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8A6" w:rsidRPr="00461409" w:rsidRDefault="00A048A6" w:rsidP="00A048A6">
      <w:pPr>
        <w:spacing w:line="560" w:lineRule="exact"/>
        <w:jc w:val="left"/>
        <w:rPr>
          <w:rFonts w:ascii="黑体" w:eastAsia="黑体" w:hAnsi="黑体" w:cs="仿宋_GB2312"/>
          <w:spacing w:val="-2"/>
          <w:sz w:val="32"/>
          <w:szCs w:val="32"/>
          <w:rPrChange w:id="0" w:author="文印中心(文印中心:文印中心)" w:date="2019-02-15T10:24:00Z">
            <w:rPr>
              <w:rFonts w:ascii="仿宋_GB2312" w:eastAsia="仿宋_GB2312" w:hAnsi="仿宋_GB2312" w:cs="仿宋_GB2312"/>
              <w:spacing w:val="-2"/>
              <w:sz w:val="32"/>
              <w:szCs w:val="32"/>
            </w:rPr>
          </w:rPrChange>
        </w:rPr>
      </w:pPr>
      <w:r w:rsidRPr="00461409">
        <w:rPr>
          <w:rFonts w:ascii="黑体" w:eastAsia="黑体" w:hAnsi="黑体" w:cs="仿宋_GB2312" w:hint="eastAsia"/>
          <w:spacing w:val="-2"/>
          <w:sz w:val="32"/>
          <w:szCs w:val="32"/>
          <w:rPrChange w:id="1" w:author="文印中心(文印中心:文印中心)" w:date="2019-02-15T10:24:00Z">
            <w:rPr>
              <w:rFonts w:ascii="仿宋_GB2312" w:eastAsia="仿宋_GB2312" w:hAnsi="仿宋_GB2312" w:cs="仿宋_GB2312" w:hint="eastAsia"/>
              <w:spacing w:val="-2"/>
              <w:sz w:val="32"/>
              <w:szCs w:val="32"/>
            </w:rPr>
          </w:rPrChange>
        </w:rPr>
        <w:t>附件4</w:t>
      </w:r>
    </w:p>
    <w:p w:rsidR="00C26119" w:rsidDel="00461409" w:rsidRDefault="00C26119" w:rsidP="00461409">
      <w:pPr>
        <w:spacing w:line="560" w:lineRule="exact"/>
        <w:jc w:val="center"/>
        <w:rPr>
          <w:del w:id="2" w:author="文印中心(文印中心:文印中心)" w:date="2019-02-15T10:23:00Z"/>
          <w:rFonts w:ascii="方正小标宋简体" w:eastAsia="方正小标宋简体" w:hAnsi="方正小标宋_GBK" w:cs="方正小标宋_GBK"/>
          <w:sz w:val="44"/>
          <w:szCs w:val="44"/>
        </w:rPr>
        <w:pPrChange w:id="3" w:author="文印中心(文印中心:文印中心)" w:date="2019-02-15T10:23:00Z">
          <w:pPr>
            <w:spacing w:line="560" w:lineRule="exact"/>
            <w:jc w:val="center"/>
          </w:pPr>
        </w:pPrChange>
      </w:pPr>
      <w:del w:id="4" w:author="文印中心(文印中心:文印中心)" w:date="2019-02-15T10:23:00Z">
        <w:r w:rsidRPr="00C26119" w:rsidDel="00461409">
          <w:rPr>
            <w:rFonts w:ascii="方正小标宋简体" w:eastAsia="方正小标宋简体" w:hAnsi="方正小标宋_GBK" w:cs="方正小标宋_GBK" w:hint="eastAsia"/>
            <w:sz w:val="44"/>
            <w:szCs w:val="44"/>
          </w:rPr>
          <w:delText>鄂尔多斯市直国有企业</w:delText>
        </w:r>
      </w:del>
    </w:p>
    <w:p w:rsidR="00CD55E8" w:rsidRPr="00C26119" w:rsidDel="00461409" w:rsidRDefault="00C26119" w:rsidP="00461409">
      <w:pPr>
        <w:spacing w:line="560" w:lineRule="exact"/>
        <w:jc w:val="center"/>
        <w:rPr>
          <w:del w:id="5" w:author="文印中心(文印中心:文印中心)" w:date="2019-02-15T10:23:00Z"/>
          <w:rFonts w:ascii="方正小标宋简体" w:eastAsia="方正小标宋简体" w:hAnsi="方正小标宋_GBK" w:cs="方正小标宋_GBK"/>
          <w:sz w:val="44"/>
          <w:szCs w:val="44"/>
        </w:rPr>
        <w:pPrChange w:id="6" w:author="文印中心(文印中心:文印中心)" w:date="2019-02-15T10:23:00Z">
          <w:pPr>
            <w:spacing w:line="560" w:lineRule="exact"/>
            <w:jc w:val="center"/>
          </w:pPr>
        </w:pPrChange>
      </w:pPr>
      <w:del w:id="7" w:author="文印中心(文印中心:文印中心)" w:date="2019-02-15T10:23:00Z">
        <w:r w:rsidRPr="00C26119" w:rsidDel="00461409">
          <w:rPr>
            <w:rFonts w:ascii="方正小标宋简体" w:eastAsia="方正小标宋简体" w:hAnsi="方正小标宋_GBK" w:cs="方正小标宋_GBK" w:hint="eastAsia"/>
            <w:sz w:val="44"/>
            <w:szCs w:val="44"/>
          </w:rPr>
          <w:delText>功能分类和主业划分方案</w:delText>
        </w:r>
      </w:del>
    </w:p>
    <w:p w:rsidR="00CD55E8" w:rsidDel="00461409" w:rsidRDefault="00CD55E8" w:rsidP="00461409">
      <w:pPr>
        <w:spacing w:line="560" w:lineRule="exact"/>
        <w:jc w:val="center"/>
        <w:rPr>
          <w:del w:id="8" w:author="文印中心(文印中心:文印中心)" w:date="2019-02-15T10:23:00Z"/>
          <w:rFonts w:ascii="仿宋_GB2312" w:eastAsia="仿宋_GB2312" w:hAnsi="仿宋_GB2312" w:cs="仿宋_GB2312"/>
          <w:spacing w:val="-2"/>
          <w:sz w:val="32"/>
          <w:szCs w:val="32"/>
        </w:rPr>
        <w:pPrChange w:id="9" w:author="文印中心(文印中心:文印中心)" w:date="2019-02-15T10:23:00Z">
          <w:pPr>
            <w:spacing w:line="560" w:lineRule="exact"/>
          </w:pPr>
        </w:pPrChange>
      </w:pPr>
    </w:p>
    <w:p w:rsidR="00CD55E8" w:rsidDel="00461409" w:rsidRDefault="00F10395" w:rsidP="00461409">
      <w:pPr>
        <w:spacing w:line="560" w:lineRule="exact"/>
        <w:jc w:val="center"/>
        <w:rPr>
          <w:del w:id="10" w:author="文印中心(文印中心:文印中心)" w:date="2019-02-15T10:23:00Z"/>
          <w:rFonts w:ascii="仿宋_GB2312" w:eastAsia="仿宋_GB2312" w:hAnsi="仿宋_GB2312" w:cs="仿宋_GB2312"/>
          <w:spacing w:val="-2"/>
          <w:sz w:val="32"/>
          <w:szCs w:val="32"/>
        </w:rPr>
        <w:pPrChange w:id="11" w:author="文印中心(文印中心:文印中心)" w:date="2019-02-15T10:23:00Z">
          <w:pPr>
            <w:spacing w:line="560" w:lineRule="exact"/>
            <w:ind w:firstLine="624"/>
          </w:pPr>
        </w:pPrChange>
      </w:pPr>
      <w:del w:id="12" w:author="文印中心(文印中心:文印中心)" w:date="2019-02-15T10:23:00Z">
        <w:r w:rsidDel="00461409">
          <w:rPr>
            <w:rFonts w:ascii="仿宋_GB2312" w:eastAsia="仿宋_GB2312" w:hAnsi="仿宋_GB2312" w:cs="仿宋_GB2312" w:hint="eastAsia"/>
            <w:spacing w:val="-2"/>
            <w:sz w:val="32"/>
            <w:szCs w:val="32"/>
          </w:rPr>
          <w:delText>目前，</w:delText>
        </w:r>
        <w:r w:rsidR="009C06EE" w:rsidDel="00461409">
          <w:rPr>
            <w:rFonts w:ascii="仿宋_GB2312" w:eastAsia="仿宋_GB2312" w:hAnsi="仿宋_GB2312" w:cs="仿宋_GB2312" w:hint="eastAsia"/>
            <w:spacing w:val="-2"/>
            <w:sz w:val="32"/>
            <w:szCs w:val="32"/>
          </w:rPr>
          <w:delText>市国有资产监督管理委员会监管</w:delText>
        </w:r>
        <w:r w:rsidDel="00461409">
          <w:rPr>
            <w:rFonts w:ascii="仿宋_GB2312" w:eastAsia="仿宋_GB2312" w:hAnsi="仿宋_GB2312" w:cs="仿宋_GB2312" w:hint="eastAsia"/>
            <w:spacing w:val="-2"/>
            <w:sz w:val="32"/>
            <w:szCs w:val="32"/>
          </w:rPr>
          <w:delText>的市直国有企业共7家，分别为鄂尔多斯市国有资产投资控股集团有限公司、鄂尔多斯市城市建设投资集团有限公司、鄂尔多斯市水务投资控股集团有限公司、鄂尔多斯机场管理集团有限公司、鄂尔多斯市铁路集疏运有限公司、鄂尔多斯市文化旅游发展集团有限公司、鄂尔多斯市转型发展投资有限责任公司。根据《</w:delText>
        </w:r>
      </w:del>
      <w:ins w:id="13" w:author="郝玉鹏(郝玉鹏:文电科承办)" w:date="2019-01-24T17:16:00Z">
        <w:del w:id="14" w:author="文印中心(文印中心:文印中心)" w:date="2019-02-15T10:23:00Z">
          <w:r w:rsidR="00D212D3" w:rsidDel="00461409">
            <w:rPr>
              <w:rFonts w:ascii="仿宋_GB2312" w:eastAsia="仿宋_GB2312" w:hAnsi="仿宋_GB2312" w:cs="仿宋_GB2312" w:hint="eastAsia"/>
              <w:spacing w:val="-2"/>
              <w:sz w:val="32"/>
              <w:szCs w:val="32"/>
            </w:rPr>
            <w:delText>?</w:delText>
          </w:r>
        </w:del>
      </w:ins>
      <w:del w:id="15" w:author="文印中心(文印中心:文印中心)" w:date="2019-02-15T10:23:00Z">
        <w:r w:rsidDel="00461409">
          <w:rPr>
            <w:rFonts w:ascii="仿宋_GB2312" w:eastAsia="仿宋_GB2312" w:hAnsi="仿宋_GB2312" w:cs="仿宋_GB2312" w:hint="eastAsia"/>
            <w:spacing w:val="-2"/>
            <w:sz w:val="32"/>
            <w:szCs w:val="32"/>
          </w:rPr>
          <w:delText xml:space="preserve">关于自治区国有企业功能界定与分类的实施意见》（内国资考核字〔2016〕62号），现将各市直国有企业功能分类和主业划分如下：                                                                     </w:delText>
        </w:r>
      </w:del>
    </w:p>
    <w:p w:rsidR="00D212D3" w:rsidDel="00461409" w:rsidRDefault="00F10395" w:rsidP="00461409">
      <w:pPr>
        <w:tabs>
          <w:tab w:val="left" w:pos="0"/>
        </w:tabs>
        <w:spacing w:line="560" w:lineRule="exact"/>
        <w:ind w:firstLineChars="200" w:firstLine="632"/>
        <w:jc w:val="center"/>
        <w:rPr>
          <w:ins w:id="16" w:author="郝玉鹏(郝玉鹏:文电科承办)" w:date="2019-01-24T17:17:00Z"/>
          <w:del w:id="17" w:author="文印中心(文印中心:文印中心)" w:date="2019-02-15T10:23:00Z"/>
          <w:rFonts w:ascii="黑体" w:eastAsia="黑体" w:hAnsi="黑体" w:cs="黑体"/>
          <w:spacing w:val="-2"/>
          <w:sz w:val="32"/>
          <w:szCs w:val="32"/>
        </w:rPr>
        <w:pPrChange w:id="18" w:author="文印中心(文印中心:文印中心)" w:date="2019-02-15T10:23:00Z">
          <w:pPr>
            <w:tabs>
              <w:tab w:val="left" w:pos="0"/>
            </w:tabs>
            <w:spacing w:line="560" w:lineRule="exact"/>
            <w:ind w:firstLineChars="200" w:firstLine="632"/>
          </w:pPr>
        </w:pPrChange>
      </w:pPr>
      <w:del w:id="19" w:author="文印中心(文印中心:文印中心)" w:date="2019-02-15T10:23:00Z">
        <w:r w:rsidDel="00461409">
          <w:rPr>
            <w:rFonts w:ascii="黑体" w:eastAsia="黑体" w:hAnsi="黑体" w:cs="黑体" w:hint="eastAsia"/>
            <w:spacing w:val="-2"/>
            <w:sz w:val="32"/>
            <w:szCs w:val="32"/>
          </w:rPr>
          <w:delText>一、鄂尔多斯市国有资产投资控股集团有限公司</w:delText>
        </w:r>
      </w:del>
    </w:p>
    <w:p w:rsidR="00CD55E8" w:rsidDel="00461409" w:rsidRDefault="00F10395" w:rsidP="00461409">
      <w:pPr>
        <w:tabs>
          <w:tab w:val="left" w:pos="0"/>
        </w:tabs>
        <w:spacing w:line="560" w:lineRule="exact"/>
        <w:ind w:firstLineChars="200" w:firstLine="632"/>
        <w:jc w:val="center"/>
        <w:rPr>
          <w:del w:id="20" w:author="文印中心(文印中心:文印中心)" w:date="2019-02-15T10:23:00Z"/>
          <w:rFonts w:ascii="仿宋" w:eastAsia="仿宋" w:hAnsi="仿宋" w:cs="仿宋"/>
          <w:color w:val="000000"/>
          <w:sz w:val="32"/>
          <w:szCs w:val="32"/>
        </w:rPr>
        <w:pPrChange w:id="21" w:author="文印中心(文印中心:文印中心)" w:date="2019-02-15T10:23:00Z">
          <w:pPr>
            <w:tabs>
              <w:tab w:val="left" w:pos="0"/>
            </w:tabs>
            <w:spacing w:line="560" w:lineRule="exact"/>
            <w:ind w:firstLineChars="200" w:firstLine="632"/>
          </w:pPr>
        </w:pPrChange>
      </w:pPr>
      <w:del w:id="22" w:author="文印中心(文印中心:文印中心)" w:date="2019-02-15T10:23:00Z">
        <w:r w:rsidDel="00461409">
          <w:rPr>
            <w:rFonts w:ascii="仿宋" w:eastAsia="仿宋" w:hAnsi="仿宋" w:cs="仿宋" w:hint="eastAsia"/>
            <w:spacing w:val="-2"/>
            <w:sz w:val="32"/>
            <w:szCs w:val="32"/>
          </w:rPr>
          <w:delText>主业为交通运输(公路、铁路、管道输送)投资、建设及运营管理；新能源及资源性产业投资、建设及运营管理；金融服务业、高科技产业项目投资、建设及运营管理。</w:delText>
        </w:r>
        <w:r w:rsidDel="00461409">
          <w:rPr>
            <w:rFonts w:ascii="仿宋_GB2312" w:eastAsia="仿宋_GB2312" w:hAnsi="仿宋_GB2312" w:cs="仿宋_GB2312" w:hint="eastAsia"/>
            <w:spacing w:val="-2"/>
            <w:sz w:val="32"/>
            <w:szCs w:val="32"/>
          </w:rPr>
          <w:delText>该公司列为“特定功能类国有企业”。</w:delText>
        </w:r>
      </w:del>
    </w:p>
    <w:p w:rsidR="00D212D3" w:rsidDel="00461409" w:rsidRDefault="00F10395" w:rsidP="00461409">
      <w:pPr>
        <w:spacing w:line="560" w:lineRule="exact"/>
        <w:jc w:val="center"/>
        <w:rPr>
          <w:ins w:id="23" w:author="郝玉鹏(郝玉鹏:文电科承办)" w:date="2019-01-24T17:17:00Z"/>
          <w:del w:id="24" w:author="文印中心(文印中心:文印中心)" w:date="2019-02-15T10:23:00Z"/>
          <w:rFonts w:ascii="黑体" w:eastAsia="黑体" w:hAnsi="黑体" w:cs="黑体"/>
          <w:spacing w:val="-2"/>
          <w:sz w:val="32"/>
          <w:szCs w:val="32"/>
        </w:rPr>
        <w:pPrChange w:id="25" w:author="文印中心(文印中心:文印中心)" w:date="2019-02-15T10:23:00Z">
          <w:pPr>
            <w:spacing w:line="560" w:lineRule="exact"/>
            <w:ind w:firstLine="624"/>
          </w:pPr>
        </w:pPrChange>
      </w:pPr>
      <w:del w:id="26" w:author="文印中心(文印中心:文印中心)" w:date="2019-02-15T10:23:00Z">
        <w:r w:rsidDel="00461409">
          <w:rPr>
            <w:rFonts w:ascii="黑体" w:eastAsia="黑体" w:hAnsi="黑体" w:cs="黑体" w:hint="eastAsia"/>
            <w:spacing w:val="-2"/>
            <w:sz w:val="32"/>
            <w:szCs w:val="32"/>
          </w:rPr>
          <w:delText>二、鄂尔多斯市城市建设投资集团有限公司</w:delText>
        </w:r>
      </w:del>
    </w:p>
    <w:p w:rsidR="00CD55E8" w:rsidDel="00461409" w:rsidRDefault="00F10395" w:rsidP="00461409">
      <w:pPr>
        <w:spacing w:line="560" w:lineRule="exact"/>
        <w:jc w:val="center"/>
        <w:rPr>
          <w:del w:id="27" w:author="文印中心(文印中心:文印中心)" w:date="2019-02-15T10:23:00Z"/>
          <w:rFonts w:ascii="仿宋_GB2312" w:eastAsia="仿宋_GB2312" w:hAnsi="仿宋_GB2312" w:cs="仿宋_GB2312"/>
          <w:spacing w:val="-2"/>
          <w:sz w:val="32"/>
          <w:szCs w:val="32"/>
        </w:rPr>
        <w:pPrChange w:id="28" w:author="文印中心(文印中心:文印中心)" w:date="2019-02-15T10:23:00Z">
          <w:pPr>
            <w:spacing w:line="560" w:lineRule="exact"/>
            <w:ind w:firstLine="624"/>
          </w:pPr>
        </w:pPrChange>
      </w:pPr>
      <w:del w:id="29" w:author="文印中心(文印中心:文印中心)" w:date="2019-02-15T10:23:00Z">
        <w:r w:rsidDel="00461409">
          <w:rPr>
            <w:rFonts w:ascii="仿宋" w:eastAsia="仿宋" w:hAnsi="仿宋" w:cs="仿宋" w:hint="eastAsia"/>
            <w:spacing w:val="-2"/>
            <w:sz w:val="32"/>
            <w:szCs w:val="32"/>
          </w:rPr>
          <w:delText>主业为</w:delText>
        </w:r>
        <w:r w:rsidDel="00461409">
          <w:rPr>
            <w:rFonts w:ascii="仿宋" w:eastAsia="仿宋" w:hAnsi="仿宋" w:cs="仿宋" w:hint="eastAsia"/>
            <w:color w:val="000000"/>
            <w:sz w:val="32"/>
            <w:szCs w:val="32"/>
          </w:rPr>
          <w:delText>城市基础设施及配套设施投资、建设及</w:delText>
        </w:r>
        <w:r w:rsidDel="00461409">
          <w:rPr>
            <w:rFonts w:ascii="仿宋" w:eastAsia="仿宋" w:hAnsi="仿宋" w:cs="仿宋" w:hint="eastAsia"/>
            <w:spacing w:val="-2"/>
            <w:sz w:val="32"/>
            <w:szCs w:val="32"/>
          </w:rPr>
          <w:delText>运</w:delText>
        </w:r>
        <w:r w:rsidDel="00461409">
          <w:rPr>
            <w:rFonts w:ascii="仿宋" w:eastAsia="仿宋" w:hAnsi="仿宋" w:cs="仿宋" w:hint="eastAsia"/>
            <w:color w:val="000000"/>
            <w:sz w:val="32"/>
            <w:szCs w:val="32"/>
          </w:rPr>
          <w:delText>营管理；房地产开发与租赁</w:delText>
        </w:r>
        <w:r w:rsidDel="00461409">
          <w:rPr>
            <w:rFonts w:ascii="仿宋" w:eastAsia="仿宋" w:hAnsi="仿宋" w:cs="仿宋" w:hint="eastAsia"/>
            <w:spacing w:val="-2"/>
            <w:sz w:val="32"/>
            <w:szCs w:val="32"/>
          </w:rPr>
          <w:delText>；一、二级土地开发、利用；节能环保、园林产业项目投资、建设及运营管理；城市供水与污水处理、水质和环境检测。该公司列为“特定功</w:delText>
        </w:r>
        <w:r w:rsidDel="00461409">
          <w:rPr>
            <w:rFonts w:ascii="仿宋_GB2312" w:eastAsia="仿宋_GB2312" w:hAnsi="仿宋_GB2312" w:cs="仿宋_GB2312" w:hint="eastAsia"/>
            <w:spacing w:val="-2"/>
            <w:sz w:val="32"/>
            <w:szCs w:val="32"/>
          </w:rPr>
          <w:delText>能类国有企业”。</w:delText>
        </w:r>
      </w:del>
    </w:p>
    <w:p w:rsidR="00D212D3" w:rsidDel="00461409" w:rsidRDefault="00F10395" w:rsidP="00461409">
      <w:pPr>
        <w:spacing w:line="560" w:lineRule="exact"/>
        <w:jc w:val="center"/>
        <w:rPr>
          <w:ins w:id="30" w:author="郝玉鹏(郝玉鹏:文电科承办)" w:date="2019-01-24T17:17:00Z"/>
          <w:del w:id="31" w:author="文印中心(文印中心:文印中心)" w:date="2019-02-15T10:23:00Z"/>
          <w:rFonts w:ascii="黑体" w:eastAsia="黑体" w:hAnsi="黑体" w:cs="黑体"/>
          <w:sz w:val="32"/>
          <w:szCs w:val="32"/>
        </w:rPr>
        <w:pPrChange w:id="32" w:author="文印中心(文印中心:文印中心)" w:date="2019-02-15T10:23:00Z">
          <w:pPr>
            <w:spacing w:line="560" w:lineRule="exact"/>
            <w:ind w:firstLine="624"/>
          </w:pPr>
        </w:pPrChange>
      </w:pPr>
      <w:del w:id="33" w:author="文印中心(文印中心:文印中心)" w:date="2019-02-15T10:23:00Z">
        <w:r w:rsidDel="00461409">
          <w:rPr>
            <w:rFonts w:ascii="黑体" w:eastAsia="黑体" w:hAnsi="黑体" w:cs="黑体" w:hint="eastAsia"/>
            <w:spacing w:val="-2"/>
            <w:sz w:val="32"/>
            <w:szCs w:val="32"/>
          </w:rPr>
          <w:delText>三、</w:delText>
        </w:r>
        <w:r w:rsidDel="00461409">
          <w:rPr>
            <w:rFonts w:ascii="黑体" w:eastAsia="黑体" w:hAnsi="黑体" w:cs="黑体" w:hint="eastAsia"/>
            <w:sz w:val="32"/>
            <w:szCs w:val="32"/>
          </w:rPr>
          <w:delText>鄂尔多斯市转型发展投资有限责任公司</w:delText>
        </w:r>
      </w:del>
    </w:p>
    <w:p w:rsidR="00CD55E8" w:rsidDel="00461409" w:rsidRDefault="00F10395" w:rsidP="00461409">
      <w:pPr>
        <w:spacing w:line="560" w:lineRule="exact"/>
        <w:jc w:val="center"/>
        <w:rPr>
          <w:del w:id="34" w:author="文印中心(文印中心:文印中心)" w:date="2019-02-15T10:23:00Z"/>
          <w:rFonts w:ascii="黑体" w:eastAsia="黑体" w:hAnsi="黑体" w:cs="黑体"/>
          <w:spacing w:val="-2"/>
          <w:sz w:val="32"/>
          <w:szCs w:val="32"/>
        </w:rPr>
        <w:pPrChange w:id="35" w:author="文印中心(文印中心:文印中心)" w:date="2019-02-15T10:23:00Z">
          <w:pPr>
            <w:spacing w:line="560" w:lineRule="exact"/>
            <w:ind w:firstLine="624"/>
          </w:pPr>
        </w:pPrChange>
      </w:pPr>
      <w:del w:id="36" w:author="文印中心(文印中心:文印中心)" w:date="2019-02-15T10:23:00Z">
        <w:r w:rsidDel="00461409">
          <w:rPr>
            <w:rFonts w:ascii="仿宋" w:eastAsia="仿宋" w:hAnsi="仿宋" w:cs="仿宋" w:hint="eastAsia"/>
            <w:spacing w:val="-2"/>
            <w:sz w:val="32"/>
            <w:szCs w:val="32"/>
          </w:rPr>
          <w:delText>主业为转型发展基金的经营管理；合作设立私募投资基金；投融资管理及咨询服务。该公司列为“特定功</w:delText>
        </w:r>
        <w:r w:rsidDel="00461409">
          <w:rPr>
            <w:rFonts w:ascii="仿宋_GB2312" w:eastAsia="仿宋_GB2312" w:hAnsi="仿宋_GB2312" w:cs="仿宋_GB2312" w:hint="eastAsia"/>
            <w:spacing w:val="-2"/>
            <w:sz w:val="32"/>
            <w:szCs w:val="32"/>
          </w:rPr>
          <w:delText>能类国有企业”。</w:delText>
        </w:r>
      </w:del>
    </w:p>
    <w:p w:rsidR="00D212D3" w:rsidDel="00461409" w:rsidRDefault="00F10395" w:rsidP="00461409">
      <w:pPr>
        <w:spacing w:line="560" w:lineRule="exact"/>
        <w:jc w:val="center"/>
        <w:rPr>
          <w:ins w:id="37" w:author="郝玉鹏(郝玉鹏:文电科承办)" w:date="2019-01-24T17:17:00Z"/>
          <w:del w:id="38" w:author="文印中心(文印中心:文印中心)" w:date="2019-02-15T10:23:00Z"/>
          <w:rFonts w:ascii="黑体" w:eastAsia="黑体" w:hAnsi="黑体" w:cs="黑体"/>
          <w:spacing w:val="-2"/>
          <w:sz w:val="32"/>
          <w:szCs w:val="32"/>
        </w:rPr>
        <w:pPrChange w:id="39" w:author="文印中心(文印中心:文印中心)" w:date="2019-02-15T10:23:00Z">
          <w:pPr>
            <w:spacing w:line="560" w:lineRule="exact"/>
            <w:ind w:firstLine="624"/>
          </w:pPr>
        </w:pPrChange>
      </w:pPr>
      <w:del w:id="40" w:author="文印中心(文印中心:文印中心)" w:date="2019-02-15T10:23:00Z">
        <w:r w:rsidDel="00461409">
          <w:rPr>
            <w:rFonts w:ascii="黑体" w:eastAsia="黑体" w:hAnsi="黑体" w:cs="黑体" w:hint="eastAsia"/>
            <w:spacing w:val="-2"/>
            <w:sz w:val="32"/>
            <w:szCs w:val="32"/>
          </w:rPr>
          <w:delText>四、鄂尔多斯机场管理集团有限公司</w:delText>
        </w:r>
      </w:del>
    </w:p>
    <w:p w:rsidR="00CD55E8" w:rsidDel="00461409" w:rsidRDefault="00F10395" w:rsidP="00461409">
      <w:pPr>
        <w:spacing w:line="560" w:lineRule="exact"/>
        <w:jc w:val="center"/>
        <w:rPr>
          <w:del w:id="41" w:author="文印中心(文印中心:文印中心)" w:date="2019-02-15T10:23:00Z"/>
          <w:rFonts w:ascii="仿宋" w:eastAsia="仿宋" w:hAnsi="仿宋" w:cs="仿宋"/>
          <w:spacing w:val="-2"/>
          <w:sz w:val="32"/>
          <w:szCs w:val="32"/>
        </w:rPr>
        <w:pPrChange w:id="42" w:author="文印中心(文印中心:文印中心)" w:date="2019-02-15T10:23:00Z">
          <w:pPr>
            <w:spacing w:line="560" w:lineRule="exact"/>
            <w:ind w:firstLine="624"/>
          </w:pPr>
        </w:pPrChange>
      </w:pPr>
      <w:del w:id="43" w:author="文印中心(文印中心:文印中心)" w:date="2019-02-15T10:23:00Z">
        <w:r w:rsidDel="00461409">
          <w:rPr>
            <w:rFonts w:ascii="仿宋" w:eastAsia="仿宋" w:hAnsi="仿宋" w:cs="仿宋" w:hint="eastAsia"/>
            <w:spacing w:val="-2"/>
            <w:sz w:val="32"/>
            <w:szCs w:val="32"/>
          </w:rPr>
          <w:delText>主业为</w:delText>
        </w:r>
        <w:r w:rsidDel="00461409">
          <w:rPr>
            <w:rFonts w:ascii="仿宋" w:eastAsia="仿宋" w:hAnsi="仿宋" w:cs="仿宋" w:hint="eastAsia"/>
            <w:color w:val="000000"/>
            <w:sz w:val="32"/>
            <w:szCs w:val="32"/>
          </w:rPr>
          <w:delText>机场投资、建设及运营管理；航空客货运输及服务；航空器、机场设备租赁、销售及维修等辅助服务业；航空包机、航空国际联运及服务</w:delText>
        </w:r>
        <w:r w:rsidDel="00461409">
          <w:rPr>
            <w:rFonts w:ascii="仿宋" w:eastAsia="仿宋" w:hAnsi="仿宋" w:cs="仿宋" w:hint="eastAsia"/>
            <w:spacing w:val="-2"/>
            <w:sz w:val="32"/>
            <w:szCs w:val="32"/>
          </w:rPr>
          <w:delText>。该公司列为“公益类国有企业”。</w:delText>
        </w:r>
      </w:del>
    </w:p>
    <w:p w:rsidR="00D212D3" w:rsidDel="00461409" w:rsidRDefault="00F10395" w:rsidP="00461409">
      <w:pPr>
        <w:spacing w:line="560" w:lineRule="exact"/>
        <w:jc w:val="center"/>
        <w:rPr>
          <w:ins w:id="44" w:author="郝玉鹏(郝玉鹏:文电科承办)" w:date="2019-01-24T17:17:00Z"/>
          <w:del w:id="45" w:author="文印中心(文印中心:文印中心)" w:date="2019-02-15T10:23:00Z"/>
          <w:rFonts w:ascii="黑体" w:eastAsia="黑体" w:hAnsi="黑体" w:cs="黑体"/>
          <w:spacing w:val="-2"/>
          <w:sz w:val="32"/>
          <w:szCs w:val="32"/>
        </w:rPr>
        <w:pPrChange w:id="46" w:author="文印中心(文印中心:文印中心)" w:date="2019-02-15T10:23:00Z">
          <w:pPr>
            <w:spacing w:line="560" w:lineRule="exact"/>
            <w:ind w:firstLine="624"/>
          </w:pPr>
        </w:pPrChange>
      </w:pPr>
      <w:del w:id="47" w:author="文印中心(文印中心:文印中心)" w:date="2019-02-15T10:23:00Z">
        <w:r w:rsidDel="00461409">
          <w:rPr>
            <w:rFonts w:ascii="黑体" w:eastAsia="黑体" w:hAnsi="黑体" w:cs="黑体" w:hint="eastAsia"/>
            <w:spacing w:val="-2"/>
            <w:sz w:val="32"/>
            <w:szCs w:val="32"/>
          </w:rPr>
          <w:delText>五、鄂尔多斯市水务投资控股集团有限公司</w:delText>
        </w:r>
      </w:del>
    </w:p>
    <w:p w:rsidR="00CD55E8" w:rsidDel="00461409" w:rsidRDefault="00F10395" w:rsidP="00461409">
      <w:pPr>
        <w:spacing w:line="560" w:lineRule="exact"/>
        <w:jc w:val="center"/>
        <w:rPr>
          <w:del w:id="48" w:author="文印中心(文印中心:文印中心)" w:date="2019-02-15T10:23:00Z"/>
          <w:rFonts w:ascii="仿宋" w:eastAsia="仿宋" w:hAnsi="仿宋" w:cs="仿宋"/>
          <w:sz w:val="32"/>
          <w:szCs w:val="32"/>
        </w:rPr>
        <w:pPrChange w:id="49" w:author="文印中心(文印中心:文印中心)" w:date="2019-02-15T10:23:00Z">
          <w:pPr>
            <w:spacing w:line="560" w:lineRule="exact"/>
            <w:ind w:firstLine="624"/>
          </w:pPr>
        </w:pPrChange>
      </w:pPr>
      <w:del w:id="50" w:author="文印中心(文印中心:文印中心)" w:date="2019-02-15T10:23:00Z">
        <w:r w:rsidDel="00461409">
          <w:rPr>
            <w:rFonts w:ascii="仿宋" w:eastAsia="仿宋" w:hAnsi="仿宋" w:cs="仿宋" w:hint="eastAsia"/>
            <w:spacing w:val="-2"/>
            <w:sz w:val="32"/>
            <w:szCs w:val="32"/>
          </w:rPr>
          <w:delText>主业为水资源开发、利用及供水及水利工程投资、建设及经营管理；农牧业开发、水产品开发、林草业开发和荒漠治理开发项目投资、建设及经营管理；新农村牧区建设、城乡统筹建设及农牧民转移安置工程投资、建设及运营管理</w:delText>
        </w:r>
        <w:r w:rsidDel="00461409">
          <w:rPr>
            <w:rFonts w:ascii="仿宋_GB2312" w:eastAsia="仿宋_GB2312" w:hAnsi="仿宋_GB2312" w:cs="仿宋_GB2312" w:hint="eastAsia"/>
            <w:sz w:val="32"/>
            <w:szCs w:val="32"/>
          </w:rPr>
          <w:delText>。该公司列为“商业竞争类国有企业”</w:delText>
        </w:r>
        <w:r w:rsidDel="00461409">
          <w:rPr>
            <w:rFonts w:ascii="仿宋" w:eastAsia="仿宋" w:hAnsi="仿宋" w:cs="仿宋" w:hint="eastAsia"/>
            <w:sz w:val="32"/>
            <w:szCs w:val="32"/>
          </w:rPr>
          <w:delText>。</w:delText>
        </w:r>
      </w:del>
    </w:p>
    <w:p w:rsidR="00D212D3" w:rsidDel="00461409" w:rsidRDefault="00F10395" w:rsidP="00461409">
      <w:pPr>
        <w:spacing w:line="560" w:lineRule="exact"/>
        <w:jc w:val="center"/>
        <w:rPr>
          <w:ins w:id="51" w:author="郝玉鹏(郝玉鹏:文电科承办)" w:date="2019-01-24T17:17:00Z"/>
          <w:del w:id="52" w:author="文印中心(文印中心:文印中心)" w:date="2019-02-15T10:23:00Z"/>
          <w:rFonts w:ascii="黑体" w:eastAsia="黑体" w:hAnsi="黑体" w:cs="黑体"/>
          <w:spacing w:val="-2"/>
          <w:sz w:val="32"/>
          <w:szCs w:val="32"/>
        </w:rPr>
        <w:pPrChange w:id="53" w:author="文印中心(文印中心:文印中心)" w:date="2019-02-15T10:23:00Z">
          <w:pPr>
            <w:spacing w:line="560" w:lineRule="exact"/>
            <w:ind w:firstLine="624"/>
          </w:pPr>
        </w:pPrChange>
      </w:pPr>
      <w:del w:id="54" w:author="文印中心(文印中心:文印中心)" w:date="2019-02-15T10:23:00Z">
        <w:r w:rsidDel="00461409">
          <w:rPr>
            <w:rFonts w:ascii="黑体" w:eastAsia="黑体" w:hAnsi="黑体" w:cs="黑体" w:hint="eastAsia"/>
            <w:spacing w:val="-2"/>
            <w:sz w:val="32"/>
            <w:szCs w:val="32"/>
          </w:rPr>
          <w:delText>六、鄂尔多斯市铁路集疏运有限公司</w:delText>
        </w:r>
      </w:del>
    </w:p>
    <w:p w:rsidR="00CD55E8" w:rsidDel="00461409" w:rsidRDefault="00F10395" w:rsidP="00461409">
      <w:pPr>
        <w:spacing w:line="560" w:lineRule="exact"/>
        <w:jc w:val="center"/>
        <w:rPr>
          <w:del w:id="55" w:author="文印中心(文印中心:文印中心)" w:date="2019-02-15T10:23:00Z"/>
          <w:rFonts w:ascii="仿宋" w:eastAsia="仿宋" w:hAnsi="仿宋" w:cs="仿宋"/>
          <w:sz w:val="32"/>
          <w:szCs w:val="32"/>
        </w:rPr>
        <w:pPrChange w:id="56" w:author="文印中心(文印中心:文印中心)" w:date="2019-02-15T10:23:00Z">
          <w:pPr>
            <w:spacing w:line="560" w:lineRule="exact"/>
            <w:ind w:firstLine="624"/>
          </w:pPr>
        </w:pPrChange>
      </w:pPr>
      <w:del w:id="57" w:author="文印中心(文印中心:文印中心)" w:date="2019-02-15T10:23:00Z">
        <w:r w:rsidDel="00461409">
          <w:rPr>
            <w:rFonts w:ascii="仿宋" w:eastAsia="仿宋" w:hAnsi="仿宋" w:cs="仿宋" w:hint="eastAsia"/>
            <w:spacing w:val="-2"/>
            <w:sz w:val="32"/>
            <w:szCs w:val="32"/>
          </w:rPr>
          <w:delText>主业为煤炭销售、选洗、开采；铁路集疏运系统建设及运营管理；仓储服务、运输、物流；矿山设备经销。该公司</w:delText>
        </w:r>
        <w:r w:rsidDel="00461409">
          <w:rPr>
            <w:rFonts w:ascii="仿宋_GB2312" w:eastAsia="仿宋_GB2312" w:hAnsi="仿宋_GB2312" w:cs="仿宋_GB2312" w:hint="eastAsia"/>
            <w:sz w:val="32"/>
            <w:szCs w:val="32"/>
          </w:rPr>
          <w:delText>列为“商业竞争类国有企业”</w:delText>
        </w:r>
        <w:r w:rsidDel="00461409">
          <w:rPr>
            <w:rFonts w:ascii="仿宋" w:eastAsia="仿宋" w:hAnsi="仿宋" w:cs="仿宋" w:hint="eastAsia"/>
            <w:sz w:val="32"/>
            <w:szCs w:val="32"/>
          </w:rPr>
          <w:delText>。</w:delText>
        </w:r>
      </w:del>
    </w:p>
    <w:p w:rsidR="00D212D3" w:rsidDel="00461409" w:rsidRDefault="00F10395" w:rsidP="00461409">
      <w:pPr>
        <w:spacing w:line="560" w:lineRule="exact"/>
        <w:jc w:val="center"/>
        <w:rPr>
          <w:ins w:id="58" w:author="郝玉鹏(郝玉鹏:文电科承办)" w:date="2019-01-24T17:17:00Z"/>
          <w:del w:id="59" w:author="文印中心(文印中心:文印中心)" w:date="2019-02-15T10:23:00Z"/>
          <w:rFonts w:ascii="黑体" w:eastAsia="黑体" w:hAnsi="黑体" w:cs="黑体"/>
          <w:sz w:val="32"/>
          <w:szCs w:val="32"/>
        </w:rPr>
        <w:pPrChange w:id="60" w:author="文印中心(文印中心:文印中心)" w:date="2019-02-15T10:23:00Z">
          <w:pPr>
            <w:spacing w:line="560" w:lineRule="exact"/>
            <w:ind w:firstLine="624"/>
          </w:pPr>
        </w:pPrChange>
      </w:pPr>
      <w:del w:id="61" w:author="文印中心(文印中心:文印中心)" w:date="2019-02-15T10:23:00Z">
        <w:r w:rsidDel="00461409">
          <w:rPr>
            <w:rFonts w:ascii="黑体" w:eastAsia="黑体" w:hAnsi="黑体" w:cs="黑体" w:hint="eastAsia"/>
            <w:sz w:val="32"/>
            <w:szCs w:val="32"/>
          </w:rPr>
          <w:delText>七、鄂尔多斯市文化旅游发展集团有限公司</w:delText>
        </w:r>
      </w:del>
    </w:p>
    <w:p w:rsidR="00461409" w:rsidRPr="00461409" w:rsidRDefault="00F10395" w:rsidP="00461409">
      <w:pPr>
        <w:spacing w:line="560" w:lineRule="exact"/>
        <w:jc w:val="center"/>
        <w:rPr>
          <w:ins w:id="62" w:author="文印中心(文印中心:文印中心)" w:date="2019-02-15T10:23:00Z"/>
          <w:rFonts w:ascii="仿宋" w:eastAsia="仿宋" w:hAnsi="仿宋" w:cs="仿宋"/>
          <w:sz w:val="32"/>
          <w:szCs w:val="32"/>
        </w:rPr>
      </w:pPr>
      <w:del w:id="63" w:author="文印中心(文印中心:文印中心)" w:date="2019-02-15T10:23:00Z">
        <w:r w:rsidDel="00461409">
          <w:rPr>
            <w:rFonts w:ascii="仿宋" w:eastAsia="仿宋" w:hAnsi="仿宋" w:cs="仿宋" w:hint="eastAsia"/>
            <w:spacing w:val="-2"/>
            <w:sz w:val="32"/>
            <w:szCs w:val="32"/>
          </w:rPr>
          <w:delText>主业为旅游项目投资、建设及运营管理；旅行社、酒店经营管理；会议、会展、博览及服务；旅游产品及地方特色产品开发、销售；文化项目开发、运营管理；文艺演出、体育赛事组织</w:delText>
        </w:r>
        <w:r w:rsidDel="00461409">
          <w:rPr>
            <w:rFonts w:ascii="仿宋" w:eastAsia="仿宋" w:hAnsi="仿宋" w:cs="仿宋" w:hint="eastAsia"/>
            <w:sz w:val="32"/>
            <w:szCs w:val="32"/>
          </w:rPr>
          <w:delText>。该公司列为“商业竞争类国有企业”。</w:delText>
        </w:r>
      </w:del>
    </w:p>
    <w:p w:rsidR="00461409" w:rsidRPr="00461409" w:rsidRDefault="00461409" w:rsidP="00461409">
      <w:pPr>
        <w:spacing w:line="560" w:lineRule="exact"/>
        <w:jc w:val="center"/>
        <w:rPr>
          <w:ins w:id="64" w:author="文印中心(文印中心:文印中心)" w:date="2019-02-15T10:23:00Z"/>
          <w:rFonts w:ascii="方正小标宋_GBK" w:eastAsia="方正小标宋_GBK" w:hAnsi="仿宋" w:cs="仿宋" w:hint="eastAsia"/>
          <w:sz w:val="44"/>
          <w:szCs w:val="44"/>
          <w:rPrChange w:id="65" w:author="文印中心(文印中心:文印中心)" w:date="2019-02-15T10:23:00Z">
            <w:rPr>
              <w:ins w:id="66" w:author="文印中心(文印中心:文印中心)" w:date="2019-02-15T10:23:00Z"/>
              <w:rFonts w:ascii="仿宋" w:eastAsia="仿宋" w:hAnsi="仿宋" w:cs="仿宋" w:hint="eastAsia"/>
              <w:sz w:val="32"/>
              <w:szCs w:val="32"/>
            </w:rPr>
          </w:rPrChange>
        </w:rPr>
      </w:pPr>
      <w:ins w:id="67" w:author="文印中心(文印中心:文印中心)" w:date="2019-02-15T10:23:00Z">
        <w:r w:rsidRPr="00461409">
          <w:rPr>
            <w:rFonts w:ascii="方正小标宋_GBK" w:eastAsia="方正小标宋_GBK" w:hAnsi="仿宋" w:cs="仿宋" w:hint="eastAsia"/>
            <w:sz w:val="44"/>
            <w:szCs w:val="44"/>
            <w:rPrChange w:id="68" w:author="文印中心(文印中心:文印中心)" w:date="2019-02-15T10:23:00Z">
              <w:rPr>
                <w:rFonts w:ascii="仿宋" w:eastAsia="仿宋" w:hAnsi="仿宋" w:cs="仿宋" w:hint="eastAsia"/>
                <w:sz w:val="32"/>
                <w:szCs w:val="32"/>
              </w:rPr>
            </w:rPrChange>
          </w:rPr>
          <w:t>鄂尔多斯市直国有企业</w:t>
        </w:r>
      </w:ins>
    </w:p>
    <w:p w:rsidR="00461409" w:rsidRPr="00461409" w:rsidRDefault="00461409" w:rsidP="00461409">
      <w:pPr>
        <w:spacing w:line="560" w:lineRule="exact"/>
        <w:jc w:val="center"/>
        <w:rPr>
          <w:ins w:id="69" w:author="文印中心(文印中心:文印中心)" w:date="2019-02-15T10:23:00Z"/>
          <w:rFonts w:ascii="方正小标宋_GBK" w:eastAsia="方正小标宋_GBK" w:hAnsi="仿宋" w:cs="仿宋" w:hint="eastAsia"/>
          <w:sz w:val="44"/>
          <w:szCs w:val="44"/>
          <w:rPrChange w:id="70" w:author="文印中心(文印中心:文印中心)" w:date="2019-02-15T10:23:00Z">
            <w:rPr>
              <w:ins w:id="71" w:author="文印中心(文印中心:文印中心)" w:date="2019-02-15T10:23:00Z"/>
              <w:rFonts w:ascii="仿宋" w:eastAsia="仿宋" w:hAnsi="仿宋" w:cs="仿宋" w:hint="eastAsia"/>
              <w:sz w:val="32"/>
              <w:szCs w:val="32"/>
            </w:rPr>
          </w:rPrChange>
        </w:rPr>
      </w:pPr>
      <w:ins w:id="72" w:author="文印中心(文印中心:文印中心)" w:date="2019-02-15T10:23:00Z">
        <w:r w:rsidRPr="00461409">
          <w:rPr>
            <w:rFonts w:ascii="方正小标宋_GBK" w:eastAsia="方正小标宋_GBK" w:hAnsi="仿宋" w:cs="仿宋" w:hint="eastAsia"/>
            <w:sz w:val="44"/>
            <w:szCs w:val="44"/>
            <w:rPrChange w:id="73" w:author="文印中心(文印中心:文印中心)" w:date="2019-02-15T10:23:00Z">
              <w:rPr>
                <w:rFonts w:ascii="仿宋" w:eastAsia="仿宋" w:hAnsi="仿宋" w:cs="仿宋" w:hint="eastAsia"/>
                <w:sz w:val="32"/>
                <w:szCs w:val="32"/>
              </w:rPr>
            </w:rPrChange>
          </w:rPr>
          <w:t>功能分类和主业划分方案</w:t>
        </w:r>
      </w:ins>
    </w:p>
    <w:p w:rsidR="00461409" w:rsidRPr="00461409" w:rsidRDefault="00461409" w:rsidP="00461409">
      <w:pPr>
        <w:spacing w:line="560" w:lineRule="exact"/>
        <w:jc w:val="center"/>
        <w:rPr>
          <w:ins w:id="74" w:author="文印中心(文印中心:文印中心)" w:date="2019-02-15T10:23:00Z"/>
          <w:rFonts w:ascii="仿宋" w:eastAsia="仿宋" w:hAnsi="仿宋" w:cs="仿宋"/>
          <w:sz w:val="32"/>
          <w:szCs w:val="32"/>
        </w:rPr>
      </w:pPr>
    </w:p>
    <w:p w:rsidR="00461409" w:rsidRPr="00461409" w:rsidRDefault="00461409" w:rsidP="00461409">
      <w:pPr>
        <w:spacing w:line="540" w:lineRule="exact"/>
        <w:rPr>
          <w:ins w:id="75" w:author="文印中心(文印中心:文印中心)" w:date="2019-02-15T10:23:00Z"/>
          <w:rFonts w:ascii="仿宋_GB2312" w:eastAsia="仿宋_GB2312" w:hAnsi="仿宋" w:cs="仿宋" w:hint="eastAsia"/>
          <w:sz w:val="32"/>
          <w:szCs w:val="32"/>
          <w:rPrChange w:id="76" w:author="文印中心(文印中心:文印中心)" w:date="2019-02-15T10:24:00Z">
            <w:rPr>
              <w:ins w:id="77" w:author="文印中心(文印中心:文印中心)" w:date="2019-02-15T10:23:00Z"/>
              <w:rFonts w:ascii="仿宋" w:eastAsia="仿宋" w:hAnsi="仿宋" w:cs="仿宋"/>
              <w:sz w:val="32"/>
              <w:szCs w:val="32"/>
            </w:rPr>
          </w:rPrChange>
        </w:rPr>
        <w:pPrChange w:id="78" w:author="文印中心(文印中心:文印中心)" w:date="2019-02-15T10:25:00Z">
          <w:pPr>
            <w:spacing w:line="560" w:lineRule="exact"/>
            <w:jc w:val="center"/>
          </w:pPr>
        </w:pPrChange>
      </w:pPr>
      <w:ins w:id="79" w:author="文印中心(文印中心:文印中心)" w:date="2019-02-15T10:23:00Z">
        <w:r>
          <w:rPr>
            <w:rFonts w:ascii="仿宋" w:eastAsia="仿宋" w:hAnsi="仿宋" w:cs="仿宋" w:hint="eastAsia"/>
            <w:sz w:val="32"/>
            <w:szCs w:val="32"/>
          </w:rPr>
          <w:t xml:space="preserve"> </w:t>
        </w:r>
        <w:r w:rsidRPr="00461409">
          <w:rPr>
            <w:rFonts w:ascii="仿宋_GB2312" w:eastAsia="仿宋_GB2312" w:hAnsi="仿宋" w:cs="仿宋" w:hint="eastAsia"/>
            <w:sz w:val="32"/>
            <w:szCs w:val="32"/>
            <w:rPrChange w:id="80" w:author="文印中心(文印中心:文印中心)" w:date="2019-02-15T10:24:00Z">
              <w:rPr>
                <w:rFonts w:ascii="仿宋" w:eastAsia="仿宋" w:hAnsi="仿宋" w:cs="仿宋" w:hint="eastAsia"/>
                <w:sz w:val="32"/>
                <w:szCs w:val="32"/>
              </w:rPr>
            </w:rPrChange>
          </w:rPr>
          <w:t xml:space="preserve"> </w:t>
        </w:r>
      </w:ins>
      <w:ins w:id="81" w:author="文印中心(文印中心:文印中心)" w:date="2019-02-15T10:24:00Z">
        <w:r>
          <w:rPr>
            <w:rFonts w:ascii="仿宋_GB2312" w:eastAsia="仿宋_GB2312" w:hAnsi="仿宋" w:cs="仿宋" w:hint="eastAsia"/>
            <w:sz w:val="32"/>
            <w:szCs w:val="32"/>
          </w:rPr>
          <w:t xml:space="preserve">  </w:t>
        </w:r>
      </w:ins>
      <w:ins w:id="82" w:author="文印中心(文印中心:文印中心)" w:date="2019-02-15T10:23:00Z">
        <w:r w:rsidRPr="00461409">
          <w:rPr>
            <w:rFonts w:ascii="仿宋_GB2312" w:eastAsia="仿宋_GB2312" w:hAnsi="仿宋" w:cs="仿宋" w:hint="eastAsia"/>
            <w:sz w:val="32"/>
            <w:szCs w:val="32"/>
            <w:rPrChange w:id="83" w:author="文印中心(文印中心:文印中心)" w:date="2019-02-15T10:24:00Z">
              <w:rPr>
                <w:rFonts w:ascii="仿宋" w:eastAsia="仿宋" w:hAnsi="仿宋" w:cs="仿宋" w:hint="eastAsia"/>
                <w:sz w:val="32"/>
                <w:szCs w:val="32"/>
              </w:rPr>
            </w:rPrChange>
          </w:rPr>
          <w:t>目前，市国有资产监督管理委员会监管的市直国有企业共7家，分别为鄂尔多斯市国有资产投资控股集团有限公司、鄂尔多斯市城市建设投资集团有限公司、鄂尔多斯市水</w:t>
        </w:r>
        <w:proofErr w:type="gramStart"/>
        <w:r w:rsidRPr="00461409">
          <w:rPr>
            <w:rFonts w:ascii="仿宋_GB2312" w:eastAsia="仿宋_GB2312" w:hAnsi="仿宋" w:cs="仿宋" w:hint="eastAsia"/>
            <w:sz w:val="32"/>
            <w:szCs w:val="32"/>
            <w:rPrChange w:id="84" w:author="文印中心(文印中心:文印中心)" w:date="2019-02-15T10:24:00Z">
              <w:rPr>
                <w:rFonts w:ascii="仿宋" w:eastAsia="仿宋" w:hAnsi="仿宋" w:cs="仿宋" w:hint="eastAsia"/>
                <w:sz w:val="32"/>
                <w:szCs w:val="32"/>
              </w:rPr>
            </w:rPrChange>
          </w:rPr>
          <w:t>务</w:t>
        </w:r>
        <w:proofErr w:type="gramEnd"/>
        <w:r w:rsidRPr="00461409">
          <w:rPr>
            <w:rFonts w:ascii="仿宋_GB2312" w:eastAsia="仿宋_GB2312" w:hAnsi="仿宋" w:cs="仿宋" w:hint="eastAsia"/>
            <w:sz w:val="32"/>
            <w:szCs w:val="32"/>
            <w:rPrChange w:id="85" w:author="文印中心(文印中心:文印中心)" w:date="2019-02-15T10:24:00Z">
              <w:rPr>
                <w:rFonts w:ascii="仿宋" w:eastAsia="仿宋" w:hAnsi="仿宋" w:cs="仿宋" w:hint="eastAsia"/>
                <w:sz w:val="32"/>
                <w:szCs w:val="32"/>
              </w:rPr>
            </w:rPrChange>
          </w:rPr>
          <w:t>投资控股集团有限公司、鄂尔多斯机场管理集团有限公司、鄂尔多斯市铁路集疏运有限公司、鄂尔多斯市文化旅游发展集团有限公司、鄂尔多斯市转型发展投资有限责任公司。根据《内蒙古自治区国有资产监督管理委员会自治区财政厅自治区发展和改革委员会关于自治区国有企业功能界定与分类的实施意见》（内国</w:t>
        </w:r>
        <w:proofErr w:type="gramStart"/>
        <w:r w:rsidRPr="00461409">
          <w:rPr>
            <w:rFonts w:ascii="仿宋_GB2312" w:eastAsia="仿宋_GB2312" w:hAnsi="仿宋" w:cs="仿宋" w:hint="eastAsia"/>
            <w:sz w:val="32"/>
            <w:szCs w:val="32"/>
            <w:rPrChange w:id="86" w:author="文印中心(文印中心:文印中心)" w:date="2019-02-15T10:24:00Z">
              <w:rPr>
                <w:rFonts w:ascii="仿宋" w:eastAsia="仿宋" w:hAnsi="仿宋" w:cs="仿宋" w:hint="eastAsia"/>
                <w:sz w:val="32"/>
                <w:szCs w:val="32"/>
              </w:rPr>
            </w:rPrChange>
          </w:rPr>
          <w:t>资考核字</w:t>
        </w:r>
        <w:proofErr w:type="gramEnd"/>
        <w:r w:rsidRPr="00461409">
          <w:rPr>
            <w:rFonts w:ascii="仿宋_GB2312" w:eastAsia="仿宋_GB2312" w:hAnsi="仿宋" w:cs="仿宋" w:hint="eastAsia"/>
            <w:sz w:val="32"/>
            <w:szCs w:val="32"/>
            <w:rPrChange w:id="87" w:author="文印中心(文印中心:文印中心)" w:date="2019-02-15T10:24:00Z">
              <w:rPr>
                <w:rFonts w:ascii="仿宋" w:eastAsia="仿宋" w:hAnsi="仿宋" w:cs="仿宋" w:hint="eastAsia"/>
                <w:sz w:val="32"/>
                <w:szCs w:val="32"/>
              </w:rPr>
            </w:rPrChange>
          </w:rPr>
          <w:t xml:space="preserve">〔2016〕62号），现将各市直国有企业功能分类和主业划分如下。                                                  </w:t>
        </w:r>
      </w:ins>
    </w:p>
    <w:p w:rsidR="00461409" w:rsidRPr="00461409" w:rsidRDefault="00461409" w:rsidP="00461409">
      <w:pPr>
        <w:spacing w:line="540" w:lineRule="exact"/>
        <w:ind w:firstLineChars="200" w:firstLine="640"/>
        <w:rPr>
          <w:ins w:id="88" w:author="文印中心(文印中心:文印中心)" w:date="2019-02-15T10:23:00Z"/>
          <w:rFonts w:ascii="黑体" w:eastAsia="黑体" w:hAnsi="黑体" w:cs="仿宋" w:hint="eastAsia"/>
          <w:sz w:val="32"/>
          <w:szCs w:val="32"/>
          <w:rPrChange w:id="89" w:author="文印中心(文印中心:文印中心)" w:date="2019-02-15T10:24:00Z">
            <w:rPr>
              <w:ins w:id="90" w:author="文印中心(文印中心:文印中心)" w:date="2019-02-15T10:23:00Z"/>
              <w:rFonts w:ascii="仿宋" w:eastAsia="仿宋" w:hAnsi="仿宋" w:cs="仿宋" w:hint="eastAsia"/>
              <w:sz w:val="32"/>
              <w:szCs w:val="32"/>
            </w:rPr>
          </w:rPrChange>
        </w:rPr>
        <w:pPrChange w:id="91" w:author="文印中心(文印中心:文印中心)" w:date="2019-02-15T10:25:00Z">
          <w:pPr>
            <w:spacing w:line="560" w:lineRule="exact"/>
            <w:jc w:val="center"/>
          </w:pPr>
        </w:pPrChange>
      </w:pPr>
      <w:ins w:id="92" w:author="文印中心(文印中心:文印中心)" w:date="2019-02-15T10:23:00Z">
        <w:r w:rsidRPr="00461409">
          <w:rPr>
            <w:rFonts w:ascii="黑体" w:eastAsia="黑体" w:hAnsi="黑体" w:cs="仿宋" w:hint="eastAsia"/>
            <w:sz w:val="32"/>
            <w:szCs w:val="32"/>
            <w:rPrChange w:id="93" w:author="文印中心(文印中心:文印中心)" w:date="2019-02-15T10:24:00Z">
              <w:rPr>
                <w:rFonts w:ascii="仿宋" w:eastAsia="仿宋" w:hAnsi="仿宋" w:cs="仿宋" w:hint="eastAsia"/>
                <w:sz w:val="32"/>
                <w:szCs w:val="32"/>
              </w:rPr>
            </w:rPrChange>
          </w:rPr>
          <w:t>一、鄂尔多斯市国有资产投资控股集团有限公司</w:t>
        </w:r>
      </w:ins>
    </w:p>
    <w:p w:rsidR="00461409" w:rsidRPr="00461409" w:rsidRDefault="00461409" w:rsidP="00461409">
      <w:pPr>
        <w:spacing w:line="540" w:lineRule="exact"/>
        <w:ind w:firstLineChars="200" w:firstLine="640"/>
        <w:rPr>
          <w:ins w:id="94" w:author="文印中心(文印中心:文印中心)" w:date="2019-02-15T10:23:00Z"/>
          <w:rFonts w:ascii="仿宋_GB2312" w:eastAsia="仿宋_GB2312" w:hAnsi="仿宋" w:cs="仿宋" w:hint="eastAsia"/>
          <w:sz w:val="32"/>
          <w:szCs w:val="32"/>
          <w:rPrChange w:id="95" w:author="文印中心(文印中心:文印中心)" w:date="2019-02-15T10:24:00Z">
            <w:rPr>
              <w:ins w:id="96" w:author="文印中心(文印中心:文印中心)" w:date="2019-02-15T10:23:00Z"/>
              <w:rFonts w:ascii="仿宋" w:eastAsia="仿宋" w:hAnsi="仿宋" w:cs="仿宋" w:hint="eastAsia"/>
              <w:sz w:val="32"/>
              <w:szCs w:val="32"/>
            </w:rPr>
          </w:rPrChange>
        </w:rPr>
        <w:pPrChange w:id="97" w:author="文印中心(文印中心:文印中心)" w:date="2019-02-15T10:25:00Z">
          <w:pPr>
            <w:spacing w:line="560" w:lineRule="exact"/>
            <w:jc w:val="center"/>
          </w:pPr>
        </w:pPrChange>
      </w:pPr>
      <w:ins w:id="98" w:author="文印中心(文印中心:文印中心)" w:date="2019-02-15T10:23:00Z">
        <w:r w:rsidRPr="00461409">
          <w:rPr>
            <w:rFonts w:ascii="仿宋_GB2312" w:eastAsia="仿宋_GB2312" w:hAnsi="仿宋" w:cs="仿宋" w:hint="eastAsia"/>
            <w:sz w:val="32"/>
            <w:szCs w:val="32"/>
            <w:rPrChange w:id="99" w:author="文印中心(文印中心:文印中心)" w:date="2019-02-15T10:24:00Z">
              <w:rPr>
                <w:rFonts w:ascii="仿宋" w:eastAsia="仿宋" w:hAnsi="仿宋" w:cs="仿宋" w:hint="eastAsia"/>
                <w:sz w:val="32"/>
                <w:szCs w:val="32"/>
              </w:rPr>
            </w:rPrChange>
          </w:rPr>
          <w:t>主业为交通运输(公路、铁路、管道输送)投资、建设及运营管理；新能源及资源性产业投资、建设及运营管理；金融服务业、高科技产业项目投资、建设及运营管理。该公司列为“特定功能类国有企业”。</w:t>
        </w:r>
      </w:ins>
    </w:p>
    <w:p w:rsidR="00461409" w:rsidRPr="00461409" w:rsidRDefault="00461409" w:rsidP="00461409">
      <w:pPr>
        <w:spacing w:line="540" w:lineRule="exact"/>
        <w:ind w:firstLineChars="200" w:firstLine="640"/>
        <w:rPr>
          <w:ins w:id="100" w:author="文印中心(文印中心:文印中心)" w:date="2019-02-15T10:23:00Z"/>
          <w:rFonts w:ascii="黑体" w:eastAsia="黑体" w:hAnsi="黑体" w:cs="仿宋" w:hint="eastAsia"/>
          <w:sz w:val="32"/>
          <w:szCs w:val="32"/>
          <w:rPrChange w:id="101" w:author="文印中心(文印中心:文印中心)" w:date="2019-02-15T10:24:00Z">
            <w:rPr>
              <w:ins w:id="102" w:author="文印中心(文印中心:文印中心)" w:date="2019-02-15T10:23:00Z"/>
              <w:rFonts w:ascii="仿宋" w:eastAsia="仿宋" w:hAnsi="仿宋" w:cs="仿宋" w:hint="eastAsia"/>
              <w:sz w:val="32"/>
              <w:szCs w:val="32"/>
            </w:rPr>
          </w:rPrChange>
        </w:rPr>
        <w:pPrChange w:id="103" w:author="文印中心(文印中心:文印中心)" w:date="2019-02-15T10:25:00Z">
          <w:pPr>
            <w:spacing w:line="560" w:lineRule="exact"/>
            <w:jc w:val="center"/>
          </w:pPr>
        </w:pPrChange>
      </w:pPr>
      <w:ins w:id="104" w:author="文印中心(文印中心:文印中心)" w:date="2019-02-15T10:23:00Z">
        <w:r w:rsidRPr="00461409">
          <w:rPr>
            <w:rFonts w:ascii="黑体" w:eastAsia="黑体" w:hAnsi="黑体" w:cs="仿宋" w:hint="eastAsia"/>
            <w:sz w:val="32"/>
            <w:szCs w:val="32"/>
            <w:rPrChange w:id="105" w:author="文印中心(文印中心:文印中心)" w:date="2019-02-15T10:24:00Z">
              <w:rPr>
                <w:rFonts w:ascii="仿宋" w:eastAsia="仿宋" w:hAnsi="仿宋" w:cs="仿宋" w:hint="eastAsia"/>
                <w:sz w:val="32"/>
                <w:szCs w:val="32"/>
              </w:rPr>
            </w:rPrChange>
          </w:rPr>
          <w:t>二、鄂尔多斯市城市建设投资集团有限公司</w:t>
        </w:r>
      </w:ins>
    </w:p>
    <w:p w:rsidR="00461409" w:rsidRPr="00461409" w:rsidRDefault="00461409" w:rsidP="00461409">
      <w:pPr>
        <w:spacing w:line="540" w:lineRule="exact"/>
        <w:ind w:firstLineChars="200" w:firstLine="640"/>
        <w:rPr>
          <w:ins w:id="106" w:author="文印中心(文印中心:文印中心)" w:date="2019-02-15T10:23:00Z"/>
          <w:rFonts w:ascii="仿宋_GB2312" w:eastAsia="仿宋_GB2312" w:hAnsi="仿宋" w:cs="仿宋" w:hint="eastAsia"/>
          <w:sz w:val="32"/>
          <w:szCs w:val="32"/>
          <w:rPrChange w:id="107" w:author="文印中心(文印中心:文印中心)" w:date="2019-02-15T10:24:00Z">
            <w:rPr>
              <w:ins w:id="108" w:author="文印中心(文印中心:文印中心)" w:date="2019-02-15T10:23:00Z"/>
              <w:rFonts w:ascii="仿宋" w:eastAsia="仿宋" w:hAnsi="仿宋" w:cs="仿宋" w:hint="eastAsia"/>
              <w:sz w:val="32"/>
              <w:szCs w:val="32"/>
            </w:rPr>
          </w:rPrChange>
        </w:rPr>
        <w:pPrChange w:id="109" w:author="文印中心(文印中心:文印中心)" w:date="2019-02-15T10:25:00Z">
          <w:pPr>
            <w:spacing w:line="560" w:lineRule="exact"/>
            <w:jc w:val="center"/>
          </w:pPr>
        </w:pPrChange>
      </w:pPr>
      <w:ins w:id="110" w:author="文印中心(文印中心:文印中心)" w:date="2019-02-15T10:23:00Z">
        <w:r w:rsidRPr="00461409">
          <w:rPr>
            <w:rFonts w:ascii="仿宋_GB2312" w:eastAsia="仿宋_GB2312" w:hAnsi="仿宋" w:cs="仿宋" w:hint="eastAsia"/>
            <w:sz w:val="32"/>
            <w:szCs w:val="32"/>
            <w:rPrChange w:id="111" w:author="文印中心(文印中心:文印中心)" w:date="2019-02-15T10:24:00Z">
              <w:rPr>
                <w:rFonts w:ascii="仿宋" w:eastAsia="仿宋" w:hAnsi="仿宋" w:cs="仿宋" w:hint="eastAsia"/>
                <w:sz w:val="32"/>
                <w:szCs w:val="32"/>
              </w:rPr>
            </w:rPrChange>
          </w:rPr>
          <w:t>主业为城市基础设施及配套设施投资、建设及运营管理；房地产开发与租赁；一、二级土地开发、利用；节能环保、园林产业项目投资、建设及运营管理；城市供水与污水处理、水质和环</w:t>
        </w:r>
        <w:r w:rsidRPr="00461409">
          <w:rPr>
            <w:rFonts w:ascii="仿宋_GB2312" w:eastAsia="仿宋_GB2312" w:hAnsi="仿宋" w:cs="仿宋" w:hint="eastAsia"/>
            <w:sz w:val="32"/>
            <w:szCs w:val="32"/>
            <w:rPrChange w:id="112" w:author="文印中心(文印中心:文印中心)" w:date="2019-02-15T10:24:00Z">
              <w:rPr>
                <w:rFonts w:ascii="仿宋" w:eastAsia="仿宋" w:hAnsi="仿宋" w:cs="仿宋" w:hint="eastAsia"/>
                <w:sz w:val="32"/>
                <w:szCs w:val="32"/>
              </w:rPr>
            </w:rPrChange>
          </w:rPr>
          <w:lastRenderedPageBreak/>
          <w:t>境检测。该公司列为“特定功能类国有企业”。</w:t>
        </w:r>
      </w:ins>
    </w:p>
    <w:p w:rsidR="00461409" w:rsidRPr="00461409" w:rsidRDefault="00461409" w:rsidP="00461409">
      <w:pPr>
        <w:spacing w:line="540" w:lineRule="exact"/>
        <w:ind w:firstLineChars="200" w:firstLine="640"/>
        <w:rPr>
          <w:ins w:id="113" w:author="文印中心(文印中心:文印中心)" w:date="2019-02-15T10:23:00Z"/>
          <w:rFonts w:ascii="黑体" w:eastAsia="黑体" w:hAnsi="黑体" w:cs="仿宋" w:hint="eastAsia"/>
          <w:sz w:val="32"/>
          <w:szCs w:val="32"/>
          <w:rPrChange w:id="114" w:author="文印中心(文印中心:文印中心)" w:date="2019-02-15T10:24:00Z">
            <w:rPr>
              <w:ins w:id="115" w:author="文印中心(文印中心:文印中心)" w:date="2019-02-15T10:23:00Z"/>
              <w:rFonts w:ascii="仿宋" w:eastAsia="仿宋" w:hAnsi="仿宋" w:cs="仿宋" w:hint="eastAsia"/>
              <w:sz w:val="32"/>
              <w:szCs w:val="32"/>
            </w:rPr>
          </w:rPrChange>
        </w:rPr>
        <w:pPrChange w:id="116" w:author="文印中心(文印中心:文印中心)" w:date="2019-02-15T10:25:00Z">
          <w:pPr>
            <w:spacing w:line="560" w:lineRule="exact"/>
            <w:jc w:val="center"/>
          </w:pPr>
        </w:pPrChange>
      </w:pPr>
      <w:ins w:id="117" w:author="文印中心(文印中心:文印中心)" w:date="2019-02-15T10:23:00Z">
        <w:r w:rsidRPr="00461409">
          <w:rPr>
            <w:rFonts w:ascii="黑体" w:eastAsia="黑体" w:hAnsi="黑体" w:cs="仿宋" w:hint="eastAsia"/>
            <w:sz w:val="32"/>
            <w:szCs w:val="32"/>
            <w:rPrChange w:id="118" w:author="文印中心(文印中心:文印中心)" w:date="2019-02-15T10:24:00Z">
              <w:rPr>
                <w:rFonts w:ascii="仿宋" w:eastAsia="仿宋" w:hAnsi="仿宋" w:cs="仿宋" w:hint="eastAsia"/>
                <w:sz w:val="32"/>
                <w:szCs w:val="32"/>
              </w:rPr>
            </w:rPrChange>
          </w:rPr>
          <w:t>三、鄂尔多斯市转型发展投资有限责任公司</w:t>
        </w:r>
      </w:ins>
    </w:p>
    <w:p w:rsidR="00461409" w:rsidRPr="00461409" w:rsidRDefault="00461409" w:rsidP="00461409">
      <w:pPr>
        <w:spacing w:line="540" w:lineRule="exact"/>
        <w:ind w:firstLineChars="200" w:firstLine="640"/>
        <w:rPr>
          <w:ins w:id="119" w:author="文印中心(文印中心:文印中心)" w:date="2019-02-15T10:23:00Z"/>
          <w:rFonts w:ascii="仿宋_GB2312" w:eastAsia="仿宋_GB2312" w:hAnsi="仿宋" w:cs="仿宋" w:hint="eastAsia"/>
          <w:sz w:val="32"/>
          <w:szCs w:val="32"/>
          <w:rPrChange w:id="120" w:author="文印中心(文印中心:文印中心)" w:date="2019-02-15T10:24:00Z">
            <w:rPr>
              <w:ins w:id="121" w:author="文印中心(文印中心:文印中心)" w:date="2019-02-15T10:23:00Z"/>
              <w:rFonts w:ascii="仿宋" w:eastAsia="仿宋" w:hAnsi="仿宋" w:cs="仿宋" w:hint="eastAsia"/>
              <w:sz w:val="32"/>
              <w:szCs w:val="32"/>
            </w:rPr>
          </w:rPrChange>
        </w:rPr>
        <w:pPrChange w:id="122" w:author="文印中心(文印中心:文印中心)" w:date="2019-02-15T10:25:00Z">
          <w:pPr>
            <w:spacing w:line="560" w:lineRule="exact"/>
            <w:jc w:val="center"/>
          </w:pPr>
        </w:pPrChange>
      </w:pPr>
      <w:ins w:id="123" w:author="文印中心(文印中心:文印中心)" w:date="2019-02-15T10:23:00Z">
        <w:r w:rsidRPr="00461409">
          <w:rPr>
            <w:rFonts w:ascii="仿宋_GB2312" w:eastAsia="仿宋_GB2312" w:hAnsi="仿宋" w:cs="仿宋" w:hint="eastAsia"/>
            <w:sz w:val="32"/>
            <w:szCs w:val="32"/>
            <w:rPrChange w:id="124" w:author="文印中心(文印中心:文印中心)" w:date="2019-02-15T10:24:00Z">
              <w:rPr>
                <w:rFonts w:ascii="仿宋" w:eastAsia="仿宋" w:hAnsi="仿宋" w:cs="仿宋" w:hint="eastAsia"/>
                <w:sz w:val="32"/>
                <w:szCs w:val="32"/>
              </w:rPr>
            </w:rPrChange>
          </w:rPr>
          <w:t>主业为转型发展基金的经营管理；合作设立私募投资基金；投融资管理及咨询服务。该公司列为“特定功能类国有企业”。</w:t>
        </w:r>
      </w:ins>
    </w:p>
    <w:p w:rsidR="00461409" w:rsidRPr="00461409" w:rsidRDefault="00461409" w:rsidP="00461409">
      <w:pPr>
        <w:spacing w:line="540" w:lineRule="exact"/>
        <w:ind w:firstLineChars="200" w:firstLine="640"/>
        <w:rPr>
          <w:ins w:id="125" w:author="文印中心(文印中心:文印中心)" w:date="2019-02-15T10:23:00Z"/>
          <w:rFonts w:ascii="黑体" w:eastAsia="黑体" w:hAnsi="黑体" w:cs="仿宋" w:hint="eastAsia"/>
          <w:sz w:val="32"/>
          <w:szCs w:val="32"/>
          <w:rPrChange w:id="126" w:author="文印中心(文印中心:文印中心)" w:date="2019-02-15T10:24:00Z">
            <w:rPr>
              <w:ins w:id="127" w:author="文印中心(文印中心:文印中心)" w:date="2019-02-15T10:23:00Z"/>
              <w:rFonts w:ascii="仿宋" w:eastAsia="仿宋" w:hAnsi="仿宋" w:cs="仿宋" w:hint="eastAsia"/>
              <w:sz w:val="32"/>
              <w:szCs w:val="32"/>
            </w:rPr>
          </w:rPrChange>
        </w:rPr>
        <w:pPrChange w:id="128" w:author="文印中心(文印中心:文印中心)" w:date="2019-02-15T10:25:00Z">
          <w:pPr>
            <w:spacing w:line="560" w:lineRule="exact"/>
            <w:jc w:val="center"/>
          </w:pPr>
        </w:pPrChange>
      </w:pPr>
      <w:ins w:id="129" w:author="文印中心(文印中心:文印中心)" w:date="2019-02-15T10:23:00Z">
        <w:r w:rsidRPr="00461409">
          <w:rPr>
            <w:rFonts w:ascii="黑体" w:eastAsia="黑体" w:hAnsi="黑体" w:cs="仿宋" w:hint="eastAsia"/>
            <w:sz w:val="32"/>
            <w:szCs w:val="32"/>
            <w:rPrChange w:id="130" w:author="文印中心(文印中心:文印中心)" w:date="2019-02-15T10:24:00Z">
              <w:rPr>
                <w:rFonts w:ascii="仿宋" w:eastAsia="仿宋" w:hAnsi="仿宋" w:cs="仿宋" w:hint="eastAsia"/>
                <w:sz w:val="32"/>
                <w:szCs w:val="32"/>
              </w:rPr>
            </w:rPrChange>
          </w:rPr>
          <w:t>四、鄂尔多斯机场管理集团有限公司</w:t>
        </w:r>
      </w:ins>
    </w:p>
    <w:p w:rsidR="00461409" w:rsidRPr="00461409" w:rsidRDefault="00461409" w:rsidP="00461409">
      <w:pPr>
        <w:spacing w:line="540" w:lineRule="exact"/>
        <w:ind w:firstLineChars="200" w:firstLine="640"/>
        <w:rPr>
          <w:ins w:id="131" w:author="文印中心(文印中心:文印中心)" w:date="2019-02-15T10:23:00Z"/>
          <w:rFonts w:ascii="仿宋_GB2312" w:eastAsia="仿宋_GB2312" w:hAnsi="仿宋" w:cs="仿宋" w:hint="eastAsia"/>
          <w:sz w:val="32"/>
          <w:szCs w:val="32"/>
          <w:rPrChange w:id="132" w:author="文印中心(文印中心:文印中心)" w:date="2019-02-15T10:24:00Z">
            <w:rPr>
              <w:ins w:id="133" w:author="文印中心(文印中心:文印中心)" w:date="2019-02-15T10:23:00Z"/>
              <w:rFonts w:ascii="仿宋" w:eastAsia="仿宋" w:hAnsi="仿宋" w:cs="仿宋" w:hint="eastAsia"/>
              <w:sz w:val="32"/>
              <w:szCs w:val="32"/>
            </w:rPr>
          </w:rPrChange>
        </w:rPr>
        <w:pPrChange w:id="134" w:author="文印中心(文印中心:文印中心)" w:date="2019-02-15T10:25:00Z">
          <w:pPr>
            <w:spacing w:line="560" w:lineRule="exact"/>
            <w:jc w:val="center"/>
          </w:pPr>
        </w:pPrChange>
      </w:pPr>
      <w:ins w:id="135" w:author="文印中心(文印中心:文印中心)" w:date="2019-02-15T10:23:00Z">
        <w:r w:rsidRPr="00461409">
          <w:rPr>
            <w:rFonts w:ascii="仿宋_GB2312" w:eastAsia="仿宋_GB2312" w:hAnsi="仿宋" w:cs="仿宋" w:hint="eastAsia"/>
            <w:sz w:val="32"/>
            <w:szCs w:val="32"/>
            <w:rPrChange w:id="136" w:author="文印中心(文印中心:文印中心)" w:date="2019-02-15T10:24:00Z">
              <w:rPr>
                <w:rFonts w:ascii="仿宋" w:eastAsia="仿宋" w:hAnsi="仿宋" w:cs="仿宋" w:hint="eastAsia"/>
                <w:sz w:val="32"/>
                <w:szCs w:val="32"/>
              </w:rPr>
            </w:rPrChange>
          </w:rPr>
          <w:t>主业为机场投资、建设及运营管理；航空客货运输及服务；航空器、机场设备租赁、销售及维修等辅助服务业；航空包机、航空国际联运及服务。该公司列为“公益类国有企业”。</w:t>
        </w:r>
      </w:ins>
    </w:p>
    <w:p w:rsidR="00461409" w:rsidRPr="00461409" w:rsidRDefault="00461409" w:rsidP="00461409">
      <w:pPr>
        <w:spacing w:line="540" w:lineRule="exact"/>
        <w:ind w:firstLineChars="200" w:firstLine="640"/>
        <w:rPr>
          <w:ins w:id="137" w:author="文印中心(文印中心:文印中心)" w:date="2019-02-15T10:23:00Z"/>
          <w:rFonts w:ascii="黑体" w:eastAsia="黑体" w:hAnsi="黑体" w:cs="仿宋" w:hint="eastAsia"/>
          <w:sz w:val="32"/>
          <w:szCs w:val="32"/>
          <w:rPrChange w:id="138" w:author="文印中心(文印中心:文印中心)" w:date="2019-02-15T10:24:00Z">
            <w:rPr>
              <w:ins w:id="139" w:author="文印中心(文印中心:文印中心)" w:date="2019-02-15T10:23:00Z"/>
              <w:rFonts w:ascii="仿宋" w:eastAsia="仿宋" w:hAnsi="仿宋" w:cs="仿宋" w:hint="eastAsia"/>
              <w:sz w:val="32"/>
              <w:szCs w:val="32"/>
            </w:rPr>
          </w:rPrChange>
        </w:rPr>
        <w:pPrChange w:id="140" w:author="文印中心(文印中心:文印中心)" w:date="2019-02-15T10:25:00Z">
          <w:pPr>
            <w:spacing w:line="560" w:lineRule="exact"/>
            <w:jc w:val="center"/>
          </w:pPr>
        </w:pPrChange>
      </w:pPr>
      <w:ins w:id="141" w:author="文印中心(文印中心:文印中心)" w:date="2019-02-15T10:23:00Z">
        <w:r w:rsidRPr="00461409">
          <w:rPr>
            <w:rFonts w:ascii="黑体" w:eastAsia="黑体" w:hAnsi="黑体" w:cs="仿宋" w:hint="eastAsia"/>
            <w:sz w:val="32"/>
            <w:szCs w:val="32"/>
            <w:rPrChange w:id="142" w:author="文印中心(文印中心:文印中心)" w:date="2019-02-15T10:24:00Z">
              <w:rPr>
                <w:rFonts w:ascii="仿宋" w:eastAsia="仿宋" w:hAnsi="仿宋" w:cs="仿宋" w:hint="eastAsia"/>
                <w:sz w:val="32"/>
                <w:szCs w:val="32"/>
              </w:rPr>
            </w:rPrChange>
          </w:rPr>
          <w:t>五、鄂尔多斯市水</w:t>
        </w:r>
        <w:proofErr w:type="gramStart"/>
        <w:r w:rsidRPr="00461409">
          <w:rPr>
            <w:rFonts w:ascii="黑体" w:eastAsia="黑体" w:hAnsi="黑体" w:cs="仿宋" w:hint="eastAsia"/>
            <w:sz w:val="32"/>
            <w:szCs w:val="32"/>
            <w:rPrChange w:id="143" w:author="文印中心(文印中心:文印中心)" w:date="2019-02-15T10:24:00Z">
              <w:rPr>
                <w:rFonts w:ascii="仿宋" w:eastAsia="仿宋" w:hAnsi="仿宋" w:cs="仿宋" w:hint="eastAsia"/>
                <w:sz w:val="32"/>
                <w:szCs w:val="32"/>
              </w:rPr>
            </w:rPrChange>
          </w:rPr>
          <w:t>务</w:t>
        </w:r>
        <w:proofErr w:type="gramEnd"/>
        <w:r w:rsidRPr="00461409">
          <w:rPr>
            <w:rFonts w:ascii="黑体" w:eastAsia="黑体" w:hAnsi="黑体" w:cs="仿宋" w:hint="eastAsia"/>
            <w:sz w:val="32"/>
            <w:szCs w:val="32"/>
            <w:rPrChange w:id="144" w:author="文印中心(文印中心:文印中心)" w:date="2019-02-15T10:24:00Z">
              <w:rPr>
                <w:rFonts w:ascii="仿宋" w:eastAsia="仿宋" w:hAnsi="仿宋" w:cs="仿宋" w:hint="eastAsia"/>
                <w:sz w:val="32"/>
                <w:szCs w:val="32"/>
              </w:rPr>
            </w:rPrChange>
          </w:rPr>
          <w:t>投资控股集团有限公司</w:t>
        </w:r>
      </w:ins>
    </w:p>
    <w:p w:rsidR="00461409" w:rsidRPr="00461409" w:rsidRDefault="00461409" w:rsidP="00461409">
      <w:pPr>
        <w:spacing w:line="540" w:lineRule="exact"/>
        <w:ind w:firstLineChars="100" w:firstLine="320"/>
        <w:rPr>
          <w:ins w:id="145" w:author="文印中心(文印中心:文印中心)" w:date="2019-02-15T10:23:00Z"/>
          <w:rFonts w:ascii="仿宋_GB2312" w:eastAsia="仿宋_GB2312" w:hAnsi="仿宋" w:cs="仿宋" w:hint="eastAsia"/>
          <w:sz w:val="32"/>
          <w:szCs w:val="32"/>
          <w:rPrChange w:id="146" w:author="文印中心(文印中心:文印中心)" w:date="2019-02-15T10:24:00Z">
            <w:rPr>
              <w:ins w:id="147" w:author="文印中心(文印中心:文印中心)" w:date="2019-02-15T10:23:00Z"/>
              <w:rFonts w:ascii="仿宋" w:eastAsia="仿宋" w:hAnsi="仿宋" w:cs="仿宋" w:hint="eastAsia"/>
              <w:sz w:val="32"/>
              <w:szCs w:val="32"/>
            </w:rPr>
          </w:rPrChange>
        </w:rPr>
        <w:pPrChange w:id="148" w:author="文印中心(文印中心:文印中心)" w:date="2019-02-15T10:25:00Z">
          <w:pPr>
            <w:spacing w:line="560" w:lineRule="exact"/>
            <w:jc w:val="center"/>
          </w:pPr>
        </w:pPrChange>
      </w:pPr>
      <w:ins w:id="149" w:author="文印中心(文印中心:文印中心)" w:date="2019-02-15T10:23:00Z">
        <w:r w:rsidRPr="00461409">
          <w:rPr>
            <w:rFonts w:ascii="仿宋_GB2312" w:eastAsia="仿宋_GB2312" w:hAnsi="仿宋" w:cs="仿宋" w:hint="eastAsia"/>
            <w:sz w:val="32"/>
            <w:szCs w:val="32"/>
            <w:rPrChange w:id="150" w:author="文印中心(文印中心:文印中心)" w:date="2019-02-15T10:24:00Z">
              <w:rPr>
                <w:rFonts w:ascii="仿宋" w:eastAsia="仿宋" w:hAnsi="仿宋" w:cs="仿宋" w:hint="eastAsia"/>
                <w:sz w:val="32"/>
                <w:szCs w:val="32"/>
              </w:rPr>
            </w:rPrChange>
          </w:rPr>
          <w:t>主业为水资源开发、利用及供水及水利工程投资、建设及经营管理；农牧业开发、水产品开发、林草业开发和荒漠治理开发项目投资、建设及经营管理；新农村牧区建设、城乡统筹建设及农牧民转移安置工程投资、建设及运营管理。该公司列为“商业竞争类国有企业”。</w:t>
        </w:r>
      </w:ins>
    </w:p>
    <w:p w:rsidR="00461409" w:rsidRPr="00461409" w:rsidRDefault="00461409" w:rsidP="00461409">
      <w:pPr>
        <w:spacing w:line="540" w:lineRule="exact"/>
        <w:ind w:firstLineChars="200" w:firstLine="640"/>
        <w:rPr>
          <w:ins w:id="151" w:author="文印中心(文印中心:文印中心)" w:date="2019-02-15T10:23:00Z"/>
          <w:rFonts w:ascii="黑体" w:eastAsia="黑体" w:hAnsi="黑体" w:cs="仿宋" w:hint="eastAsia"/>
          <w:sz w:val="32"/>
          <w:szCs w:val="32"/>
          <w:rPrChange w:id="152" w:author="文印中心(文印中心:文印中心)" w:date="2019-02-15T10:24:00Z">
            <w:rPr>
              <w:ins w:id="153" w:author="文印中心(文印中心:文印中心)" w:date="2019-02-15T10:23:00Z"/>
              <w:rFonts w:ascii="仿宋" w:eastAsia="仿宋" w:hAnsi="仿宋" w:cs="仿宋" w:hint="eastAsia"/>
              <w:sz w:val="32"/>
              <w:szCs w:val="32"/>
            </w:rPr>
          </w:rPrChange>
        </w:rPr>
        <w:pPrChange w:id="154" w:author="文印中心(文印中心:文印中心)" w:date="2019-02-15T10:25:00Z">
          <w:pPr>
            <w:spacing w:line="560" w:lineRule="exact"/>
            <w:jc w:val="center"/>
          </w:pPr>
        </w:pPrChange>
      </w:pPr>
      <w:ins w:id="155" w:author="文印中心(文印中心:文印中心)" w:date="2019-02-15T10:23:00Z">
        <w:r w:rsidRPr="00461409">
          <w:rPr>
            <w:rFonts w:ascii="黑体" w:eastAsia="黑体" w:hAnsi="黑体" w:cs="仿宋" w:hint="eastAsia"/>
            <w:sz w:val="32"/>
            <w:szCs w:val="32"/>
            <w:rPrChange w:id="156" w:author="文印中心(文印中心:文印中心)" w:date="2019-02-15T10:24:00Z">
              <w:rPr>
                <w:rFonts w:ascii="仿宋" w:eastAsia="仿宋" w:hAnsi="仿宋" w:cs="仿宋" w:hint="eastAsia"/>
                <w:sz w:val="32"/>
                <w:szCs w:val="32"/>
              </w:rPr>
            </w:rPrChange>
          </w:rPr>
          <w:t>六、鄂尔多斯市铁路集疏运有限公司</w:t>
        </w:r>
      </w:ins>
    </w:p>
    <w:p w:rsidR="00461409" w:rsidRPr="00461409" w:rsidRDefault="00461409" w:rsidP="00461409">
      <w:pPr>
        <w:spacing w:line="540" w:lineRule="exact"/>
        <w:ind w:firstLineChars="200" w:firstLine="640"/>
        <w:rPr>
          <w:ins w:id="157" w:author="文印中心(文印中心:文印中心)" w:date="2019-02-15T10:23:00Z"/>
          <w:rFonts w:ascii="仿宋_GB2312" w:eastAsia="仿宋_GB2312" w:hAnsi="仿宋" w:cs="仿宋" w:hint="eastAsia"/>
          <w:sz w:val="32"/>
          <w:szCs w:val="32"/>
          <w:rPrChange w:id="158" w:author="文印中心(文印中心:文印中心)" w:date="2019-02-15T10:24:00Z">
            <w:rPr>
              <w:ins w:id="159" w:author="文印中心(文印中心:文印中心)" w:date="2019-02-15T10:23:00Z"/>
              <w:rFonts w:ascii="仿宋" w:eastAsia="仿宋" w:hAnsi="仿宋" w:cs="仿宋" w:hint="eastAsia"/>
              <w:sz w:val="32"/>
              <w:szCs w:val="32"/>
            </w:rPr>
          </w:rPrChange>
        </w:rPr>
        <w:pPrChange w:id="160" w:author="文印中心(文印中心:文印中心)" w:date="2019-02-15T10:25:00Z">
          <w:pPr>
            <w:spacing w:line="560" w:lineRule="exact"/>
            <w:jc w:val="center"/>
          </w:pPr>
        </w:pPrChange>
      </w:pPr>
      <w:ins w:id="161" w:author="文印中心(文印中心:文印中心)" w:date="2019-02-15T10:23:00Z">
        <w:r w:rsidRPr="00461409">
          <w:rPr>
            <w:rFonts w:ascii="仿宋_GB2312" w:eastAsia="仿宋_GB2312" w:hAnsi="仿宋" w:cs="仿宋" w:hint="eastAsia"/>
            <w:sz w:val="32"/>
            <w:szCs w:val="32"/>
            <w:rPrChange w:id="162" w:author="文印中心(文印中心:文印中心)" w:date="2019-02-15T10:24:00Z">
              <w:rPr>
                <w:rFonts w:ascii="仿宋" w:eastAsia="仿宋" w:hAnsi="仿宋" w:cs="仿宋" w:hint="eastAsia"/>
                <w:sz w:val="32"/>
                <w:szCs w:val="32"/>
              </w:rPr>
            </w:rPrChange>
          </w:rPr>
          <w:t>主业为煤炭销售、选洗、开采；铁路集疏运系统建设及运营管理；仓储服务、运输、物流；矿山设备经销。该公司列为“商业竞争类国有企业”。</w:t>
        </w:r>
      </w:ins>
    </w:p>
    <w:p w:rsidR="00461409" w:rsidRPr="00461409" w:rsidRDefault="00461409" w:rsidP="00461409">
      <w:pPr>
        <w:spacing w:line="540" w:lineRule="exact"/>
        <w:ind w:firstLineChars="200" w:firstLine="640"/>
        <w:rPr>
          <w:ins w:id="163" w:author="文印中心(文印中心:文印中心)" w:date="2019-02-15T10:23:00Z"/>
          <w:rFonts w:ascii="黑体" w:eastAsia="黑体" w:hAnsi="黑体" w:cs="仿宋" w:hint="eastAsia"/>
          <w:sz w:val="32"/>
          <w:szCs w:val="32"/>
          <w:rPrChange w:id="164" w:author="文印中心(文印中心:文印中心)" w:date="2019-02-15T10:25:00Z">
            <w:rPr>
              <w:ins w:id="165" w:author="文印中心(文印中心:文印中心)" w:date="2019-02-15T10:23:00Z"/>
              <w:rFonts w:ascii="仿宋" w:eastAsia="仿宋" w:hAnsi="仿宋" w:cs="仿宋" w:hint="eastAsia"/>
              <w:sz w:val="32"/>
              <w:szCs w:val="32"/>
            </w:rPr>
          </w:rPrChange>
        </w:rPr>
        <w:pPrChange w:id="166" w:author="文印中心(文印中心:文印中心)" w:date="2019-02-15T10:25:00Z">
          <w:pPr>
            <w:spacing w:line="560" w:lineRule="exact"/>
            <w:jc w:val="center"/>
          </w:pPr>
        </w:pPrChange>
      </w:pPr>
      <w:ins w:id="167" w:author="文印中心(文印中心:文印中心)" w:date="2019-02-15T10:23:00Z">
        <w:r w:rsidRPr="00461409">
          <w:rPr>
            <w:rFonts w:ascii="黑体" w:eastAsia="黑体" w:hAnsi="黑体" w:cs="仿宋" w:hint="eastAsia"/>
            <w:sz w:val="32"/>
            <w:szCs w:val="32"/>
            <w:rPrChange w:id="168" w:author="文印中心(文印中心:文印中心)" w:date="2019-02-15T10:25:00Z">
              <w:rPr>
                <w:rFonts w:ascii="仿宋" w:eastAsia="仿宋" w:hAnsi="仿宋" w:cs="仿宋" w:hint="eastAsia"/>
                <w:sz w:val="32"/>
                <w:szCs w:val="32"/>
              </w:rPr>
            </w:rPrChange>
          </w:rPr>
          <w:t>七、鄂尔多斯市文化旅游发展集团有限公司</w:t>
        </w:r>
      </w:ins>
    </w:p>
    <w:p w:rsidR="00CD55E8" w:rsidRPr="00461409" w:rsidRDefault="00461409" w:rsidP="00461409">
      <w:pPr>
        <w:spacing w:line="540" w:lineRule="exact"/>
        <w:ind w:firstLineChars="200" w:firstLine="640"/>
        <w:rPr>
          <w:rFonts w:ascii="仿宋_GB2312" w:eastAsia="仿宋_GB2312" w:hAnsi="仿宋" w:cs="仿宋" w:hint="eastAsia"/>
          <w:sz w:val="32"/>
          <w:szCs w:val="32"/>
          <w:rPrChange w:id="169" w:author="文印中心(文印中心:文印中心)" w:date="2019-02-15T10:24:00Z">
            <w:rPr>
              <w:rFonts w:ascii="仿宋" w:eastAsia="仿宋" w:hAnsi="仿宋" w:cs="仿宋"/>
              <w:sz w:val="32"/>
              <w:szCs w:val="32"/>
            </w:rPr>
          </w:rPrChange>
        </w:rPr>
        <w:pPrChange w:id="170" w:author="文印中心(文印中心:文印中心)" w:date="2019-02-15T10:25:00Z">
          <w:pPr>
            <w:spacing w:line="560" w:lineRule="exact"/>
            <w:ind w:firstLine="624"/>
          </w:pPr>
        </w:pPrChange>
      </w:pPr>
      <w:ins w:id="171" w:author="文印中心(文印中心:文印中心)" w:date="2019-02-15T10:23:00Z">
        <w:r w:rsidRPr="00461409">
          <w:rPr>
            <w:rFonts w:ascii="仿宋_GB2312" w:eastAsia="仿宋_GB2312" w:hAnsi="仿宋" w:cs="仿宋" w:hint="eastAsia"/>
            <w:sz w:val="32"/>
            <w:szCs w:val="32"/>
            <w:rPrChange w:id="172" w:author="文印中心(文印中心:文印中心)" w:date="2019-02-15T10:24:00Z">
              <w:rPr>
                <w:rFonts w:ascii="仿宋" w:eastAsia="仿宋" w:hAnsi="仿宋" w:cs="仿宋" w:hint="eastAsia"/>
                <w:sz w:val="32"/>
                <w:szCs w:val="32"/>
              </w:rPr>
            </w:rPrChange>
          </w:rPr>
          <w:t>主业为旅游项目投资、建设及运营管理；旅行社、酒店经营管理；会议、会展、博览及服务；旅游产品及地方特色产品开发、销售；文化项目开发、运营管理；文艺演出、体育赛事组织。该公司列为“商业竞争类</w:t>
        </w:r>
        <w:bookmarkStart w:id="173" w:name="_GoBack"/>
        <w:bookmarkEnd w:id="173"/>
        <w:r w:rsidRPr="00461409">
          <w:rPr>
            <w:rFonts w:ascii="仿宋_GB2312" w:eastAsia="仿宋_GB2312" w:hAnsi="仿宋" w:cs="仿宋" w:hint="eastAsia"/>
            <w:sz w:val="32"/>
            <w:szCs w:val="32"/>
            <w:rPrChange w:id="174" w:author="文印中心(文印中心:文印中心)" w:date="2019-02-15T10:24:00Z">
              <w:rPr>
                <w:rFonts w:ascii="仿宋" w:eastAsia="仿宋" w:hAnsi="仿宋" w:cs="仿宋" w:hint="eastAsia"/>
                <w:sz w:val="32"/>
                <w:szCs w:val="32"/>
              </w:rPr>
            </w:rPrChange>
          </w:rPr>
          <w:t>国有企业”。</w:t>
        </w:r>
      </w:ins>
    </w:p>
    <w:sectPr w:rsidR="00CD55E8" w:rsidRPr="00461409">
      <w:footerReference w:type="default" r:id="rId8"/>
      <w:pgSz w:w="11906" w:h="16838"/>
      <w:pgMar w:top="2098" w:right="1474" w:bottom="1984" w:left="158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0F7" w:rsidRDefault="002930F7">
      <w:r>
        <w:separator/>
      </w:r>
    </w:p>
  </w:endnote>
  <w:endnote w:type="continuationSeparator" w:id="0">
    <w:p w:rsidR="002930F7" w:rsidRDefault="0029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E8" w:rsidRDefault="00F10395">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D55E8" w:rsidRDefault="00F10395">
                          <w:pPr>
                            <w:snapToGrid w:val="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fldChar w:fldCharType="begin"/>
                          </w:r>
                          <w:r>
                            <w:rPr>
                              <w:rFonts w:ascii="仿宋" w:eastAsia="仿宋" w:hAnsi="仿宋" w:cs="仿宋" w:hint="eastAsia"/>
                              <w:sz w:val="24"/>
                            </w:rPr>
                            <w:instrText xml:space="preserve"> PAGE  \* MERGEFORMAT </w:instrText>
                          </w:r>
                          <w:r>
                            <w:rPr>
                              <w:rFonts w:ascii="仿宋" w:eastAsia="仿宋" w:hAnsi="仿宋" w:cs="仿宋" w:hint="eastAsia"/>
                              <w:sz w:val="24"/>
                            </w:rPr>
                            <w:fldChar w:fldCharType="separate"/>
                          </w:r>
                          <w:r w:rsidR="00461409">
                            <w:rPr>
                              <w:rFonts w:ascii="仿宋" w:eastAsia="仿宋" w:hAnsi="仿宋" w:cs="仿宋"/>
                              <w:noProof/>
                              <w:sz w:val="24"/>
                            </w:rPr>
                            <w:t>2</w:t>
                          </w:r>
                          <w:r>
                            <w:rPr>
                              <w:rFonts w:ascii="仿宋" w:eastAsia="仿宋" w:hAnsi="仿宋" w:cs="仿宋" w:hint="eastAsia"/>
                              <w:sz w:val="24"/>
                            </w:rPr>
                            <w:fldChar w:fldCharType="end"/>
                          </w:r>
                          <w:r>
                            <w:rPr>
                              <w:rFonts w:ascii="仿宋" w:eastAsia="仿宋" w:hAnsi="仿宋" w:cs="仿宋" w:hint="eastAsia"/>
                              <w:sz w:val="24"/>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D55E8" w:rsidRDefault="00F10395">
                    <w:pPr>
                      <w:snapToGrid w:val="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fldChar w:fldCharType="begin"/>
                    </w:r>
                    <w:r>
                      <w:rPr>
                        <w:rFonts w:ascii="仿宋" w:eastAsia="仿宋" w:hAnsi="仿宋" w:cs="仿宋" w:hint="eastAsia"/>
                        <w:sz w:val="24"/>
                      </w:rPr>
                      <w:instrText xml:space="preserve"> PAGE  \* MERGEFORMAT </w:instrText>
                    </w:r>
                    <w:r>
                      <w:rPr>
                        <w:rFonts w:ascii="仿宋" w:eastAsia="仿宋" w:hAnsi="仿宋" w:cs="仿宋" w:hint="eastAsia"/>
                        <w:sz w:val="24"/>
                      </w:rPr>
                      <w:fldChar w:fldCharType="separate"/>
                    </w:r>
                    <w:r w:rsidR="00461409">
                      <w:rPr>
                        <w:rFonts w:ascii="仿宋" w:eastAsia="仿宋" w:hAnsi="仿宋" w:cs="仿宋"/>
                        <w:noProof/>
                        <w:sz w:val="24"/>
                      </w:rPr>
                      <w:t>2</w:t>
                    </w:r>
                    <w:r>
                      <w:rPr>
                        <w:rFonts w:ascii="仿宋" w:eastAsia="仿宋" w:hAnsi="仿宋" w:cs="仿宋" w:hint="eastAsia"/>
                        <w:sz w:val="24"/>
                      </w:rPr>
                      <w:fldChar w:fldCharType="end"/>
                    </w:r>
                    <w:r>
                      <w:rPr>
                        <w:rFonts w:ascii="仿宋" w:eastAsia="仿宋" w:hAnsi="仿宋" w:cs="仿宋" w:hint="eastAsia"/>
                        <w:sz w:val="24"/>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0F7" w:rsidRDefault="002930F7">
      <w:r>
        <w:separator/>
      </w:r>
    </w:p>
  </w:footnote>
  <w:footnote w:type="continuationSeparator" w:id="0">
    <w:p w:rsidR="002930F7" w:rsidRDefault="002930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revisionView w:markup="0"/>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606E5"/>
    <w:rsid w:val="002930F7"/>
    <w:rsid w:val="00461409"/>
    <w:rsid w:val="006838B4"/>
    <w:rsid w:val="009C06EE"/>
    <w:rsid w:val="00A048A6"/>
    <w:rsid w:val="00C26119"/>
    <w:rsid w:val="00CD55E8"/>
    <w:rsid w:val="00D212D3"/>
    <w:rsid w:val="00F10395"/>
    <w:rsid w:val="00F92DCC"/>
    <w:rsid w:val="06237890"/>
    <w:rsid w:val="07ED37B1"/>
    <w:rsid w:val="1A80331E"/>
    <w:rsid w:val="1C7C6441"/>
    <w:rsid w:val="2EEC295C"/>
    <w:rsid w:val="31BF2D73"/>
    <w:rsid w:val="36075D6F"/>
    <w:rsid w:val="3B4606E5"/>
    <w:rsid w:val="40E547A0"/>
    <w:rsid w:val="46FB4ED7"/>
    <w:rsid w:val="481D72BB"/>
    <w:rsid w:val="582E5162"/>
    <w:rsid w:val="59AA4F87"/>
    <w:rsid w:val="5A252749"/>
    <w:rsid w:val="5BEE097F"/>
    <w:rsid w:val="5C7E1D38"/>
    <w:rsid w:val="62E33825"/>
    <w:rsid w:val="6A071A72"/>
    <w:rsid w:val="6D284DF5"/>
    <w:rsid w:val="6D7C10C5"/>
    <w:rsid w:val="6EE040B0"/>
    <w:rsid w:val="76AC2E14"/>
    <w:rsid w:val="78EA2F4B"/>
    <w:rsid w:val="7E130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rsid w:val="009C06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C06EE"/>
    <w:rPr>
      <w:kern w:val="2"/>
      <w:sz w:val="18"/>
      <w:szCs w:val="18"/>
    </w:rPr>
  </w:style>
  <w:style w:type="paragraph" w:styleId="a5">
    <w:name w:val="List Paragraph"/>
    <w:basedOn w:val="a"/>
    <w:uiPriority w:val="99"/>
    <w:unhideWhenUsed/>
    <w:rsid w:val="00D212D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rsid w:val="009C06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C06EE"/>
    <w:rPr>
      <w:kern w:val="2"/>
      <w:sz w:val="18"/>
      <w:szCs w:val="18"/>
    </w:rPr>
  </w:style>
  <w:style w:type="paragraph" w:styleId="a5">
    <w:name w:val="List Paragraph"/>
    <w:basedOn w:val="a"/>
    <w:uiPriority w:val="99"/>
    <w:unhideWhenUsed/>
    <w:rsid w:val="00D212D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TotalTime>3</TotalTime>
  <Pages>2</Pages>
  <Words>1009</Words>
  <Characters>1141</Characters>
  <Application>Microsoft Office Word</Application>
  <DocSecurity>0</DocSecurity>
  <Lines>9</Lines>
  <Paragraphs>4</Paragraphs>
  <ScaleCrop>false</ScaleCrop>
  <Company>Microsoft</Company>
  <LinksUpToDate>false</LinksUpToDate>
  <CharactersWithSpaces>2146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高婷婷</dc:creator>
  <cp:lastModifiedBy>文印中心(文印中心:文印中心)</cp:lastModifiedBy>
  <cp:revision>3</cp:revision>
  <cp:lastPrinted>2018-10-18T01:31:00Z</cp:lastPrinted>
  <dcterms:created xsi:type="dcterms:W3CDTF">2019-02-15T02:22:00Z</dcterms:created>
  <dcterms:modified xsi:type="dcterms:W3CDTF">2019-02-15T02:25:00Z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