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50" w:lineRule="atLeast"/>
        <w:rPr>
          <w:rFonts w:ascii="黑体" w:hAnsi="黑体" w:eastAsia="黑体" w:cs="黑体"/>
          <w:kern w:val="0"/>
          <w:sz w:val="31"/>
          <w:szCs w:val="31"/>
          <w:shd w:val="clear" w:color="auto" w:fill="FFFFFF"/>
          <w:rPrChange w:id="0" w:author="胖敦儿" w:date="2019-02-13T09:39:52Z">
            <w:rPr>
              <w:rFonts w:ascii="黑体" w:hAnsi="黑体" w:eastAsia="黑体" w:cs="黑体"/>
              <w:kern w:val="0"/>
              <w:sz w:val="32"/>
              <w:szCs w:val="32"/>
              <w:shd w:val="clear" w:color="auto" w:fill="FFFFFF"/>
            </w:rPr>
          </w:rPrChange>
        </w:rPr>
      </w:pPr>
      <w:r>
        <w:rPr>
          <w:rFonts w:hint="eastAsia" w:ascii="黑体" w:hAnsi="黑体" w:eastAsia="黑体" w:cs="黑体"/>
          <w:kern w:val="0"/>
          <w:sz w:val="31"/>
          <w:szCs w:val="31"/>
          <w:shd w:val="clear" w:color="auto" w:fill="FFFFFF"/>
          <w:rPrChange w:id="1" w:author="胖敦儿" w:date="2019-02-13T09:39:52Z">
            <w:rPr>
              <w:rFonts w:hint="eastAsia" w:ascii="黑体" w:hAnsi="黑体" w:eastAsia="黑体" w:cs="黑体"/>
              <w:kern w:val="0"/>
              <w:sz w:val="32"/>
              <w:szCs w:val="32"/>
              <w:shd w:val="clear" w:color="auto" w:fill="FFFFFF"/>
            </w:rPr>
          </w:rPrChange>
        </w:rPr>
        <w:t>附件3</w:t>
      </w:r>
    </w:p>
    <w:p>
      <w:pPr>
        <w:spacing w:line="680" w:lineRule="exact"/>
        <w:jc w:val="center"/>
        <w:rPr>
          <w:ins w:id="2" w:author="胖敦儿" w:date="2019-02-13T09:40:16Z"/>
          <w:rFonts w:hint="eastAsia" w:ascii="方正小标宋_GBK" w:hAnsi="方正小标宋_GBK" w:eastAsia="方正小标宋_GBK" w:cs="方正小标宋_GBK"/>
          <w:sz w:val="39"/>
          <w:szCs w:val="39"/>
        </w:rPr>
      </w:pPr>
      <w:r>
        <w:rPr>
          <w:rFonts w:hint="eastAsia" w:ascii="方正小标宋_GBK" w:hAnsi="方正小标宋_GBK" w:eastAsia="方正小标宋_GBK" w:cs="方正小标宋_GBK"/>
          <w:sz w:val="39"/>
          <w:szCs w:val="39"/>
          <w:rPrChange w:id="3" w:author="胖敦儿" w:date="2019-02-13T09:40:12Z">
            <w:rPr>
              <w:rFonts w:hint="eastAsia" w:ascii="方正小标宋_GBK" w:hAnsi="方正小标宋_GBK" w:eastAsia="方正小标宋_GBK" w:cs="方正小标宋_GBK"/>
              <w:sz w:val="44"/>
              <w:szCs w:val="44"/>
            </w:rPr>
          </w:rPrChange>
        </w:rPr>
        <w:t>鄂尔多斯市国有资产监督管理委员会</w:t>
      </w:r>
    </w:p>
    <w:p>
      <w:pPr>
        <w:spacing w:line="680" w:lineRule="exact"/>
        <w:jc w:val="center"/>
        <w:rPr>
          <w:rFonts w:ascii="方正小标宋_GBK" w:hAnsi="方正小标宋_GBK" w:eastAsia="方正小标宋_GBK" w:cs="方正小标宋_GBK"/>
          <w:sz w:val="39"/>
          <w:szCs w:val="39"/>
          <w:rPrChange w:id="4" w:author="胖敦儿" w:date="2019-02-13T09:40:12Z">
            <w:rPr>
              <w:rFonts w:ascii="方正小标宋_GBK" w:hAnsi="方正小标宋_GBK" w:eastAsia="方正小标宋_GBK" w:cs="方正小标宋_GBK"/>
              <w:sz w:val="44"/>
              <w:szCs w:val="44"/>
            </w:rPr>
          </w:rPrChange>
        </w:rPr>
      </w:pPr>
      <w:r>
        <w:rPr>
          <w:rFonts w:hint="eastAsia" w:ascii="方正小标宋_GBK" w:hAnsi="方正小标宋_GBK" w:eastAsia="方正小标宋_GBK" w:cs="方正小标宋_GBK"/>
          <w:sz w:val="39"/>
          <w:szCs w:val="39"/>
          <w:rPrChange w:id="5" w:author="胖敦儿" w:date="2019-02-13T09:40:12Z">
            <w:rPr>
              <w:rFonts w:hint="eastAsia" w:ascii="方正小标宋_GBK" w:hAnsi="方正小标宋_GBK" w:eastAsia="方正小标宋_GBK" w:cs="方正小标宋_GBK"/>
              <w:sz w:val="44"/>
              <w:szCs w:val="44"/>
            </w:rPr>
          </w:rPrChange>
        </w:rPr>
        <w:t>实施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9"/>
          <w:szCs w:val="39"/>
          <w:rPrChange w:id="5" w:author="胖敦儿" w:date="2019-02-13T09:40:12Z">
            <w:rPr>
              <w:rFonts w:hint="eastAsia" w:ascii="方正小标宋_GBK" w:hAnsi="方正小标宋_GBK" w:eastAsia="方正小标宋_GBK" w:cs="方正小标宋_GBK"/>
              <w:sz w:val="44"/>
              <w:szCs w:val="44"/>
            </w:rPr>
          </w:rPrChange>
        </w:rPr>
        <w:t>备案管理事项清单</w:t>
      </w:r>
    </w:p>
    <w:p>
      <w:pPr>
        <w:widowControl/>
        <w:spacing w:line="450" w:lineRule="atLeast"/>
        <w:ind w:left="300"/>
        <w:jc w:val="left"/>
        <w:rPr>
          <w:rFonts w:ascii="宋体" w:cs="宋体"/>
          <w:kern w:val="0"/>
          <w:sz w:val="32"/>
          <w:szCs w:val="32"/>
          <w:shd w:val="clear" w:color="auto" w:fill="FFFFFF"/>
        </w:rPr>
      </w:pPr>
      <w:r>
        <w:rPr>
          <w:rFonts w:ascii="宋体" w:cs="宋体"/>
          <w:kern w:val="0"/>
          <w:sz w:val="32"/>
          <w:szCs w:val="32"/>
          <w:shd w:val="clear" w:color="auto" w:fill="FFFFFF"/>
        </w:rPr>
        <w:t> </w:t>
      </w:r>
    </w:p>
    <w:tbl>
      <w:tblPr>
        <w:tblStyle w:val="5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6" w:author="胖敦儿" w:date="2019-02-13T09:42:09Z">
          <w:tblPr>
            <w:tblStyle w:val="5"/>
            <w:tblW w:w="8748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828"/>
        <w:gridCol w:w="7920"/>
        <w:tblGridChange w:id="7">
          <w:tblGrid>
            <w:gridCol w:w="828"/>
            <w:gridCol w:w="792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85" w:hRule="atLeast"/>
        </w:trPr>
        <w:tc>
          <w:tcPr>
            <w:tcW w:w="828" w:type="dxa"/>
            <w:vAlign w:val="center"/>
            <w:tcPrChange w:id="9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shd w:val="clear" w:color="auto" w:fill="FFFFFF"/>
                <w:rPrChange w:id="11" w:author="胖敦儿" w:date="2019-02-13T09:40:28Z">
                  <w:rPr>
                    <w:rFonts w:ascii="仿宋" w:hAnsi="仿宋" w:eastAsia="仿宋" w:cs="仿宋"/>
                    <w:b/>
                    <w:bCs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10" w:author="胖敦儿" w:date="2019-02-13T09:42:19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shd w:val="clear" w:color="auto" w:fill="FFFFFF"/>
                <w:rPrChange w:id="12" w:author="胖敦儿" w:date="2019-02-13T09:40:28Z">
                  <w:rPr>
                    <w:rFonts w:hint="eastAsia" w:ascii="仿宋" w:hAnsi="仿宋" w:eastAsia="仿宋" w:cs="仿宋"/>
                    <w:b/>
                    <w:bCs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序号</w:t>
            </w:r>
          </w:p>
        </w:tc>
        <w:tc>
          <w:tcPr>
            <w:tcW w:w="7920" w:type="dxa"/>
            <w:vAlign w:val="center"/>
            <w:tcPrChange w:id="13" w:author="胖敦儿" w:date="2019-02-13T09:42:09Z">
              <w:tcPr>
                <w:tcW w:w="7920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shd w:val="clear" w:color="auto" w:fill="FFFFFF"/>
                <w:rPrChange w:id="15" w:author="胖敦儿" w:date="2019-02-13T09:40:28Z">
                  <w:rPr>
                    <w:rFonts w:ascii="仿宋" w:hAnsi="仿宋" w:eastAsia="仿宋" w:cs="仿宋"/>
                    <w:b/>
                    <w:bCs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14" w:author="胖敦儿" w:date="2019-02-13T09:42:19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shd w:val="clear" w:color="auto" w:fill="FFFFFF"/>
                <w:rPrChange w:id="16" w:author="胖敦儿" w:date="2019-02-13T09:40:28Z">
                  <w:rPr>
                    <w:rFonts w:hint="eastAsia" w:ascii="仿宋" w:hAnsi="仿宋" w:eastAsia="仿宋" w:cs="仿宋"/>
                    <w:b/>
                    <w:bCs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备案管理事项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7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80" w:hRule="atLeast"/>
        </w:trPr>
        <w:tc>
          <w:tcPr>
            <w:tcW w:w="828" w:type="dxa"/>
            <w:vAlign w:val="center"/>
            <w:tcPrChange w:id="18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20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19" w:author="胖敦儿" w:date="2019-02-13T09:47:45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21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1</w:t>
            </w:r>
          </w:p>
        </w:tc>
        <w:tc>
          <w:tcPr>
            <w:tcW w:w="7920" w:type="dxa"/>
            <w:vAlign w:val="center"/>
            <w:tcPrChange w:id="22" w:author="胖敦儿" w:date="2019-02-13T09:42:09Z">
              <w:tcPr>
                <w:tcW w:w="7920" w:type="dxa"/>
              </w:tcPr>
            </w:tcPrChange>
          </w:tcPr>
          <w:p>
            <w:pPr>
              <w:widowControl/>
              <w:spacing w:line="450" w:lineRule="atLeas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24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23" w:author="胖敦儿" w:date="2019-02-13T09:42:15Z">
                <w:pPr>
                  <w:widowControl/>
                  <w:spacing w:line="450" w:lineRule="atLeast"/>
                  <w:jc w:val="left"/>
                </w:pPr>
              </w:pPrChange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25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企业会计政策调整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6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80" w:hRule="atLeast"/>
        </w:trPr>
        <w:tc>
          <w:tcPr>
            <w:tcW w:w="828" w:type="dxa"/>
            <w:vAlign w:val="center"/>
            <w:tcPrChange w:id="27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29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28" w:author="胖敦儿" w:date="2019-02-13T09:47:45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30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2</w:t>
            </w:r>
          </w:p>
        </w:tc>
        <w:tc>
          <w:tcPr>
            <w:tcW w:w="7920" w:type="dxa"/>
            <w:vAlign w:val="center"/>
            <w:tcPrChange w:id="31" w:author="胖敦儿" w:date="2019-02-13T09:42:09Z">
              <w:tcPr>
                <w:tcW w:w="7920" w:type="dxa"/>
              </w:tcPr>
            </w:tcPrChange>
          </w:tcPr>
          <w:p>
            <w:pPr>
              <w:widowControl/>
              <w:spacing w:line="450" w:lineRule="atLeas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33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32" w:author="胖敦儿" w:date="2019-02-13T09:42:15Z">
                <w:pPr>
                  <w:widowControl/>
                  <w:spacing w:line="450" w:lineRule="atLeast"/>
                  <w:jc w:val="left"/>
                </w:pPr>
              </w:pPrChange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34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企业年度财务预算报告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5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80" w:hRule="atLeast"/>
          <w:trPrChange w:id="35" w:author="胖敦儿" w:date="2019-02-13T09:42:09Z">
            <w:trPr>
              <w:trHeight w:val="500" w:hRule="atLeast"/>
            </w:trPr>
          </w:trPrChange>
        </w:trPr>
        <w:tc>
          <w:tcPr>
            <w:tcW w:w="828" w:type="dxa"/>
            <w:vAlign w:val="center"/>
            <w:tcPrChange w:id="36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38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37" w:author="胖敦儿" w:date="2019-02-13T09:47:45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39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3</w:t>
            </w:r>
          </w:p>
        </w:tc>
        <w:tc>
          <w:tcPr>
            <w:tcW w:w="7920" w:type="dxa"/>
            <w:vAlign w:val="center"/>
            <w:tcPrChange w:id="40" w:author="胖敦儿" w:date="2019-02-13T09:42:09Z">
              <w:tcPr>
                <w:tcW w:w="7920" w:type="dxa"/>
              </w:tcPr>
            </w:tcPrChange>
          </w:tcPr>
          <w:p>
            <w:pPr>
              <w:widowControl/>
              <w:spacing w:line="450" w:lineRule="atLeas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42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41" w:author="胖敦儿" w:date="2019-02-13T09:42:15Z">
                <w:pPr>
                  <w:widowControl/>
                  <w:spacing w:line="450" w:lineRule="atLeast"/>
                  <w:jc w:val="left"/>
                </w:pPr>
              </w:pPrChange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43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企业年度利润分配方案和弥补亏损方案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4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80" w:hRule="atLeast"/>
        </w:trPr>
        <w:tc>
          <w:tcPr>
            <w:tcW w:w="828" w:type="dxa"/>
            <w:vAlign w:val="center"/>
            <w:tcPrChange w:id="45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47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46" w:author="胖敦儿" w:date="2019-02-13T09:47:45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48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4</w:t>
            </w:r>
          </w:p>
        </w:tc>
        <w:tc>
          <w:tcPr>
            <w:tcW w:w="7920" w:type="dxa"/>
            <w:vAlign w:val="center"/>
            <w:tcPrChange w:id="49" w:author="胖敦儿" w:date="2019-02-13T09:42:09Z">
              <w:tcPr>
                <w:tcW w:w="7920" w:type="dxa"/>
              </w:tcPr>
            </w:tcPrChange>
          </w:tcPr>
          <w:p>
            <w:pPr>
              <w:widowControl/>
              <w:spacing w:line="450" w:lineRule="atLeas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51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50" w:author="胖敦儿" w:date="2019-02-13T09:42:15Z">
                <w:pPr>
                  <w:widowControl/>
                  <w:spacing w:line="450" w:lineRule="atLeast"/>
                  <w:jc w:val="left"/>
                </w:pPr>
              </w:pPrChange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52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企业及其重要子企业清产核资结果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3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80" w:hRule="atLeast"/>
        </w:trPr>
        <w:tc>
          <w:tcPr>
            <w:tcW w:w="828" w:type="dxa"/>
            <w:vAlign w:val="center"/>
            <w:tcPrChange w:id="54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56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55" w:author="胖敦儿" w:date="2019-02-13T09:47:45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57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5</w:t>
            </w:r>
          </w:p>
        </w:tc>
        <w:tc>
          <w:tcPr>
            <w:tcW w:w="7920" w:type="dxa"/>
            <w:vAlign w:val="center"/>
            <w:tcPrChange w:id="58" w:author="胖敦儿" w:date="2019-02-13T09:42:09Z">
              <w:tcPr>
                <w:tcW w:w="7920" w:type="dxa"/>
              </w:tcPr>
            </w:tcPrChange>
          </w:tcPr>
          <w:p>
            <w:pPr>
              <w:widowControl/>
              <w:spacing w:line="450" w:lineRule="atLeas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60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59" w:author="胖敦儿" w:date="2019-02-13T09:42:15Z">
                <w:pPr>
                  <w:widowControl/>
                  <w:spacing w:line="450" w:lineRule="atLeast"/>
                  <w:jc w:val="left"/>
                </w:pPr>
              </w:pPrChange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61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企业财务风险事项（含企业重大资产损失事项）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62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115" w:hRule="atLeast"/>
        </w:trPr>
        <w:tc>
          <w:tcPr>
            <w:tcW w:w="828" w:type="dxa"/>
            <w:vAlign w:val="center"/>
            <w:tcPrChange w:id="63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65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64" w:author="胖敦儿" w:date="2019-02-13T09:47:45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66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6</w:t>
            </w:r>
          </w:p>
        </w:tc>
        <w:tc>
          <w:tcPr>
            <w:tcW w:w="7920" w:type="dxa"/>
            <w:vAlign w:val="center"/>
            <w:tcPrChange w:id="67" w:author="胖敦儿" w:date="2019-02-13T09:42:09Z">
              <w:tcPr>
                <w:tcW w:w="7920" w:type="dxa"/>
              </w:tcPr>
            </w:tcPrChange>
          </w:tcPr>
          <w:p>
            <w:pPr>
              <w:widowControl/>
              <w:spacing w:line="450" w:lineRule="atLeas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69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68" w:author="胖敦儿" w:date="2019-02-13T09:42:15Z">
                <w:pPr>
                  <w:widowControl/>
                  <w:spacing w:line="450" w:lineRule="atLeast"/>
                  <w:jc w:val="left"/>
                </w:pPr>
              </w:pPrChange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70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企业发展战略规划、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71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</w:rPr>
                </w:rPrChange>
              </w:rPr>
              <w:t>企业重大投资（包括重大项目投资）、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72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年度固定资产投资计划及其主业类投资项目、年度追加的重大项目投资、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73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</w:rPr>
                </w:rPrChange>
              </w:rPr>
              <w:t>产权收购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74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80" w:hRule="atLeast"/>
        </w:trPr>
        <w:tc>
          <w:tcPr>
            <w:tcW w:w="828" w:type="dxa"/>
            <w:vAlign w:val="center"/>
            <w:tcPrChange w:id="75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77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76" w:author="胖敦儿" w:date="2019-02-13T09:47:45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78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7</w:t>
            </w:r>
          </w:p>
        </w:tc>
        <w:tc>
          <w:tcPr>
            <w:tcW w:w="7920" w:type="dxa"/>
            <w:vAlign w:val="center"/>
            <w:tcPrChange w:id="79" w:author="胖敦儿" w:date="2019-02-13T09:42:09Z">
              <w:tcPr>
                <w:tcW w:w="7920" w:type="dxa"/>
              </w:tcPr>
            </w:tcPrChange>
          </w:tcPr>
          <w:p>
            <w:pPr>
              <w:widowControl/>
              <w:spacing w:line="450" w:lineRule="atLeas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81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80" w:author="胖敦儿" w:date="2019-02-13T09:42:15Z">
                <w:pPr>
                  <w:widowControl/>
                  <w:spacing w:line="450" w:lineRule="atLeast"/>
                  <w:jc w:val="left"/>
                </w:pPr>
              </w:pPrChange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82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企业负责人履职待遇、业务支出预算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3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80" w:hRule="atLeast"/>
          <w:trPrChange w:id="83" w:author="胖敦儿" w:date="2019-02-13T09:42:09Z">
            <w:trPr>
              <w:trHeight w:val="673" w:hRule="atLeast"/>
            </w:trPr>
          </w:trPrChange>
        </w:trPr>
        <w:tc>
          <w:tcPr>
            <w:tcW w:w="828" w:type="dxa"/>
            <w:vAlign w:val="center"/>
            <w:tcPrChange w:id="84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86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85" w:author="胖敦儿" w:date="2019-02-13T09:47:45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87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8</w:t>
            </w:r>
          </w:p>
        </w:tc>
        <w:tc>
          <w:tcPr>
            <w:tcW w:w="7920" w:type="dxa"/>
            <w:vAlign w:val="center"/>
            <w:tcPrChange w:id="88" w:author="胖敦儿" w:date="2019-02-13T09:42:09Z">
              <w:tcPr>
                <w:tcW w:w="7920" w:type="dxa"/>
              </w:tcPr>
            </w:tcPrChange>
          </w:tcPr>
          <w:p>
            <w:pPr>
              <w:widowControl/>
              <w:spacing w:line="450" w:lineRule="atLeas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90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89" w:author="胖敦儿" w:date="2019-02-13T09:42:15Z">
                <w:pPr>
                  <w:widowControl/>
                  <w:spacing w:line="450" w:lineRule="atLeast"/>
                  <w:jc w:val="left"/>
                </w:pPr>
              </w:pPrChange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91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企业所出资控股上市公司股权激励计划和方案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92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80" w:hRule="atLeast"/>
        </w:trPr>
        <w:tc>
          <w:tcPr>
            <w:tcW w:w="828" w:type="dxa"/>
            <w:vAlign w:val="center"/>
            <w:tcPrChange w:id="93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95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94" w:author="胖敦儿" w:date="2019-02-13T09:47:45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96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9</w:t>
            </w:r>
          </w:p>
        </w:tc>
        <w:tc>
          <w:tcPr>
            <w:tcW w:w="7920" w:type="dxa"/>
            <w:vAlign w:val="center"/>
            <w:tcPrChange w:id="97" w:author="胖敦儿" w:date="2019-02-13T09:42:09Z">
              <w:tcPr>
                <w:tcW w:w="7920" w:type="dxa"/>
              </w:tcPr>
            </w:tcPrChange>
          </w:tcPr>
          <w:p>
            <w:pPr>
              <w:widowControl/>
              <w:spacing w:line="450" w:lineRule="atLeas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99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98" w:author="胖敦儿" w:date="2019-02-13T09:42:15Z">
                <w:pPr>
                  <w:widowControl/>
                  <w:spacing w:line="450" w:lineRule="atLeast"/>
                  <w:jc w:val="left"/>
                </w:pPr>
              </w:pPrChange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00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企业产权登记管理事项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01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80" w:hRule="atLeast"/>
        </w:trPr>
        <w:tc>
          <w:tcPr>
            <w:tcW w:w="828" w:type="dxa"/>
            <w:vAlign w:val="center"/>
            <w:tcPrChange w:id="102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04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103" w:author="胖敦儿" w:date="2019-02-13T09:47:45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05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10</w:t>
            </w:r>
          </w:p>
        </w:tc>
        <w:tc>
          <w:tcPr>
            <w:tcW w:w="7920" w:type="dxa"/>
            <w:vAlign w:val="center"/>
            <w:tcPrChange w:id="106" w:author="胖敦儿" w:date="2019-02-13T09:42:09Z">
              <w:tcPr>
                <w:tcW w:w="7920" w:type="dxa"/>
              </w:tcPr>
            </w:tcPrChange>
          </w:tcPr>
          <w:p>
            <w:pPr>
              <w:widowControl/>
              <w:spacing w:line="450" w:lineRule="atLeas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08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107" w:author="胖敦儿" w:date="2019-02-13T09:42:15Z">
                <w:pPr>
                  <w:widowControl/>
                  <w:spacing w:line="450" w:lineRule="atLeast"/>
                  <w:jc w:val="left"/>
                </w:pPr>
              </w:pPrChange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09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企业民主选举产生职工董事、监事事项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10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80" w:hRule="atLeast"/>
        </w:trPr>
        <w:tc>
          <w:tcPr>
            <w:tcW w:w="828" w:type="dxa"/>
            <w:vAlign w:val="center"/>
            <w:tcPrChange w:id="111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13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112" w:author="胖敦儿" w:date="2019-02-13T09:47:45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14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11</w:t>
            </w:r>
          </w:p>
        </w:tc>
        <w:tc>
          <w:tcPr>
            <w:tcW w:w="7920" w:type="dxa"/>
            <w:vAlign w:val="center"/>
            <w:tcPrChange w:id="115" w:author="胖敦儿" w:date="2019-02-13T09:42:09Z">
              <w:tcPr>
                <w:tcW w:w="7920" w:type="dxa"/>
              </w:tcPr>
            </w:tcPrChange>
          </w:tcPr>
          <w:p>
            <w:pPr>
              <w:widowControl/>
              <w:spacing w:line="450" w:lineRule="atLeas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17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116" w:author="胖敦儿" w:date="2019-02-13T09:42:15Z">
                <w:pPr>
                  <w:widowControl/>
                  <w:spacing w:line="450" w:lineRule="atLeast"/>
                  <w:jc w:val="left"/>
                </w:pPr>
              </w:pPrChange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18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董事会决议和董事会年度工作报告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19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80" w:hRule="atLeast"/>
        </w:trPr>
        <w:tc>
          <w:tcPr>
            <w:tcW w:w="828" w:type="dxa"/>
            <w:vAlign w:val="center"/>
            <w:tcPrChange w:id="120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22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121" w:author="胖敦儿" w:date="2019-02-13T09:47:45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23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12</w:t>
            </w:r>
          </w:p>
        </w:tc>
        <w:tc>
          <w:tcPr>
            <w:tcW w:w="7920" w:type="dxa"/>
            <w:vAlign w:val="center"/>
            <w:tcPrChange w:id="124" w:author="胖敦儿" w:date="2019-02-13T09:42:09Z">
              <w:tcPr>
                <w:tcW w:w="7920" w:type="dxa"/>
              </w:tcPr>
            </w:tcPrChange>
          </w:tcPr>
          <w:p>
            <w:pPr>
              <w:widowControl/>
              <w:spacing w:line="450" w:lineRule="atLeas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26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125" w:author="胖敦儿" w:date="2019-02-13T09:42:15Z">
                <w:pPr>
                  <w:widowControl/>
                  <w:spacing w:line="450" w:lineRule="atLeast"/>
                  <w:jc w:val="left"/>
                </w:pPr>
              </w:pPrChange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27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监事会年度工作报告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28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80" w:hRule="atLeast"/>
        </w:trPr>
        <w:tc>
          <w:tcPr>
            <w:tcW w:w="828" w:type="dxa"/>
            <w:vAlign w:val="center"/>
            <w:tcPrChange w:id="129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31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130" w:author="胖敦儿" w:date="2019-02-13T09:47:45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32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13</w:t>
            </w:r>
          </w:p>
        </w:tc>
        <w:tc>
          <w:tcPr>
            <w:tcW w:w="7920" w:type="dxa"/>
            <w:vAlign w:val="center"/>
            <w:tcPrChange w:id="133" w:author="胖敦儿" w:date="2019-02-13T09:42:09Z">
              <w:tcPr>
                <w:tcW w:w="7920" w:type="dxa"/>
              </w:tcPr>
            </w:tcPrChange>
          </w:tcPr>
          <w:p>
            <w:pPr>
              <w:widowControl/>
              <w:spacing w:line="450" w:lineRule="atLeas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35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134" w:author="胖敦儿" w:date="2019-02-13T09:42:15Z">
                <w:pPr>
                  <w:widowControl/>
                  <w:spacing w:line="450" w:lineRule="atLeast"/>
                  <w:jc w:val="left"/>
                </w:pPr>
              </w:pPrChange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36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市本级行政事业单位国有资产产权登记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37" w:author="胖敦儿" w:date="2019-02-13T09:4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80" w:hRule="atLeast"/>
        </w:trPr>
        <w:tc>
          <w:tcPr>
            <w:tcW w:w="828" w:type="dxa"/>
            <w:vAlign w:val="center"/>
            <w:tcPrChange w:id="138" w:author="胖敦儿" w:date="2019-02-13T09:42:09Z">
              <w:tcPr>
                <w:tcW w:w="828" w:type="dxa"/>
                <w:vAlign w:val="center"/>
              </w:tcPr>
            </w:tcPrChange>
          </w:tcPr>
          <w:p>
            <w:pPr>
              <w:widowControl/>
              <w:spacing w:line="450" w:lineRule="atLeas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40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139" w:author="胖敦儿" w:date="2019-02-13T09:47:45Z">
                <w:pPr>
                  <w:widowControl/>
                  <w:spacing w:line="450" w:lineRule="atLeast"/>
                  <w:jc w:val="center"/>
                </w:pPr>
              </w:pPrChange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41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14</w:t>
            </w:r>
          </w:p>
        </w:tc>
        <w:tc>
          <w:tcPr>
            <w:tcW w:w="7920" w:type="dxa"/>
            <w:vAlign w:val="center"/>
            <w:tcPrChange w:id="142" w:author="胖敦儿" w:date="2019-02-13T09:42:09Z">
              <w:tcPr>
                <w:tcW w:w="7920" w:type="dxa"/>
              </w:tcPr>
            </w:tcPrChange>
          </w:tcPr>
          <w:p>
            <w:pPr>
              <w:widowControl/>
              <w:spacing w:line="450" w:lineRule="atLeas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44" w:author="胖敦儿" w:date="2019-02-13T09:40:57Z">
                  <w:rPr>
                    <w:rFonts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pPrChange w:id="143" w:author="胖敦儿" w:date="2019-02-13T09:42:15Z">
                <w:pPr>
                  <w:widowControl/>
                  <w:spacing w:line="450" w:lineRule="atLeast"/>
                  <w:jc w:val="left"/>
                </w:pPr>
              </w:pPrChange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rPrChange w:id="145" w:author="胖敦儿" w:date="2019-02-13T09:40:57Z">
                  <w:rPr>
                    <w:rFonts w:hint="eastAsia" w:ascii="仿宋" w:hAnsi="仿宋" w:eastAsia="仿宋" w:cs="仿宋"/>
                    <w:kern w:val="0"/>
                    <w:sz w:val="28"/>
                    <w:szCs w:val="28"/>
                    <w:shd w:val="clear" w:color="auto" w:fill="FFFFFF"/>
                  </w:rPr>
                </w:rPrChange>
              </w:rPr>
              <w:t>市本级行政事业单位国有资产评估项目备案</w:t>
            </w:r>
          </w:p>
        </w:tc>
      </w:tr>
    </w:tbl>
    <w:p>
      <w:pPr>
        <w:widowControl/>
        <w:spacing w:line="450" w:lineRule="atLeast"/>
        <w:jc w:val="left"/>
        <w:rPr>
          <w:kern w:val="0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胖敦儿">
    <w15:presenceInfo w15:providerId="WPS Office" w15:userId="1282538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revisionView w:markup="0"/>
  <w:trackRevisions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B4DC5"/>
    <w:rsid w:val="00042F63"/>
    <w:rsid w:val="00133FC9"/>
    <w:rsid w:val="001D568C"/>
    <w:rsid w:val="00245E27"/>
    <w:rsid w:val="00285718"/>
    <w:rsid w:val="004D2393"/>
    <w:rsid w:val="00666390"/>
    <w:rsid w:val="00767A43"/>
    <w:rsid w:val="00BF69EC"/>
    <w:rsid w:val="00CE1C41"/>
    <w:rsid w:val="00D94C0D"/>
    <w:rsid w:val="00D9679D"/>
    <w:rsid w:val="00DB5312"/>
    <w:rsid w:val="00E556BB"/>
    <w:rsid w:val="056F21BB"/>
    <w:rsid w:val="0DB46515"/>
    <w:rsid w:val="10FC29B5"/>
    <w:rsid w:val="13290B65"/>
    <w:rsid w:val="14384819"/>
    <w:rsid w:val="192B5CCF"/>
    <w:rsid w:val="243D0F06"/>
    <w:rsid w:val="2C0B4DC5"/>
    <w:rsid w:val="2D3703E5"/>
    <w:rsid w:val="37B32875"/>
    <w:rsid w:val="3AFD283C"/>
    <w:rsid w:val="47DA5DD8"/>
    <w:rsid w:val="49860A49"/>
    <w:rsid w:val="55084C68"/>
    <w:rsid w:val="56637D0C"/>
    <w:rsid w:val="57551416"/>
    <w:rsid w:val="5D940829"/>
    <w:rsid w:val="62F04338"/>
    <w:rsid w:val="717A7223"/>
    <w:rsid w:val="7BC66335"/>
    <w:rsid w:val="7E62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uiPriority w:val="99"/>
    <w:rPr>
      <w:rFonts w:ascii="Calibri" w:hAnsi="Calibri"/>
      <w:sz w:val="18"/>
      <w:szCs w:val="18"/>
    </w:rPr>
  </w:style>
  <w:style w:type="character" w:customStyle="1" w:styleId="8">
    <w:name w:val="页脚 Char"/>
    <w:link w:val="2"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soa\wdzx9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wdzx97</Template>
  <Pages>1</Pages>
  <Words>54</Words>
  <Characters>308</Characters>
  <Lines>2</Lines>
  <Paragraphs>1</Paragraphs>
  <TotalTime>3</TotalTime>
  <ScaleCrop>false</ScaleCrop>
  <LinksUpToDate>false</LinksUpToDate>
  <CharactersWithSpaces>361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2019-02-12T09:17:00Z</dcterms:created>
  <dc:creator>su</dc:creator>
  <cp:lastModifiedBy>胖敦儿</cp:lastModifiedBy>
  <cp:lastPrinted>2019-02-13T01:42:36Z</cp:lastPrinted>
  <dcterms:modified xsi:type="dcterms:W3CDTF">2019-02-13T01:47:49Z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