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1"/>
          <w:szCs w:val="31"/>
          <w:rPrChange w:id="0" w:author="胖敦儿" w:date="2019-02-13T09:31:19Z">
            <w:rPr>
              <w:rFonts w:ascii="黑体" w:hAnsi="黑体" w:eastAsia="黑体" w:cs="黑体"/>
              <w:sz w:val="32"/>
              <w:szCs w:val="32"/>
            </w:rPr>
          </w:rPrChange>
        </w:rPr>
      </w:pPr>
      <w:r>
        <w:rPr>
          <w:rFonts w:hint="eastAsia" w:ascii="黑体" w:hAnsi="黑体" w:eastAsia="黑体" w:cs="黑体"/>
          <w:sz w:val="31"/>
          <w:szCs w:val="31"/>
          <w:rPrChange w:id="1" w:author="胖敦儿" w:date="2019-02-13T09:31:19Z">
            <w:rPr>
              <w:rFonts w:hint="eastAsia" w:ascii="黑体" w:hAnsi="黑体" w:eastAsia="黑体" w:cs="黑体"/>
              <w:sz w:val="32"/>
              <w:szCs w:val="32"/>
            </w:rPr>
          </w:rPrChange>
        </w:rPr>
        <w:t>附件2</w:t>
      </w:r>
    </w:p>
    <w:p>
      <w:pPr>
        <w:spacing w:line="680" w:lineRule="exact"/>
        <w:jc w:val="center"/>
        <w:rPr>
          <w:rFonts w:ascii="方正小标宋_GBK" w:hAnsi="方正小标宋_GBK" w:eastAsia="方正小标宋_GBK" w:cs="方正小标宋_GBK"/>
          <w:sz w:val="39"/>
          <w:szCs w:val="39"/>
          <w:rPrChange w:id="2" w:author="胖敦儿" w:date="2019-02-13T09:31:27Z">
            <w:rPr>
              <w:rFonts w:ascii="方正小标宋_GBK" w:hAnsi="方正小标宋_GBK" w:eastAsia="方正小标宋_GBK" w:cs="方正小标宋_GBK"/>
              <w:sz w:val="44"/>
              <w:szCs w:val="44"/>
            </w:rPr>
          </w:rPrChange>
        </w:rPr>
      </w:pPr>
      <w:r>
        <w:rPr>
          <w:rFonts w:hint="eastAsia" w:ascii="方正小标宋_GBK" w:hAnsi="方正小标宋_GBK" w:eastAsia="方正小标宋_GBK" w:cs="方正小标宋_GBK"/>
          <w:sz w:val="39"/>
          <w:szCs w:val="39"/>
          <w:rPrChange w:id="3" w:author="胖敦儿" w:date="2019-02-13T09:31:27Z">
            <w:rPr>
              <w:rFonts w:hint="eastAsia" w:ascii="方正小标宋_GBK" w:hAnsi="方正小标宋_GBK" w:eastAsia="方正小标宋_GBK" w:cs="方正小标宋_GBK"/>
              <w:sz w:val="44"/>
              <w:szCs w:val="44"/>
            </w:rPr>
          </w:rPrChange>
        </w:rPr>
        <w:t>鄂尔多斯市国有资产监督管理委员会监管责任清单</w:t>
      </w:r>
    </w:p>
    <w:tbl>
      <w:tblPr>
        <w:tblStyle w:val="6"/>
        <w:tblpPr w:leftFromText="180" w:rightFromText="180" w:vertAnchor="text" w:horzAnchor="page" w:tblpX="1828" w:tblpY="364"/>
        <w:tblOverlap w:val="never"/>
        <w:tblW w:w="13428" w:type="dxa"/>
        <w:tblInd w:w="0" w:type="dxa"/>
        <w:tblLayout w:type="fixed"/>
        <w:tblCellMar>
          <w:top w:w="0" w:type="dxa"/>
          <w:left w:w="108" w:type="dxa"/>
          <w:bottom w:w="0" w:type="dxa"/>
          <w:right w:w="108" w:type="dxa"/>
        </w:tblCellMar>
        <w:tblPrChange w:id="4" w:author="胖敦儿" w:date="2019-02-15T09:56:17Z">
          <w:tblPr>
            <w:tblStyle w:val="6"/>
            <w:tblpPr w:leftFromText="180" w:rightFromText="180" w:vertAnchor="text" w:horzAnchor="page" w:tblpX="1828" w:tblpY="364"/>
            <w:tblOverlap w:val="never"/>
            <w:tblW w:w="13428" w:type="dxa"/>
            <w:tblInd w:w="0" w:type="dxa"/>
            <w:tblLayout w:type="fixed"/>
            <w:tblCellMar>
              <w:top w:w="0" w:type="dxa"/>
              <w:left w:w="108" w:type="dxa"/>
              <w:bottom w:w="0" w:type="dxa"/>
              <w:right w:w="108" w:type="dxa"/>
            </w:tblCellMar>
          </w:tblPr>
        </w:tblPrChange>
      </w:tblPr>
      <w:tblGrid>
        <w:gridCol w:w="934"/>
        <w:gridCol w:w="7086"/>
        <w:gridCol w:w="5408"/>
        <w:tblGridChange w:id="5">
          <w:tblGrid>
            <w:gridCol w:w="934"/>
            <w:gridCol w:w="7086"/>
            <w:gridCol w:w="14"/>
            <w:gridCol w:w="5394"/>
          </w:tblGrid>
        </w:tblGridChange>
      </w:tblGrid>
      <w:tr>
        <w:tblPrEx>
          <w:tblLayout w:type="fixed"/>
          <w:tblCellMar>
            <w:top w:w="0" w:type="dxa"/>
            <w:left w:w="108" w:type="dxa"/>
            <w:bottom w:w="0" w:type="dxa"/>
            <w:right w:w="108" w:type="dxa"/>
          </w:tblCellMar>
          <w:tblPrExChange w:id="6" w:author="胖敦儿" w:date="2019-02-15T09:56:17Z">
            <w:tblPrEx>
              <w:tblLayout w:type="fixed"/>
              <w:tblCellMar>
                <w:top w:w="0" w:type="dxa"/>
                <w:left w:w="108" w:type="dxa"/>
                <w:bottom w:w="0" w:type="dxa"/>
                <w:right w:w="108" w:type="dxa"/>
              </w:tblCellMar>
            </w:tblPrEx>
          </w:tblPrExChange>
        </w:tblPrEx>
        <w:trPr>
          <w:trHeight w:val="850" w:hRule="atLeast"/>
          <w:trPrChange w:id="6" w:author="胖敦儿" w:date="2019-02-15T09:56:17Z">
            <w:trPr>
              <w:trHeight w:val="758" w:hRule="atLeast"/>
            </w:trPr>
          </w:trPrChange>
        </w:trPr>
        <w:tc>
          <w:tcPr>
            <w:tcW w:w="934" w:type="dxa"/>
            <w:tcBorders>
              <w:top w:val="single" w:color="auto" w:sz="4" w:space="0"/>
              <w:left w:val="single" w:color="auto" w:sz="4" w:space="0"/>
              <w:bottom w:val="single" w:color="auto" w:sz="4" w:space="0"/>
              <w:right w:val="single" w:color="auto" w:sz="4" w:space="0"/>
            </w:tcBorders>
            <w:shd w:val="clear" w:color="auto" w:fill="FFFFFF"/>
            <w:vAlign w:val="center"/>
            <w:tcPrChange w:id="7" w:author="胖敦儿" w:date="2019-02-15T09:56:17Z">
              <w:tcPr>
                <w:tcW w:w="934" w:type="dxa"/>
                <w:tcBorders>
                  <w:top w:val="single" w:color="auto" w:sz="4" w:space="0"/>
                  <w:left w:val="single" w:color="auto" w:sz="4" w:space="0"/>
                  <w:bottom w:val="single" w:color="auto" w:sz="4" w:space="0"/>
                  <w:right w:val="single" w:color="auto" w:sz="4" w:space="0"/>
                </w:tcBorders>
                <w:shd w:val="clear" w:color="auto" w:fill="FFFFFF"/>
                <w:vAlign w:val="center"/>
              </w:tcPr>
            </w:tcPrChange>
          </w:tcPr>
          <w:p>
            <w:pPr>
              <w:widowControl w:val="0"/>
              <w:spacing w:line="240" w:lineRule="auto"/>
              <w:jc w:val="center"/>
              <w:rPr>
                <w:rFonts w:hint="eastAsia" w:ascii="黑体" w:hAnsi="黑体" w:eastAsia="黑体" w:cs="黑体"/>
                <w:kern w:val="2"/>
                <w:sz w:val="24"/>
                <w:szCs w:val="24"/>
                <w:lang w:bidi="ar"/>
              </w:rPr>
            </w:pPr>
            <w:r>
              <w:rPr>
                <w:rFonts w:hint="eastAsia" w:ascii="黑体" w:hAnsi="黑体" w:eastAsia="黑体" w:cs="黑体"/>
                <w:b w:val="0"/>
                <w:kern w:val="2"/>
                <w:sz w:val="24"/>
              </w:rPr>
              <w:t>序号</w:t>
            </w:r>
          </w:p>
        </w:tc>
        <w:tc>
          <w:tcPr>
            <w:tcW w:w="7086" w:type="dxa"/>
            <w:tcBorders>
              <w:top w:val="single" w:color="auto" w:sz="4" w:space="0"/>
              <w:left w:val="nil"/>
              <w:bottom w:val="single" w:color="auto" w:sz="4" w:space="0"/>
              <w:right w:val="single" w:color="auto" w:sz="4" w:space="0"/>
            </w:tcBorders>
            <w:shd w:val="clear" w:color="auto" w:fill="FFFFFF"/>
            <w:vAlign w:val="center"/>
            <w:tcPrChange w:id="8" w:author="胖敦儿" w:date="2019-02-15T09:56:17Z">
              <w:tcPr>
                <w:tcW w:w="7100" w:type="dxa"/>
                <w:gridSpan w:val="2"/>
                <w:tcBorders>
                  <w:top w:val="single" w:color="auto" w:sz="4" w:space="0"/>
                  <w:left w:val="nil"/>
                  <w:bottom w:val="single" w:color="auto" w:sz="4" w:space="0"/>
                  <w:right w:val="single" w:color="auto" w:sz="4" w:space="0"/>
                </w:tcBorders>
                <w:shd w:val="clear" w:color="auto" w:fill="FFFFFF"/>
                <w:vAlign w:val="center"/>
              </w:tcPr>
            </w:tcPrChange>
          </w:tcPr>
          <w:p>
            <w:pPr>
              <w:widowControl w:val="0"/>
              <w:spacing w:line="240" w:lineRule="auto"/>
              <w:jc w:val="center"/>
              <w:rPr>
                <w:rFonts w:hint="eastAsia" w:ascii="黑体" w:hAnsi="黑体" w:eastAsia="黑体" w:cs="黑体"/>
                <w:kern w:val="2"/>
                <w:sz w:val="24"/>
                <w:szCs w:val="24"/>
                <w:lang w:bidi="ar"/>
              </w:rPr>
            </w:pPr>
            <w:r>
              <w:rPr>
                <w:rFonts w:hint="eastAsia" w:ascii="黑体" w:hAnsi="黑体" w:eastAsia="黑体" w:cs="黑体"/>
                <w:b w:val="0"/>
                <w:sz w:val="24"/>
              </w:rPr>
              <w:t>责任事项</w:t>
            </w:r>
          </w:p>
        </w:tc>
        <w:tc>
          <w:tcPr>
            <w:tcW w:w="5408" w:type="dxa"/>
            <w:tcBorders>
              <w:top w:val="single" w:color="auto" w:sz="4" w:space="0"/>
              <w:left w:val="nil"/>
              <w:bottom w:val="single" w:color="auto" w:sz="4" w:space="0"/>
              <w:right w:val="single" w:color="auto" w:sz="4" w:space="0"/>
            </w:tcBorders>
            <w:shd w:val="clear" w:color="auto" w:fill="FFFFFF"/>
            <w:vAlign w:val="center"/>
            <w:tcPrChange w:id="9" w:author="胖敦儿" w:date="2019-02-15T09:56:17Z">
              <w:tcPr>
                <w:tcW w:w="5394" w:type="dxa"/>
                <w:tcBorders>
                  <w:top w:val="single" w:color="auto" w:sz="4" w:space="0"/>
                  <w:left w:val="nil"/>
                  <w:bottom w:val="single" w:color="auto" w:sz="4" w:space="0"/>
                  <w:right w:val="single" w:color="auto" w:sz="4" w:space="0"/>
                </w:tcBorders>
                <w:shd w:val="clear" w:color="auto" w:fill="FFFFFF"/>
                <w:vAlign w:val="center"/>
              </w:tcPr>
            </w:tcPrChange>
          </w:tcPr>
          <w:p>
            <w:pPr>
              <w:widowControl w:val="0"/>
              <w:spacing w:line="240" w:lineRule="auto"/>
              <w:jc w:val="center"/>
              <w:rPr>
                <w:rFonts w:hint="eastAsia" w:ascii="黑体" w:hAnsi="黑体" w:eastAsia="黑体" w:cs="黑体"/>
                <w:kern w:val="2"/>
                <w:sz w:val="24"/>
                <w:szCs w:val="24"/>
                <w:lang w:bidi="ar"/>
              </w:rPr>
            </w:pPr>
            <w:r>
              <w:rPr>
                <w:rFonts w:hint="eastAsia" w:ascii="黑体" w:hAnsi="黑体" w:eastAsia="黑体" w:cs="黑体"/>
                <w:b w:val="0"/>
                <w:sz w:val="24"/>
              </w:rPr>
              <w:t>责任依据</w:t>
            </w:r>
          </w:p>
        </w:tc>
      </w:tr>
      <w:tr>
        <w:tblPrEx>
          <w:tblLayout w:type="fixed"/>
          <w:tblCellMar>
            <w:top w:w="0" w:type="dxa"/>
            <w:left w:w="108" w:type="dxa"/>
            <w:bottom w:w="0" w:type="dxa"/>
            <w:right w:w="108" w:type="dxa"/>
          </w:tblCellMar>
          <w:tblPrExChange w:id="10" w:author="胖敦儿" w:date="2019-02-15T09:56:17Z">
            <w:tblPrEx>
              <w:tblLayout w:type="fixed"/>
              <w:tblCellMar>
                <w:top w:w="0" w:type="dxa"/>
                <w:left w:w="108" w:type="dxa"/>
                <w:bottom w:w="0" w:type="dxa"/>
                <w:right w:w="108" w:type="dxa"/>
              </w:tblCellMar>
            </w:tblPrEx>
          </w:tblPrExChange>
        </w:tblPrEx>
        <w:trPr>
          <w:trHeight w:val="1068" w:hRule="atLeast"/>
          <w:trPrChange w:id="10" w:author="胖敦儿" w:date="2019-02-15T09:56:17Z">
            <w:trPr>
              <w:trHeight w:val="1093" w:hRule="atLeast"/>
            </w:trPr>
          </w:trPrChange>
        </w:trPr>
        <w:tc>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11" w:author="胖敦儿" w:date="2019-02-15T09:56:17Z">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12" w:author="胖敦儿" w:date="2019-02-15T09:56:17Z">
                  <w:tcPr>
                    <w:tcW w:w="9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p>
            <w:pPr>
              <w:widowControl/>
              <w:spacing w:beforeAutospacing="1" w:afterAutospacing="1" w:line="540" w:lineRule="exact"/>
              <w:jc w:val="center"/>
              <w:rPr>
                <w:sz w:val="24"/>
              </w:rPr>
            </w:pPr>
            <w:r>
              <w:rPr>
                <w:rFonts w:ascii="仿宋_GB2312" w:hAnsi="宋体" w:eastAsia="仿宋_GB2312" w:cs="仿宋_GB2312"/>
                <w:kern w:val="0"/>
                <w:sz w:val="24"/>
                <w:szCs w:val="24"/>
                <w:lang w:bidi="ar"/>
              </w:rPr>
              <w:t>1</w:t>
            </w:r>
          </w:p>
        </w:tc>
        <w:tc>
          <w:tcPr>
            <w:tcW w:w="7086" w:type="dxa"/>
            <w:tcBorders>
              <w:top w:val="single" w:color="auto" w:sz="4" w:space="0"/>
              <w:left w:val="nil"/>
              <w:bottom w:val="single" w:color="auto" w:sz="4" w:space="0"/>
              <w:right w:val="single" w:color="auto" w:sz="4" w:space="0"/>
            </w:tcBorders>
            <w:shd w:val="clear" w:color="auto" w:fill="auto"/>
            <w:vAlign w:val="center"/>
            <w:tcPrChange w:id="13" w:author="胖敦儿" w:date="2019-02-15T09:56:17Z">
              <w:tcPr>
                <w:tcW w:w="7100" w:type="dxa"/>
                <w:gridSpan w:val="2"/>
                <w:tcBorders>
                  <w:top w:val="single" w:color="auto" w:sz="4" w:space="0"/>
                  <w:left w:val="nil"/>
                  <w:bottom w:val="single" w:color="auto" w:sz="4" w:space="0"/>
                  <w:right w:val="single" w:color="auto" w:sz="4" w:space="0"/>
                </w:tcBorders>
                <w:shd w:val="clear" w:color="auto" w:fill="auto"/>
                <w:vAlign w:val="center"/>
                <w:tcPrChange w:id="14" w:author="胖敦儿" w:date="2019-02-15T09:56:17Z">
                  <w:tcPr>
                    <w:tcW w:w="7100" w:type="dxa"/>
                    <w:tcBorders>
                      <w:top w:val="single" w:color="auto" w:sz="4" w:space="0"/>
                      <w:left w:val="nil"/>
                      <w:bottom w:val="single" w:color="auto" w:sz="4" w:space="0"/>
                      <w:right w:val="single" w:color="auto" w:sz="4" w:space="0"/>
                    </w:tcBorders>
                    <w:shd w:val="clear" w:color="auto" w:fill="auto"/>
                    <w:vAlign w:val="center"/>
                  </w:tcPr>
                </w:tcPrChange>
              </w:tcPr>
            </w:tcPrChange>
          </w:tcPr>
          <w:p>
            <w:pPr>
              <w:widowControl/>
              <w:spacing w:beforeAutospacing="1" w:afterAutospacing="1" w:line="540" w:lineRule="exact"/>
              <w:jc w:val="left"/>
              <w:rPr>
                <w:sz w:val="24"/>
              </w:rPr>
            </w:pPr>
            <w:r>
              <w:rPr>
                <w:rFonts w:ascii="仿宋_GB2312" w:hAnsi="宋体" w:eastAsia="仿宋_GB2312" w:cs="仿宋_GB2312"/>
                <w:kern w:val="0"/>
                <w:sz w:val="24"/>
                <w:szCs w:val="24"/>
                <w:lang w:bidi="ar"/>
              </w:rPr>
              <w:t>根据</w:t>
            </w:r>
            <w:r>
              <w:rPr>
                <w:rFonts w:hint="eastAsia" w:ascii="仿宋_GB2312" w:hAnsi="宋体" w:eastAsia="仿宋_GB2312" w:cs="仿宋_GB2312"/>
                <w:kern w:val="0"/>
                <w:sz w:val="24"/>
                <w:szCs w:val="24"/>
                <w:lang w:bidi="ar"/>
              </w:rPr>
              <w:t>市</w:t>
            </w:r>
            <w:r>
              <w:rPr>
                <w:rFonts w:ascii="仿宋_GB2312" w:hAnsi="宋体" w:eastAsia="仿宋_GB2312" w:cs="仿宋_GB2312"/>
                <w:kern w:val="0"/>
                <w:sz w:val="24"/>
                <w:szCs w:val="24"/>
                <w:lang w:bidi="ar"/>
              </w:rPr>
              <w:t>人民政府授权，依照法律法规，履行出资人职责，维护所有者权益</w:t>
            </w:r>
            <w:r>
              <w:rPr>
                <w:rFonts w:hint="eastAsia" w:ascii="仿宋_GB2312" w:hAnsi="宋体" w:eastAsia="仿宋_GB2312" w:cs="仿宋_GB2312"/>
                <w:kern w:val="0"/>
                <w:sz w:val="24"/>
                <w:szCs w:val="24"/>
                <w:lang w:bidi="ar"/>
              </w:rPr>
              <w:t>。</w:t>
            </w:r>
          </w:p>
        </w:tc>
        <w:tc>
          <w:tcPr>
            <w:tcW w:w="5408" w:type="dxa"/>
            <w:tcBorders>
              <w:top w:val="single" w:color="auto" w:sz="4" w:space="0"/>
              <w:left w:val="nil"/>
              <w:bottom w:val="single" w:color="auto" w:sz="4" w:space="0"/>
              <w:right w:val="single" w:color="auto" w:sz="4" w:space="0"/>
            </w:tcBorders>
            <w:shd w:val="clear" w:color="auto" w:fill="auto"/>
            <w:vAlign w:val="center"/>
            <w:tcPrChange w:id="15" w:author="胖敦儿" w:date="2019-02-15T09:56:17Z">
              <w:tcPr>
                <w:tcW w:w="5394" w:type="dxa"/>
                <w:tcBorders>
                  <w:top w:val="single" w:color="auto" w:sz="4" w:space="0"/>
                  <w:left w:val="nil"/>
                  <w:bottom w:val="single" w:color="auto" w:sz="4" w:space="0"/>
                  <w:right w:val="single" w:color="auto" w:sz="4" w:space="0"/>
                </w:tcBorders>
                <w:shd w:val="clear" w:color="auto" w:fill="auto"/>
                <w:vAlign w:val="center"/>
                <w:tcPrChange w:id="16" w:author="胖敦儿" w:date="2019-02-15T09:56:17Z">
                  <w:tcPr>
                    <w:tcW w:w="5394" w:type="dxa"/>
                    <w:tcBorders>
                      <w:top w:val="single" w:color="auto" w:sz="4" w:space="0"/>
                      <w:left w:val="nil"/>
                      <w:bottom w:val="single" w:color="auto" w:sz="4" w:space="0"/>
                      <w:right w:val="single" w:color="auto" w:sz="4" w:space="0"/>
                    </w:tcBorders>
                    <w:shd w:val="clear" w:color="auto" w:fill="auto"/>
                    <w:vAlign w:val="center"/>
                  </w:tcPr>
                </w:tcPrChange>
              </w:tcPr>
            </w:tcPrChange>
          </w:tcPr>
          <w:p>
            <w:pPr>
              <w:widowControl/>
              <w:spacing w:beforeAutospacing="1" w:afterAutospacing="1" w:line="540" w:lineRule="exact"/>
              <w:jc w:val="left"/>
              <w:rPr>
                <w:sz w:val="24"/>
              </w:rPr>
            </w:pPr>
            <w:r>
              <w:rPr>
                <w:rFonts w:ascii="仿宋_GB2312" w:hAnsi="宋体" w:eastAsia="仿宋_GB2312" w:cs="仿宋_GB2312"/>
                <w:kern w:val="0"/>
                <w:sz w:val="24"/>
                <w:szCs w:val="24"/>
                <w:lang w:bidi="ar"/>
              </w:rPr>
              <w:t>《企业国有资产监督管理暂行条例》第</w:t>
            </w:r>
            <w:r>
              <w:rPr>
                <w:rFonts w:hint="eastAsia" w:ascii="仿宋_GB2312" w:hAnsi="宋体" w:eastAsia="仿宋_GB2312" w:cs="仿宋_GB2312"/>
                <w:kern w:val="0"/>
                <w:sz w:val="24"/>
                <w:szCs w:val="24"/>
                <w:lang w:bidi="ar"/>
              </w:rPr>
              <w:t>十三</w:t>
            </w:r>
            <w:r>
              <w:rPr>
                <w:rFonts w:ascii="仿宋_GB2312" w:hAnsi="宋体" w:eastAsia="仿宋_GB2312" w:cs="仿宋_GB2312"/>
                <w:kern w:val="0"/>
                <w:sz w:val="24"/>
                <w:szCs w:val="24"/>
                <w:lang w:bidi="ar"/>
              </w:rPr>
              <w:t>条</w:t>
            </w:r>
          </w:p>
        </w:tc>
      </w:tr>
      <w:tr>
        <w:tblPrEx>
          <w:tblLayout w:type="fixed"/>
          <w:tblCellMar>
            <w:top w:w="0" w:type="dxa"/>
            <w:left w:w="108" w:type="dxa"/>
            <w:bottom w:w="0" w:type="dxa"/>
            <w:right w:w="108" w:type="dxa"/>
          </w:tblCellMar>
          <w:tblPrExChange w:id="17" w:author="胖敦儿" w:date="2019-02-15T09:56:17Z">
            <w:tblPrEx>
              <w:tblLayout w:type="fixed"/>
              <w:tblCellMar>
                <w:top w:w="0" w:type="dxa"/>
                <w:left w:w="108" w:type="dxa"/>
                <w:bottom w:w="0" w:type="dxa"/>
                <w:right w:w="108" w:type="dxa"/>
              </w:tblCellMar>
            </w:tblPrEx>
          </w:tblPrExChange>
        </w:tblPrEx>
        <w:tc>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18" w:author="胖敦儿" w:date="2019-02-15T09:56:17Z">
              <w:tcPr>
                <w:tcW w:w="9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widowControl/>
              <w:spacing w:beforeAutospacing="1" w:afterAutospacing="1" w:line="540" w:lineRule="exact"/>
              <w:jc w:val="center"/>
              <w:rPr>
                <w:sz w:val="24"/>
              </w:rPr>
            </w:pPr>
            <w:r>
              <w:rPr>
                <w:rFonts w:ascii="仿宋_GB2312" w:hAnsi="宋体" w:eastAsia="仿宋_GB2312" w:cs="仿宋_GB2312"/>
                <w:kern w:val="0"/>
                <w:sz w:val="24"/>
                <w:szCs w:val="24"/>
                <w:lang w:bidi="ar"/>
              </w:rPr>
              <w:t>2</w:t>
            </w:r>
          </w:p>
        </w:tc>
        <w:tc>
          <w:tcPr>
            <w:tcW w:w="7086" w:type="dxa"/>
            <w:tcBorders>
              <w:top w:val="single" w:color="auto" w:sz="4" w:space="0"/>
              <w:left w:val="nil"/>
              <w:bottom w:val="single" w:color="auto" w:sz="4" w:space="0"/>
              <w:right w:val="single" w:color="auto" w:sz="4" w:space="0"/>
            </w:tcBorders>
            <w:shd w:val="clear" w:color="auto" w:fill="auto"/>
            <w:vAlign w:val="center"/>
            <w:tcPrChange w:id="19" w:author="胖敦儿" w:date="2019-02-15T09:56:17Z">
              <w:tcPr>
                <w:tcW w:w="7100" w:type="dxa"/>
                <w:gridSpan w:val="2"/>
                <w:tcBorders>
                  <w:top w:val="single" w:color="auto" w:sz="4" w:space="0"/>
                  <w:left w:val="nil"/>
                  <w:bottom w:val="single" w:color="auto" w:sz="4" w:space="0"/>
                  <w:right w:val="single" w:color="auto" w:sz="4" w:space="0"/>
                </w:tcBorders>
                <w:shd w:val="clear" w:color="auto" w:fill="auto"/>
                <w:vAlign w:val="center"/>
              </w:tcPr>
            </w:tcPrChange>
          </w:tcPr>
          <w:p>
            <w:pPr>
              <w:pStyle w:val="4"/>
              <w:widowControl/>
              <w:spacing w:line="540" w:lineRule="exact"/>
            </w:pPr>
            <w:r>
              <w:rPr>
                <w:rFonts w:ascii="仿宋_GB2312" w:hAnsi="宋体" w:eastAsia="仿宋_GB2312" w:cs="仿宋_GB2312"/>
                <w:sz w:val="24"/>
                <w:szCs w:val="24"/>
              </w:rPr>
              <w:t>加强所出资企业国有资产监督管理工作，通过统计、稽核等方式对企业国有资产的保值增值情况进行监管，防止企业国有资产流失</w:t>
            </w:r>
            <w:r>
              <w:rPr>
                <w:rFonts w:hint="eastAsia" w:ascii="仿宋_GB2312" w:hAnsi="宋体" w:eastAsia="仿宋_GB2312" w:cs="仿宋_GB2312"/>
                <w:sz w:val="24"/>
                <w:szCs w:val="24"/>
              </w:rPr>
              <w:t>。</w:t>
            </w:r>
          </w:p>
        </w:tc>
        <w:tc>
          <w:tcPr>
            <w:tcW w:w="5408" w:type="dxa"/>
            <w:tcBorders>
              <w:top w:val="single" w:color="auto" w:sz="4" w:space="0"/>
              <w:left w:val="nil"/>
              <w:bottom w:val="single" w:color="auto" w:sz="4" w:space="0"/>
              <w:right w:val="single" w:color="auto" w:sz="4" w:space="0"/>
            </w:tcBorders>
            <w:shd w:val="clear" w:color="auto" w:fill="auto"/>
            <w:vAlign w:val="center"/>
            <w:tcPrChange w:id="20" w:author="胖敦儿" w:date="2019-02-15T09:56:17Z">
              <w:tcPr>
                <w:tcW w:w="5394" w:type="dxa"/>
                <w:tcBorders>
                  <w:top w:val="single" w:color="auto" w:sz="4" w:space="0"/>
                  <w:left w:val="nil"/>
                  <w:bottom w:val="single" w:color="auto" w:sz="4" w:space="0"/>
                  <w:right w:val="single" w:color="auto" w:sz="4" w:space="0"/>
                </w:tcBorders>
                <w:shd w:val="clear" w:color="auto" w:fill="auto"/>
                <w:vAlign w:val="center"/>
              </w:tcPr>
            </w:tcPrChange>
          </w:tcPr>
          <w:p>
            <w:pPr>
              <w:widowControl/>
              <w:spacing w:beforeAutospacing="1" w:afterAutospacing="1" w:line="540" w:lineRule="exact"/>
              <w:jc w:val="left"/>
              <w:rPr>
                <w:sz w:val="24"/>
              </w:rPr>
            </w:pPr>
            <w:r>
              <w:rPr>
                <w:rFonts w:ascii="仿宋_GB2312" w:hAnsi="宋体" w:eastAsia="仿宋_GB2312" w:cs="仿宋_GB2312"/>
                <w:kern w:val="0"/>
                <w:sz w:val="24"/>
                <w:szCs w:val="24"/>
                <w:lang w:bidi="ar"/>
              </w:rPr>
              <w:t>《企业国有资产监督管理暂行条例》第</w:t>
            </w:r>
            <w:r>
              <w:rPr>
                <w:rFonts w:hint="eastAsia" w:ascii="仿宋_GB2312" w:hAnsi="宋体" w:eastAsia="仿宋_GB2312" w:cs="仿宋_GB2312"/>
                <w:kern w:val="0"/>
                <w:sz w:val="24"/>
                <w:szCs w:val="24"/>
                <w:lang w:bidi="ar"/>
              </w:rPr>
              <w:t>十三</w:t>
            </w:r>
            <w:r>
              <w:rPr>
                <w:rFonts w:ascii="仿宋_GB2312" w:hAnsi="宋体" w:eastAsia="仿宋_GB2312" w:cs="仿宋_GB2312"/>
                <w:kern w:val="0"/>
                <w:sz w:val="24"/>
                <w:szCs w:val="24"/>
                <w:lang w:bidi="ar"/>
              </w:rPr>
              <w:t>、</w:t>
            </w:r>
            <w:r>
              <w:rPr>
                <w:rFonts w:hint="eastAsia" w:ascii="仿宋_GB2312" w:hAnsi="宋体" w:eastAsia="仿宋_GB2312" w:cs="仿宋_GB2312"/>
                <w:kern w:val="0"/>
                <w:sz w:val="24"/>
                <w:szCs w:val="24"/>
                <w:lang w:bidi="ar"/>
              </w:rPr>
              <w:t>十四</w:t>
            </w:r>
            <w:r>
              <w:rPr>
                <w:rFonts w:ascii="仿宋_GB2312" w:hAnsi="宋体" w:eastAsia="仿宋_GB2312" w:cs="仿宋_GB2312"/>
                <w:kern w:val="0"/>
                <w:sz w:val="24"/>
                <w:szCs w:val="24"/>
                <w:lang w:bidi="ar"/>
              </w:rPr>
              <w:t>条</w:t>
            </w:r>
          </w:p>
        </w:tc>
      </w:tr>
      <w:tr>
        <w:tblPrEx>
          <w:tblLayout w:type="fixed"/>
          <w:tblCellMar>
            <w:top w:w="0" w:type="dxa"/>
            <w:left w:w="108" w:type="dxa"/>
            <w:bottom w:w="0" w:type="dxa"/>
            <w:right w:w="108" w:type="dxa"/>
          </w:tblCellMar>
          <w:tblPrExChange w:id="21" w:author="胖敦儿" w:date="2019-02-15T09:56:17Z">
            <w:tblPrEx>
              <w:tblLayout w:type="fixed"/>
              <w:tblCellMar>
                <w:top w:w="0" w:type="dxa"/>
                <w:left w:w="108" w:type="dxa"/>
                <w:bottom w:w="0" w:type="dxa"/>
                <w:right w:w="108" w:type="dxa"/>
              </w:tblCellMar>
            </w:tblPrEx>
          </w:tblPrExChange>
        </w:tblPrEx>
        <w:trPr>
          <w:trHeight w:val="1190" w:hRule="atLeast"/>
          <w:trPrChange w:id="21" w:author="胖敦儿" w:date="2019-02-15T09:56:17Z">
            <w:trPr>
              <w:trHeight w:val="1190" w:hRule="atLeast"/>
            </w:trPr>
          </w:trPrChange>
        </w:trPr>
        <w:tc>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22" w:author="胖敦儿" w:date="2019-02-15T09:56:17Z">
              <w:tcPr>
                <w:tcW w:w="9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widowControl/>
              <w:spacing w:beforeAutospacing="1" w:afterAutospacing="1" w:line="540" w:lineRule="exact"/>
              <w:jc w:val="center"/>
              <w:rPr>
                <w:sz w:val="24"/>
              </w:rPr>
            </w:pPr>
            <w:r>
              <w:rPr>
                <w:rFonts w:ascii="仿宋_GB2312" w:hAnsi="宋体" w:eastAsia="仿宋_GB2312" w:cs="仿宋_GB2312"/>
                <w:kern w:val="0"/>
                <w:sz w:val="24"/>
                <w:szCs w:val="24"/>
                <w:lang w:bidi="ar"/>
              </w:rPr>
              <w:t>3</w:t>
            </w:r>
          </w:p>
        </w:tc>
        <w:tc>
          <w:tcPr>
            <w:tcW w:w="7086" w:type="dxa"/>
            <w:tcBorders>
              <w:top w:val="single" w:color="auto" w:sz="4" w:space="0"/>
              <w:left w:val="nil"/>
              <w:bottom w:val="single" w:color="auto" w:sz="4" w:space="0"/>
              <w:right w:val="single" w:color="auto" w:sz="4" w:space="0"/>
            </w:tcBorders>
            <w:shd w:val="clear" w:color="auto" w:fill="auto"/>
            <w:vAlign w:val="center"/>
            <w:tcPrChange w:id="23" w:author="胖敦儿" w:date="2019-02-15T09:56:17Z">
              <w:tcPr>
                <w:tcW w:w="7100" w:type="dxa"/>
                <w:gridSpan w:val="2"/>
                <w:tcBorders>
                  <w:top w:val="single" w:color="auto" w:sz="4" w:space="0"/>
                  <w:left w:val="nil"/>
                  <w:bottom w:val="single" w:color="auto" w:sz="4" w:space="0"/>
                  <w:right w:val="single" w:color="auto" w:sz="4" w:space="0"/>
                </w:tcBorders>
                <w:shd w:val="clear" w:color="auto" w:fill="auto"/>
                <w:vAlign w:val="center"/>
              </w:tcPr>
            </w:tcPrChange>
          </w:tcPr>
          <w:p>
            <w:pPr>
              <w:widowControl/>
              <w:spacing w:beforeAutospacing="1" w:afterAutospacing="1" w:line="540" w:lineRule="exact"/>
              <w:jc w:val="left"/>
              <w:rPr>
                <w:sz w:val="24"/>
              </w:rPr>
            </w:pPr>
            <w:r>
              <w:rPr>
                <w:rFonts w:ascii="仿宋_GB2312" w:hAnsi="宋体" w:eastAsia="仿宋_GB2312" w:cs="仿宋_GB2312"/>
                <w:kern w:val="0"/>
                <w:sz w:val="24"/>
                <w:szCs w:val="24"/>
                <w:lang w:bidi="ar"/>
              </w:rPr>
              <w:t>尊重、维护所出资企业经营自主权，依法维护企业合法权益，促进企业依法经营管理，增强企业竞争力</w:t>
            </w:r>
            <w:r>
              <w:rPr>
                <w:rFonts w:hint="eastAsia" w:ascii="仿宋_GB2312" w:hAnsi="宋体" w:eastAsia="仿宋_GB2312" w:cs="仿宋_GB2312"/>
                <w:kern w:val="0"/>
                <w:sz w:val="24"/>
                <w:szCs w:val="24"/>
                <w:lang w:bidi="ar"/>
              </w:rPr>
              <w:t>。</w:t>
            </w:r>
          </w:p>
        </w:tc>
        <w:tc>
          <w:tcPr>
            <w:tcW w:w="5408" w:type="dxa"/>
            <w:tcBorders>
              <w:top w:val="single" w:color="auto" w:sz="4" w:space="0"/>
              <w:left w:val="nil"/>
              <w:bottom w:val="single" w:color="auto" w:sz="4" w:space="0"/>
              <w:right w:val="single" w:color="auto" w:sz="4" w:space="0"/>
            </w:tcBorders>
            <w:shd w:val="clear" w:color="auto" w:fill="auto"/>
            <w:vAlign w:val="center"/>
            <w:tcPrChange w:id="24" w:author="胖敦儿" w:date="2019-02-15T09:56:17Z">
              <w:tcPr>
                <w:tcW w:w="5394" w:type="dxa"/>
                <w:tcBorders>
                  <w:top w:val="single" w:color="auto" w:sz="4" w:space="0"/>
                  <w:left w:val="nil"/>
                  <w:bottom w:val="single" w:color="auto" w:sz="4" w:space="0"/>
                  <w:right w:val="single" w:color="auto" w:sz="4" w:space="0"/>
                </w:tcBorders>
                <w:shd w:val="clear" w:color="auto" w:fill="auto"/>
                <w:vAlign w:val="center"/>
              </w:tcPr>
            </w:tcPrChange>
          </w:tcPr>
          <w:p>
            <w:pPr>
              <w:widowControl/>
              <w:spacing w:beforeAutospacing="1" w:afterAutospacing="1" w:line="540" w:lineRule="exact"/>
              <w:jc w:val="left"/>
              <w:rPr>
                <w:sz w:val="24"/>
              </w:rPr>
            </w:pPr>
            <w:r>
              <w:rPr>
                <w:rFonts w:ascii="仿宋_GB2312" w:hAnsi="宋体" w:eastAsia="仿宋_GB2312" w:cs="仿宋_GB2312"/>
                <w:kern w:val="0"/>
                <w:sz w:val="24"/>
                <w:szCs w:val="24"/>
                <w:lang w:bidi="ar"/>
              </w:rPr>
              <w:t>《企业国有资产监督管理暂行条例》第</w:t>
            </w:r>
            <w:r>
              <w:rPr>
                <w:rFonts w:hint="eastAsia" w:ascii="仿宋_GB2312" w:hAnsi="宋体" w:eastAsia="仿宋_GB2312" w:cs="仿宋_GB2312"/>
                <w:kern w:val="0"/>
                <w:sz w:val="24"/>
                <w:szCs w:val="24"/>
                <w:lang w:bidi="ar"/>
              </w:rPr>
              <w:t>十四</w:t>
            </w:r>
            <w:r>
              <w:rPr>
                <w:rFonts w:ascii="仿宋_GB2312" w:hAnsi="宋体" w:eastAsia="仿宋_GB2312" w:cs="仿宋_GB2312"/>
                <w:kern w:val="0"/>
                <w:sz w:val="24"/>
                <w:szCs w:val="24"/>
                <w:lang w:bidi="ar"/>
              </w:rPr>
              <w:t>条</w:t>
            </w:r>
          </w:p>
        </w:tc>
      </w:tr>
      <w:tr>
        <w:tblPrEx>
          <w:tblLayout w:type="fixed"/>
          <w:tblCellMar>
            <w:top w:w="0" w:type="dxa"/>
            <w:left w:w="108" w:type="dxa"/>
            <w:bottom w:w="0" w:type="dxa"/>
            <w:right w:w="108" w:type="dxa"/>
          </w:tblCellMar>
          <w:tblPrExChange w:id="25" w:author="胖敦儿" w:date="2019-02-15T09:56:17Z">
            <w:tblPrEx>
              <w:tblLayout w:type="fixed"/>
              <w:tblCellMar>
                <w:top w:w="0" w:type="dxa"/>
                <w:left w:w="108" w:type="dxa"/>
                <w:bottom w:w="0" w:type="dxa"/>
                <w:right w:w="108" w:type="dxa"/>
              </w:tblCellMar>
            </w:tblPrEx>
          </w:tblPrExChange>
        </w:tblPrEx>
        <w:trPr>
          <w:trHeight w:val="1140" w:hRule="atLeast"/>
          <w:trPrChange w:id="25" w:author="胖敦儿" w:date="2019-02-15T09:56:17Z">
            <w:trPr>
              <w:trHeight w:val="1370" w:hRule="atLeast"/>
            </w:trPr>
          </w:trPrChange>
        </w:trPr>
        <w:tc>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26" w:author="胖敦儿" w:date="2019-02-15T09:56:17Z">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27" w:author="胖敦儿" w:date="2019-02-15T09:56:17Z">
                  <w:tcPr>
                    <w:tcW w:w="9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p>
            <w:pPr>
              <w:widowControl/>
              <w:spacing w:beforeAutospacing="1" w:afterAutospacing="1" w:line="540" w:lineRule="exact"/>
              <w:jc w:val="center"/>
              <w:rPr>
                <w:sz w:val="24"/>
              </w:rPr>
            </w:pPr>
            <w:r>
              <w:rPr>
                <w:rFonts w:ascii="仿宋_GB2312" w:hAnsi="宋体" w:eastAsia="仿宋_GB2312" w:cs="仿宋_GB2312"/>
                <w:kern w:val="0"/>
                <w:sz w:val="24"/>
                <w:szCs w:val="24"/>
                <w:lang w:bidi="ar"/>
              </w:rPr>
              <w:t>4</w:t>
            </w:r>
          </w:p>
        </w:tc>
        <w:tc>
          <w:tcPr>
            <w:tcW w:w="7086" w:type="dxa"/>
            <w:tcBorders>
              <w:top w:val="single" w:color="auto" w:sz="4" w:space="0"/>
              <w:left w:val="nil"/>
              <w:bottom w:val="single" w:color="auto" w:sz="4" w:space="0"/>
              <w:right w:val="single" w:color="auto" w:sz="4" w:space="0"/>
            </w:tcBorders>
            <w:shd w:val="clear" w:color="auto" w:fill="auto"/>
            <w:vAlign w:val="center"/>
            <w:tcPrChange w:id="28" w:author="胖敦儿" w:date="2019-02-15T09:56:17Z">
              <w:tcPr>
                <w:tcW w:w="7100" w:type="dxa"/>
                <w:gridSpan w:val="2"/>
                <w:tcBorders>
                  <w:top w:val="single" w:color="auto" w:sz="4" w:space="0"/>
                  <w:left w:val="nil"/>
                  <w:bottom w:val="single" w:color="auto" w:sz="4" w:space="0"/>
                  <w:right w:val="single" w:color="auto" w:sz="4" w:space="0"/>
                </w:tcBorders>
                <w:shd w:val="clear" w:color="auto" w:fill="auto"/>
                <w:vAlign w:val="center"/>
                <w:tcPrChange w:id="29" w:author="胖敦儿" w:date="2019-02-15T09:56:17Z">
                  <w:tcPr>
                    <w:tcW w:w="7100" w:type="dxa"/>
                    <w:tcBorders>
                      <w:top w:val="single" w:color="auto" w:sz="4" w:space="0"/>
                      <w:left w:val="nil"/>
                      <w:bottom w:val="single" w:color="auto" w:sz="4" w:space="0"/>
                      <w:right w:val="single" w:color="auto" w:sz="4" w:space="0"/>
                    </w:tcBorders>
                    <w:shd w:val="clear" w:color="auto" w:fill="auto"/>
                    <w:vAlign w:val="center"/>
                  </w:tcPr>
                </w:tcPrChange>
              </w:tcPr>
            </w:tcPrChange>
          </w:tcPr>
          <w:p>
            <w:pPr>
              <w:pStyle w:val="4"/>
              <w:widowControl/>
              <w:spacing w:line="540" w:lineRule="exact"/>
            </w:pPr>
            <w:r>
              <w:rPr>
                <w:rFonts w:ascii="仿宋_GB2312" w:hAnsi="宋体" w:eastAsia="仿宋_GB2312" w:cs="仿宋_GB2312"/>
                <w:sz w:val="24"/>
                <w:szCs w:val="24"/>
              </w:rPr>
              <w:t>推动国有经济布局和结构优化调整，指导推进所出资国有及国有控股企业的改革和重组</w:t>
            </w:r>
            <w:r>
              <w:rPr>
                <w:rFonts w:hint="eastAsia" w:ascii="仿宋_GB2312" w:hAnsi="宋体" w:eastAsia="仿宋_GB2312" w:cs="仿宋_GB2312"/>
                <w:sz w:val="24"/>
                <w:szCs w:val="24"/>
              </w:rPr>
              <w:t>。</w:t>
            </w:r>
          </w:p>
        </w:tc>
        <w:tc>
          <w:tcPr>
            <w:tcW w:w="5408" w:type="dxa"/>
            <w:tcBorders>
              <w:top w:val="single" w:color="auto" w:sz="4" w:space="0"/>
              <w:left w:val="nil"/>
              <w:bottom w:val="single" w:color="auto" w:sz="4" w:space="0"/>
              <w:right w:val="single" w:color="auto" w:sz="4" w:space="0"/>
            </w:tcBorders>
            <w:shd w:val="clear" w:color="auto" w:fill="auto"/>
            <w:vAlign w:val="center"/>
            <w:tcPrChange w:id="30" w:author="胖敦儿" w:date="2019-02-15T09:56:17Z">
              <w:tcPr>
                <w:tcW w:w="5394" w:type="dxa"/>
                <w:tcBorders>
                  <w:top w:val="single" w:color="auto" w:sz="4" w:space="0"/>
                  <w:left w:val="nil"/>
                  <w:bottom w:val="single" w:color="auto" w:sz="4" w:space="0"/>
                  <w:right w:val="single" w:color="auto" w:sz="4" w:space="0"/>
                </w:tcBorders>
                <w:shd w:val="clear" w:color="auto" w:fill="auto"/>
                <w:vAlign w:val="center"/>
                <w:tcPrChange w:id="31" w:author="胖敦儿" w:date="2019-02-15T09:56:17Z">
                  <w:tcPr>
                    <w:tcW w:w="5394" w:type="dxa"/>
                    <w:tcBorders>
                      <w:top w:val="single" w:color="auto" w:sz="4" w:space="0"/>
                      <w:left w:val="nil"/>
                      <w:bottom w:val="single" w:color="auto" w:sz="4" w:space="0"/>
                      <w:right w:val="single" w:color="auto" w:sz="4" w:space="0"/>
                    </w:tcBorders>
                    <w:shd w:val="clear" w:color="auto" w:fill="auto"/>
                    <w:vAlign w:val="center"/>
                  </w:tcPr>
                </w:tcPrChange>
              </w:tcPr>
            </w:tcPrChange>
          </w:tcPr>
          <w:p>
            <w:pPr>
              <w:widowControl/>
              <w:spacing w:beforeAutospacing="1" w:afterAutospacing="1" w:line="540" w:lineRule="exact"/>
              <w:jc w:val="left"/>
              <w:rPr>
                <w:sz w:val="24"/>
              </w:rPr>
            </w:pPr>
            <w:r>
              <w:rPr>
                <w:rFonts w:ascii="仿宋_GB2312" w:hAnsi="宋体" w:eastAsia="仿宋_GB2312" w:cs="仿宋_GB2312"/>
                <w:kern w:val="0"/>
                <w:sz w:val="24"/>
                <w:szCs w:val="24"/>
                <w:lang w:bidi="ar"/>
              </w:rPr>
              <w:t>《企业国有资产监督管理暂行条例》第</w:t>
            </w:r>
            <w:r>
              <w:rPr>
                <w:rFonts w:hint="eastAsia" w:ascii="仿宋_GB2312" w:hAnsi="宋体" w:eastAsia="仿宋_GB2312" w:cs="仿宋_GB2312"/>
                <w:kern w:val="0"/>
                <w:sz w:val="24"/>
                <w:szCs w:val="24"/>
                <w:lang w:bidi="ar"/>
              </w:rPr>
              <w:t>十三</w:t>
            </w:r>
            <w:r>
              <w:rPr>
                <w:rFonts w:ascii="仿宋_GB2312" w:hAnsi="宋体" w:eastAsia="仿宋_GB2312" w:cs="仿宋_GB2312"/>
                <w:kern w:val="0"/>
                <w:sz w:val="24"/>
                <w:szCs w:val="24"/>
                <w:lang w:bidi="ar"/>
              </w:rPr>
              <w:t>条</w:t>
            </w:r>
          </w:p>
        </w:tc>
      </w:tr>
      <w:tr>
        <w:tblPrEx>
          <w:tblLayout w:type="fixed"/>
          <w:tblCellMar>
            <w:top w:w="0" w:type="dxa"/>
            <w:left w:w="108" w:type="dxa"/>
            <w:bottom w:w="0" w:type="dxa"/>
            <w:right w:w="108" w:type="dxa"/>
          </w:tblCellMar>
          <w:tblPrExChange w:id="32" w:author="胖敦儿" w:date="2019-02-15T09:56:17Z">
            <w:tblPrEx>
              <w:tblLayout w:type="fixed"/>
              <w:tblCellMar>
                <w:top w:w="0" w:type="dxa"/>
                <w:left w:w="108" w:type="dxa"/>
                <w:bottom w:w="0" w:type="dxa"/>
                <w:right w:w="108" w:type="dxa"/>
              </w:tblCellMar>
            </w:tblPrEx>
          </w:tblPrExChange>
        </w:tblPrEx>
        <w:trPr>
          <w:trHeight w:val="1017" w:hRule="atLeast"/>
          <w:trPrChange w:id="32" w:author="胖敦儿" w:date="2019-02-15T09:56:17Z">
            <w:trPr>
              <w:trHeight w:val="1017" w:hRule="atLeast"/>
            </w:trPr>
          </w:trPrChange>
        </w:trPr>
        <w:tc>
          <w:tcPr>
            <w:tcW w:w="934" w:type="dxa"/>
            <w:tcBorders>
              <w:top w:val="single" w:color="auto" w:sz="4" w:space="0"/>
              <w:left w:val="single" w:color="auto" w:sz="4" w:space="0"/>
              <w:bottom w:val="single" w:color="auto" w:sz="4" w:space="0"/>
              <w:right w:val="single" w:color="auto" w:sz="4" w:space="0"/>
            </w:tcBorders>
            <w:shd w:val="clear" w:color="auto" w:fill="FFFFFF"/>
            <w:vAlign w:val="center"/>
            <w:tcPrChange w:id="33" w:author="胖敦儿" w:date="2019-02-15T09:56:17Z">
              <w:tcPr>
                <w:tcW w:w="934" w:type="dxa"/>
                <w:tcBorders>
                  <w:top w:val="single" w:color="auto" w:sz="4" w:space="0"/>
                  <w:left w:val="single" w:color="auto" w:sz="4" w:space="0"/>
                  <w:bottom w:val="single" w:color="auto" w:sz="4" w:space="0"/>
                  <w:right w:val="single" w:color="auto" w:sz="4" w:space="0"/>
                </w:tcBorders>
                <w:shd w:val="clear" w:color="auto" w:fill="FFFFFF"/>
                <w:vAlign w:val="center"/>
              </w:tcPr>
            </w:tcPrChange>
          </w:tcPr>
          <w:p>
            <w:pPr>
              <w:widowControl/>
              <w:spacing w:beforeAutospacing="1" w:afterAutospacing="1" w:line="540" w:lineRule="exact"/>
              <w:jc w:val="center"/>
              <w:rPr>
                <w:rFonts w:hint="eastAsia" w:ascii="黑体" w:hAnsi="黑体" w:eastAsia="黑体" w:cs="黑体"/>
                <w:bCs/>
                <w:kern w:val="0"/>
                <w:sz w:val="24"/>
                <w:szCs w:val="24"/>
                <w:lang w:bidi="ar"/>
              </w:rPr>
            </w:pPr>
            <w:r>
              <w:rPr>
                <w:rFonts w:ascii="仿宋_GB2312" w:hAnsi="宋体" w:eastAsia="仿宋_GB2312" w:cs="仿宋_GB2312"/>
                <w:kern w:val="0"/>
                <w:sz w:val="24"/>
                <w:szCs w:val="24"/>
                <w:lang w:bidi="ar"/>
              </w:rPr>
              <w:t>5</w:t>
            </w:r>
          </w:p>
        </w:tc>
        <w:tc>
          <w:tcPr>
            <w:tcW w:w="7086" w:type="dxa"/>
            <w:tcBorders>
              <w:top w:val="single" w:color="auto" w:sz="4" w:space="0"/>
              <w:left w:val="nil"/>
              <w:bottom w:val="single" w:color="auto" w:sz="4" w:space="0"/>
              <w:right w:val="single" w:color="auto" w:sz="4" w:space="0"/>
            </w:tcBorders>
            <w:shd w:val="clear" w:color="auto" w:fill="FFFFFF"/>
            <w:vAlign w:val="center"/>
            <w:tcPrChange w:id="34" w:author="胖敦儿" w:date="2019-02-15T09:56:17Z">
              <w:tcPr>
                <w:tcW w:w="7100" w:type="dxa"/>
                <w:gridSpan w:val="2"/>
                <w:tcBorders>
                  <w:top w:val="single" w:color="auto" w:sz="4" w:space="0"/>
                  <w:left w:val="nil"/>
                  <w:bottom w:val="single" w:color="auto" w:sz="4" w:space="0"/>
                  <w:right w:val="single" w:color="auto" w:sz="4" w:space="0"/>
                </w:tcBorders>
                <w:shd w:val="clear" w:color="auto" w:fill="FFFFFF"/>
                <w:vAlign w:val="center"/>
              </w:tcPr>
            </w:tcPrChange>
          </w:tcPr>
          <w:p>
            <w:pPr>
              <w:widowControl/>
              <w:spacing w:beforeAutospacing="1" w:afterAutospacing="1" w:line="540" w:lineRule="exact"/>
              <w:jc w:val="left"/>
              <w:rPr>
                <w:rFonts w:hint="eastAsia" w:ascii="黑体" w:hAnsi="黑体" w:eastAsia="黑体" w:cs="黑体"/>
                <w:bCs/>
                <w:kern w:val="0"/>
                <w:sz w:val="24"/>
                <w:szCs w:val="24"/>
                <w:lang w:bidi="ar"/>
              </w:rPr>
            </w:pPr>
            <w:r>
              <w:rPr>
                <w:rFonts w:ascii="仿宋_GB2312" w:hAnsi="宋体" w:eastAsia="仿宋_GB2312" w:cs="仿宋_GB2312"/>
                <w:kern w:val="0"/>
                <w:sz w:val="24"/>
                <w:szCs w:val="24"/>
                <w:lang w:bidi="ar"/>
              </w:rPr>
              <w:t>指导和推进所出资国有及国有控股企业建立现代企业制度，完善公司法人治理结构，推进管理现代化</w:t>
            </w:r>
            <w:r>
              <w:rPr>
                <w:rFonts w:hint="eastAsia" w:ascii="仿宋_GB2312" w:hAnsi="宋体" w:eastAsia="仿宋_GB2312" w:cs="仿宋_GB2312"/>
                <w:kern w:val="0"/>
                <w:sz w:val="24"/>
                <w:szCs w:val="24"/>
                <w:lang w:bidi="ar"/>
              </w:rPr>
              <w:t>。</w:t>
            </w:r>
          </w:p>
        </w:tc>
        <w:tc>
          <w:tcPr>
            <w:tcW w:w="5408" w:type="dxa"/>
            <w:tcBorders>
              <w:top w:val="single" w:color="auto" w:sz="4" w:space="0"/>
              <w:left w:val="nil"/>
              <w:bottom w:val="single" w:color="auto" w:sz="4" w:space="0"/>
              <w:right w:val="single" w:color="auto" w:sz="4" w:space="0"/>
            </w:tcBorders>
            <w:shd w:val="clear" w:color="auto" w:fill="FFFFFF"/>
            <w:vAlign w:val="center"/>
            <w:tcPrChange w:id="35" w:author="胖敦儿" w:date="2019-02-15T09:56:17Z">
              <w:tcPr>
                <w:tcW w:w="5394" w:type="dxa"/>
                <w:tcBorders>
                  <w:top w:val="single" w:color="auto" w:sz="4" w:space="0"/>
                  <w:left w:val="nil"/>
                  <w:bottom w:val="single" w:color="auto" w:sz="4" w:space="0"/>
                  <w:right w:val="single" w:color="auto" w:sz="4" w:space="0"/>
                </w:tcBorders>
                <w:shd w:val="clear" w:color="auto" w:fill="FFFFFF"/>
                <w:vAlign w:val="center"/>
              </w:tcPr>
            </w:tcPrChange>
          </w:tcPr>
          <w:p>
            <w:pPr>
              <w:widowControl/>
              <w:spacing w:beforeAutospacing="1" w:afterAutospacing="1" w:line="540" w:lineRule="exact"/>
              <w:jc w:val="left"/>
              <w:rPr>
                <w:rFonts w:hint="eastAsia" w:ascii="黑体" w:hAnsi="黑体" w:eastAsia="黑体" w:cs="黑体"/>
                <w:bCs/>
                <w:kern w:val="0"/>
                <w:sz w:val="24"/>
                <w:szCs w:val="24"/>
                <w:lang w:bidi="ar"/>
              </w:rPr>
            </w:pPr>
            <w:r>
              <w:rPr>
                <w:rFonts w:ascii="仿宋_GB2312" w:hAnsi="宋体" w:eastAsia="仿宋_GB2312" w:cs="仿宋_GB2312"/>
                <w:kern w:val="0"/>
                <w:sz w:val="24"/>
                <w:szCs w:val="24"/>
                <w:lang w:bidi="ar"/>
              </w:rPr>
              <w:t>《企业国有资产监督管理暂行条例》第</w:t>
            </w:r>
            <w:r>
              <w:rPr>
                <w:rFonts w:hint="eastAsia" w:ascii="仿宋_GB2312" w:hAnsi="宋体" w:eastAsia="仿宋_GB2312" w:cs="仿宋_GB2312"/>
                <w:kern w:val="0"/>
                <w:sz w:val="24"/>
                <w:szCs w:val="24"/>
                <w:lang w:bidi="ar"/>
              </w:rPr>
              <w:t>十四</w:t>
            </w:r>
            <w:r>
              <w:rPr>
                <w:rFonts w:ascii="仿宋_GB2312" w:hAnsi="宋体" w:eastAsia="仿宋_GB2312" w:cs="仿宋_GB2312"/>
                <w:kern w:val="0"/>
                <w:sz w:val="24"/>
                <w:szCs w:val="24"/>
                <w:lang w:bidi="ar"/>
              </w:rPr>
              <w:t>条</w:t>
            </w:r>
          </w:p>
        </w:tc>
      </w:tr>
      <w:tr>
        <w:tblPrEx>
          <w:tblLayout w:type="fixed"/>
          <w:tblCellMar>
            <w:top w:w="0" w:type="dxa"/>
            <w:left w:w="108" w:type="dxa"/>
            <w:bottom w:w="0" w:type="dxa"/>
            <w:right w:w="108" w:type="dxa"/>
          </w:tblCellMar>
          <w:tblPrExChange w:id="36" w:author="胖敦儿" w:date="2019-02-15T09:56:23Z">
            <w:tblPrEx>
              <w:tblLayout w:type="fixed"/>
              <w:tblCellMar>
                <w:top w:w="0" w:type="dxa"/>
                <w:left w:w="108" w:type="dxa"/>
                <w:bottom w:w="0" w:type="dxa"/>
                <w:right w:w="108" w:type="dxa"/>
              </w:tblCellMar>
            </w:tblPrEx>
          </w:tblPrExChange>
        </w:tblPrEx>
        <w:trPr>
          <w:trHeight w:val="850" w:hRule="atLeast"/>
          <w:trPrChange w:id="36" w:author="胖敦儿" w:date="2019-02-15T09:56:23Z">
            <w:trPr>
              <w:trHeight w:val="1092" w:hRule="atLeast"/>
            </w:trPr>
          </w:trPrChange>
        </w:trPr>
        <w:tc>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37" w:author="胖敦儿" w:date="2019-02-15T09:56:23Z">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38" w:author="胖敦儿" w:date="2019-02-15T09:56:23Z">
                  <w:tcPr>
                    <w:tcW w:w="9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p>
            <w:pPr>
              <w:widowControl w:val="0"/>
              <w:spacing w:line="240" w:lineRule="auto"/>
              <w:jc w:val="center"/>
              <w:rPr>
                <w:sz w:val="24"/>
              </w:rPr>
            </w:pPr>
            <w:r>
              <w:rPr>
                <w:rFonts w:hint="eastAsia" w:ascii="黑体" w:hAnsi="黑体" w:eastAsia="黑体" w:cs="黑体"/>
                <w:b w:val="0"/>
                <w:kern w:val="2"/>
                <w:sz w:val="24"/>
              </w:rPr>
              <w:t>序号</w:t>
            </w:r>
          </w:p>
        </w:tc>
        <w:tc>
          <w:tcPr>
            <w:tcW w:w="7086" w:type="dxa"/>
            <w:tcBorders>
              <w:top w:val="single" w:color="auto" w:sz="4" w:space="0"/>
              <w:left w:val="nil"/>
              <w:bottom w:val="single" w:color="auto" w:sz="4" w:space="0"/>
              <w:right w:val="single" w:color="auto" w:sz="4" w:space="0"/>
            </w:tcBorders>
            <w:shd w:val="clear" w:color="auto" w:fill="auto"/>
            <w:vAlign w:val="center"/>
            <w:tcPrChange w:id="39" w:author="胖敦儿" w:date="2019-02-15T09:56:23Z">
              <w:tcPr>
                <w:tcW w:w="7100" w:type="dxa"/>
                <w:gridSpan w:val="2"/>
                <w:tcBorders>
                  <w:top w:val="single" w:color="auto" w:sz="4" w:space="0"/>
                  <w:left w:val="nil"/>
                  <w:bottom w:val="single" w:color="auto" w:sz="4" w:space="0"/>
                  <w:right w:val="single" w:color="auto" w:sz="4" w:space="0"/>
                </w:tcBorders>
                <w:shd w:val="clear" w:color="auto" w:fill="auto"/>
                <w:vAlign w:val="center"/>
                <w:tcPrChange w:id="40" w:author="胖敦儿" w:date="2019-02-15T09:56:23Z">
                  <w:tcPr>
                    <w:tcW w:w="7100" w:type="dxa"/>
                    <w:tcBorders>
                      <w:top w:val="single" w:color="auto" w:sz="4" w:space="0"/>
                      <w:left w:val="nil"/>
                      <w:bottom w:val="single" w:color="auto" w:sz="4" w:space="0"/>
                      <w:right w:val="single" w:color="auto" w:sz="4" w:space="0"/>
                    </w:tcBorders>
                    <w:shd w:val="clear" w:color="auto" w:fill="auto"/>
                    <w:vAlign w:val="center"/>
                  </w:tcPr>
                </w:tcPrChange>
              </w:tcPr>
            </w:tcPrChange>
          </w:tcPr>
          <w:p>
            <w:pPr>
              <w:widowControl w:val="0"/>
              <w:spacing w:line="240" w:lineRule="auto"/>
              <w:jc w:val="center"/>
              <w:rPr>
                <w:sz w:val="24"/>
              </w:rPr>
            </w:pPr>
            <w:r>
              <w:rPr>
                <w:rFonts w:hint="eastAsia" w:ascii="黑体" w:hAnsi="黑体" w:eastAsia="黑体" w:cs="黑体"/>
                <w:b w:val="0"/>
                <w:sz w:val="24"/>
              </w:rPr>
              <w:t>责任事项</w:t>
            </w:r>
          </w:p>
        </w:tc>
        <w:tc>
          <w:tcPr>
            <w:tcW w:w="5408" w:type="dxa"/>
            <w:tcBorders>
              <w:top w:val="single" w:color="auto" w:sz="4" w:space="0"/>
              <w:left w:val="nil"/>
              <w:bottom w:val="single" w:color="auto" w:sz="4" w:space="0"/>
              <w:right w:val="single" w:color="auto" w:sz="4" w:space="0"/>
            </w:tcBorders>
            <w:shd w:val="clear" w:color="auto" w:fill="auto"/>
            <w:vAlign w:val="center"/>
            <w:tcPrChange w:id="41" w:author="胖敦儿" w:date="2019-02-15T09:56:23Z">
              <w:tcPr>
                <w:tcW w:w="5394" w:type="dxa"/>
                <w:tcBorders>
                  <w:top w:val="single" w:color="auto" w:sz="4" w:space="0"/>
                  <w:left w:val="nil"/>
                  <w:bottom w:val="single" w:color="auto" w:sz="4" w:space="0"/>
                  <w:right w:val="single" w:color="auto" w:sz="4" w:space="0"/>
                </w:tcBorders>
                <w:shd w:val="clear" w:color="auto" w:fill="auto"/>
                <w:vAlign w:val="center"/>
                <w:tcPrChange w:id="42" w:author="胖敦儿" w:date="2019-02-15T09:56:23Z">
                  <w:tcPr>
                    <w:tcW w:w="5394" w:type="dxa"/>
                    <w:tcBorders>
                      <w:top w:val="single" w:color="auto" w:sz="4" w:space="0"/>
                      <w:left w:val="nil"/>
                      <w:bottom w:val="single" w:color="auto" w:sz="4" w:space="0"/>
                      <w:right w:val="single" w:color="auto" w:sz="4" w:space="0"/>
                    </w:tcBorders>
                    <w:shd w:val="clear" w:color="auto" w:fill="auto"/>
                    <w:vAlign w:val="center"/>
                  </w:tcPr>
                </w:tcPrChange>
              </w:tcPr>
            </w:tcPrChange>
          </w:tcPr>
          <w:p>
            <w:pPr>
              <w:widowControl w:val="0"/>
              <w:spacing w:line="240" w:lineRule="auto"/>
              <w:jc w:val="center"/>
              <w:rPr>
                <w:sz w:val="24"/>
              </w:rPr>
            </w:pPr>
            <w:r>
              <w:rPr>
                <w:rFonts w:hint="eastAsia" w:ascii="黑体" w:hAnsi="黑体" w:eastAsia="黑体" w:cs="黑体"/>
                <w:b w:val="0"/>
                <w:sz w:val="24"/>
              </w:rPr>
              <w:t>责任依据</w:t>
            </w:r>
          </w:p>
        </w:tc>
      </w:tr>
      <w:tr>
        <w:tblPrEx>
          <w:tblLayout w:type="fixed"/>
          <w:tblCellMar>
            <w:top w:w="0" w:type="dxa"/>
            <w:left w:w="108" w:type="dxa"/>
            <w:bottom w:w="0" w:type="dxa"/>
            <w:right w:w="108" w:type="dxa"/>
          </w:tblCellMar>
          <w:tblPrExChange w:id="43" w:author="胖敦儿" w:date="2019-02-15T09:56:17Z">
            <w:tblPrEx>
              <w:tblLayout w:type="fixed"/>
              <w:tblCellMar>
                <w:top w:w="0" w:type="dxa"/>
                <w:left w:w="108" w:type="dxa"/>
                <w:bottom w:w="0" w:type="dxa"/>
                <w:right w:w="108" w:type="dxa"/>
              </w:tblCellMar>
            </w:tblPrEx>
          </w:tblPrExChange>
        </w:tblPrEx>
        <w:trPr>
          <w:trHeight w:val="2831" w:hRule="atLeast"/>
          <w:trPrChange w:id="43" w:author="胖敦儿" w:date="2019-02-15T09:56:17Z">
            <w:trPr>
              <w:trHeight w:val="3406" w:hRule="atLeast"/>
            </w:trPr>
          </w:trPrChange>
        </w:trPr>
        <w:tc>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44" w:author="胖敦儿" w:date="2019-02-15T09:56:17Z">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45" w:author="胖敦儿" w:date="2019-02-15T09:56:17Z">
                  <w:tcPr>
                    <w:tcW w:w="9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p>
            <w:pPr>
              <w:widowControl/>
              <w:spacing w:beforeAutospacing="1" w:afterAutospacing="1" w:line="540" w:lineRule="exact"/>
              <w:jc w:val="center"/>
              <w:rPr>
                <w:sz w:val="24"/>
              </w:rPr>
            </w:pPr>
            <w:r>
              <w:rPr>
                <w:rFonts w:ascii="仿宋_GB2312" w:hAnsi="宋体" w:eastAsia="仿宋_GB2312" w:cs="仿宋_GB2312"/>
                <w:kern w:val="0"/>
                <w:sz w:val="24"/>
                <w:szCs w:val="24"/>
                <w:lang w:bidi="ar"/>
              </w:rPr>
              <w:t>6</w:t>
            </w:r>
          </w:p>
        </w:tc>
        <w:tc>
          <w:tcPr>
            <w:tcW w:w="7086" w:type="dxa"/>
            <w:tcBorders>
              <w:top w:val="single" w:color="auto" w:sz="4" w:space="0"/>
              <w:left w:val="nil"/>
              <w:bottom w:val="single" w:color="auto" w:sz="4" w:space="0"/>
              <w:right w:val="single" w:color="auto" w:sz="4" w:space="0"/>
            </w:tcBorders>
            <w:shd w:val="clear" w:color="auto" w:fill="auto"/>
            <w:vAlign w:val="center"/>
            <w:tcPrChange w:id="46" w:author="胖敦儿" w:date="2019-02-15T09:56:17Z">
              <w:tcPr>
                <w:tcW w:w="7100" w:type="dxa"/>
                <w:gridSpan w:val="2"/>
                <w:tcBorders>
                  <w:top w:val="single" w:color="auto" w:sz="4" w:space="0"/>
                  <w:left w:val="nil"/>
                  <w:bottom w:val="single" w:color="auto" w:sz="4" w:space="0"/>
                  <w:right w:val="single" w:color="auto" w:sz="4" w:space="0"/>
                </w:tcBorders>
                <w:shd w:val="clear" w:color="auto" w:fill="auto"/>
                <w:vAlign w:val="center"/>
                <w:tcPrChange w:id="47" w:author="胖敦儿" w:date="2019-02-15T09:56:17Z">
                  <w:tcPr>
                    <w:tcW w:w="7100" w:type="dxa"/>
                    <w:tcBorders>
                      <w:top w:val="single" w:color="auto" w:sz="4" w:space="0"/>
                      <w:left w:val="nil"/>
                      <w:bottom w:val="single" w:color="auto" w:sz="4" w:space="0"/>
                      <w:right w:val="single" w:color="auto" w:sz="4" w:space="0"/>
                    </w:tcBorders>
                    <w:shd w:val="clear" w:color="auto" w:fill="auto"/>
                    <w:vAlign w:val="center"/>
                  </w:tcPr>
                </w:tcPrChange>
              </w:tcPr>
            </w:tcPrChange>
          </w:tcPr>
          <w:p>
            <w:pPr>
              <w:pStyle w:val="4"/>
              <w:widowControl/>
              <w:spacing w:line="540" w:lineRule="exact"/>
            </w:pPr>
            <w:r>
              <w:rPr>
                <w:rFonts w:ascii="仿宋_GB2312" w:hAnsi="宋体" w:eastAsia="仿宋_GB2312" w:cs="仿宋_GB2312"/>
                <w:sz w:val="24"/>
                <w:szCs w:val="24"/>
              </w:rPr>
              <w:t>建立健全企业国有资产监督管理制度，对制度实施情况进行监督和评价；起草</w:t>
            </w:r>
            <w:r>
              <w:rPr>
                <w:rFonts w:hint="eastAsia" w:ascii="仿宋_GB2312" w:hAnsi="宋体" w:eastAsia="仿宋_GB2312" w:cs="仿宋_GB2312"/>
                <w:sz w:val="24"/>
                <w:szCs w:val="24"/>
              </w:rPr>
              <w:t>我市</w:t>
            </w:r>
            <w:r>
              <w:rPr>
                <w:rFonts w:ascii="仿宋_GB2312" w:hAnsi="宋体" w:eastAsia="仿宋_GB2312" w:cs="仿宋_GB2312"/>
                <w:sz w:val="24"/>
                <w:szCs w:val="24"/>
              </w:rPr>
              <w:t>国有资产监督管理</w:t>
            </w:r>
            <w:r>
              <w:rPr>
                <w:rFonts w:hint="eastAsia" w:ascii="仿宋_GB2312" w:hAnsi="宋体" w:eastAsia="仿宋_GB2312" w:cs="仿宋_GB2312"/>
                <w:sz w:val="24"/>
                <w:szCs w:val="24"/>
              </w:rPr>
              <w:t>地方性法规</w:t>
            </w:r>
            <w:del w:id="48" w:author="胖敦儿" w:date="2019-02-15T09:49:52Z">
              <w:r>
                <w:rPr>
                  <w:rFonts w:hint="eastAsia" w:ascii="仿宋_GB2312" w:hAnsi="宋体" w:eastAsia="仿宋_GB2312" w:cs="仿宋_GB2312"/>
                  <w:sz w:val="24"/>
                  <w:szCs w:val="24"/>
                </w:rPr>
                <w:delText>规章</w:delText>
              </w:r>
            </w:del>
            <w:r>
              <w:rPr>
                <w:rFonts w:ascii="仿宋_GB2312" w:hAnsi="宋体" w:eastAsia="仿宋_GB2312" w:cs="仿宋_GB2312"/>
                <w:sz w:val="24"/>
                <w:szCs w:val="24"/>
              </w:rPr>
              <w:t>草案</w:t>
            </w:r>
            <w:r>
              <w:rPr>
                <w:rFonts w:hint="eastAsia" w:ascii="仿宋_GB2312" w:hAnsi="宋体" w:eastAsia="仿宋_GB2312" w:cs="仿宋_GB2312"/>
                <w:sz w:val="24"/>
                <w:szCs w:val="24"/>
              </w:rPr>
              <w:t>。</w:t>
            </w:r>
          </w:p>
        </w:tc>
        <w:tc>
          <w:tcPr>
            <w:tcW w:w="5408" w:type="dxa"/>
            <w:tcBorders>
              <w:top w:val="single" w:color="auto" w:sz="4" w:space="0"/>
              <w:left w:val="nil"/>
              <w:bottom w:val="single" w:color="auto" w:sz="4" w:space="0"/>
              <w:right w:val="single" w:color="auto" w:sz="4" w:space="0"/>
            </w:tcBorders>
            <w:shd w:val="clear" w:color="auto" w:fill="auto"/>
            <w:vAlign w:val="center"/>
            <w:tcPrChange w:id="49" w:author="胖敦儿" w:date="2019-02-15T09:56:17Z">
              <w:tcPr>
                <w:tcW w:w="5394" w:type="dxa"/>
                <w:tcBorders>
                  <w:top w:val="single" w:color="auto" w:sz="4" w:space="0"/>
                  <w:left w:val="nil"/>
                  <w:bottom w:val="single" w:color="auto" w:sz="4" w:space="0"/>
                  <w:right w:val="single" w:color="auto" w:sz="4" w:space="0"/>
                </w:tcBorders>
                <w:shd w:val="clear" w:color="auto" w:fill="auto"/>
                <w:vAlign w:val="center"/>
                <w:tcPrChange w:id="50" w:author="胖敦儿" w:date="2019-02-15T09:56:17Z">
                  <w:tcPr>
                    <w:tcW w:w="5394" w:type="dxa"/>
                    <w:tcBorders>
                      <w:top w:val="single" w:color="auto" w:sz="4" w:space="0"/>
                      <w:left w:val="nil"/>
                      <w:bottom w:val="single" w:color="auto" w:sz="4" w:space="0"/>
                      <w:right w:val="single" w:color="auto" w:sz="4" w:space="0"/>
                    </w:tcBorders>
                    <w:shd w:val="clear" w:color="auto" w:fill="auto"/>
                    <w:vAlign w:val="center"/>
                  </w:tcPr>
                </w:tcPrChange>
              </w:tcPr>
            </w:tcPrChange>
          </w:tcPr>
          <w:p>
            <w:pPr>
              <w:widowControl/>
              <w:spacing w:beforeAutospacing="1" w:afterAutospacing="1" w:line="440" w:lineRule="exact"/>
              <w:jc w:val="left"/>
              <w:rPr>
                <w:rFonts w:hint="eastAsia" w:eastAsia="仿宋_GB2312"/>
                <w:sz w:val="24"/>
                <w:lang w:eastAsia="zh-CN"/>
              </w:rPr>
            </w:pPr>
            <w:r>
              <w:rPr>
                <w:rFonts w:ascii="仿宋_GB2312" w:hAnsi="宋体" w:eastAsia="仿宋_GB2312" w:cs="仿宋_GB2312"/>
                <w:kern w:val="0"/>
                <w:sz w:val="24"/>
                <w:szCs w:val="24"/>
                <w:lang w:bidi="ar"/>
              </w:rPr>
              <w:t>《国务院办公厅关于加强和改进企业国有资产监督防止国有资产流失的意见》（国办发〔2015〕79号）；《</w:t>
            </w:r>
            <w:r>
              <w:rPr>
                <w:rFonts w:hint="eastAsia" w:ascii="仿宋_GB2312" w:hAnsi="宋体" w:eastAsia="仿宋_GB2312" w:cs="仿宋_GB2312"/>
                <w:kern w:val="0"/>
                <w:sz w:val="24"/>
                <w:szCs w:val="24"/>
                <w:lang w:bidi="ar"/>
              </w:rPr>
              <w:t>鄂尔多斯市人民政府办公厅关于印发鄂尔多斯市国有资产监督管理委员会主要职责内设机构和人员编制规定的通知</w:t>
            </w:r>
            <w:r>
              <w:rPr>
                <w:rFonts w:ascii="仿宋_GB2312" w:hAnsi="宋体" w:eastAsia="仿宋_GB2312" w:cs="仿宋_GB2312"/>
                <w:kern w:val="0"/>
                <w:sz w:val="24"/>
                <w:szCs w:val="24"/>
                <w:lang w:bidi="ar"/>
              </w:rPr>
              <w:t>》（</w:t>
            </w:r>
            <w:r>
              <w:rPr>
                <w:rFonts w:hint="eastAsia" w:ascii="仿宋_GB2312" w:hAnsi="宋体" w:eastAsia="仿宋_GB2312" w:cs="仿宋_GB2312"/>
                <w:kern w:val="0"/>
                <w:sz w:val="24"/>
                <w:szCs w:val="24"/>
                <w:lang w:bidi="ar"/>
              </w:rPr>
              <w:t>鄂府办</w:t>
            </w:r>
            <w:r>
              <w:rPr>
                <w:rFonts w:ascii="仿宋_GB2312" w:hAnsi="宋体" w:eastAsia="仿宋_GB2312" w:cs="仿宋_GB2312"/>
                <w:kern w:val="0"/>
                <w:sz w:val="24"/>
                <w:szCs w:val="24"/>
                <w:lang w:bidi="ar"/>
              </w:rPr>
              <w:t>发〔20</w:t>
            </w:r>
            <w:r>
              <w:rPr>
                <w:rFonts w:hint="eastAsia" w:ascii="仿宋_GB2312" w:hAnsi="宋体" w:eastAsia="仿宋_GB2312" w:cs="仿宋_GB2312"/>
                <w:kern w:val="0"/>
                <w:sz w:val="24"/>
                <w:szCs w:val="24"/>
                <w:lang w:bidi="ar"/>
              </w:rPr>
              <w:t>10</w:t>
            </w:r>
            <w:r>
              <w:rPr>
                <w:rFonts w:ascii="仿宋_GB2312" w:hAnsi="宋体" w:eastAsia="仿宋_GB2312" w:cs="仿宋_GB2312"/>
                <w:kern w:val="0"/>
                <w:sz w:val="24"/>
                <w:szCs w:val="24"/>
                <w:lang w:bidi="ar"/>
              </w:rPr>
              <w:t>〕</w:t>
            </w:r>
            <w:r>
              <w:rPr>
                <w:rFonts w:hint="eastAsia" w:ascii="仿宋_GB2312" w:hAnsi="宋体" w:eastAsia="仿宋_GB2312" w:cs="仿宋_GB2312"/>
                <w:kern w:val="0"/>
                <w:sz w:val="24"/>
                <w:szCs w:val="24"/>
                <w:lang w:bidi="ar"/>
              </w:rPr>
              <w:t>80</w:t>
            </w:r>
            <w:r>
              <w:rPr>
                <w:rFonts w:ascii="仿宋_GB2312" w:hAnsi="宋体" w:eastAsia="仿宋_GB2312" w:cs="仿宋_GB2312"/>
                <w:kern w:val="0"/>
                <w:sz w:val="24"/>
                <w:szCs w:val="24"/>
                <w:lang w:bidi="ar"/>
              </w:rPr>
              <w:t>号）</w:t>
            </w:r>
            <w:ins w:id="51" w:author="胖敦儿" w:date="2019-02-15T09:49:57Z">
              <w:r>
                <w:rPr>
                  <w:rFonts w:hint="eastAsia" w:ascii="仿宋_GB2312" w:hAnsi="宋体" w:eastAsia="仿宋_GB2312" w:cs="仿宋_GB2312"/>
                  <w:kern w:val="0"/>
                  <w:sz w:val="24"/>
                  <w:szCs w:val="24"/>
                  <w:lang w:eastAsia="zh-CN" w:bidi="ar"/>
                </w:rPr>
                <w:t>。</w:t>
              </w:r>
            </w:ins>
          </w:p>
        </w:tc>
      </w:tr>
      <w:tr>
        <w:tblPrEx>
          <w:tblLayout w:type="fixed"/>
          <w:tblCellMar>
            <w:top w:w="0" w:type="dxa"/>
            <w:left w:w="108" w:type="dxa"/>
            <w:bottom w:w="0" w:type="dxa"/>
            <w:right w:w="108" w:type="dxa"/>
          </w:tblCellMar>
          <w:tblPrExChange w:id="52" w:author="胖敦儿" w:date="2019-02-15T09:56:17Z">
            <w:tblPrEx>
              <w:tblLayout w:type="fixed"/>
              <w:tblCellMar>
                <w:top w:w="0" w:type="dxa"/>
                <w:left w:w="108" w:type="dxa"/>
                <w:bottom w:w="0" w:type="dxa"/>
                <w:right w:w="108" w:type="dxa"/>
              </w:tblCellMar>
            </w:tblPrEx>
          </w:tblPrExChange>
        </w:tblPrEx>
        <w:trPr>
          <w:trHeight w:val="2120" w:hRule="atLeast"/>
          <w:trPrChange w:id="52" w:author="胖敦儿" w:date="2019-02-15T09:56:17Z">
            <w:trPr>
              <w:trHeight w:val="2370" w:hRule="atLeast"/>
            </w:trPr>
          </w:trPrChange>
        </w:trPr>
        <w:tc>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53" w:author="胖敦儿" w:date="2019-02-15T09:56:17Z">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54" w:author="胖敦儿" w:date="2019-02-15T09:56:17Z">
                  <w:tcPr>
                    <w:tcW w:w="9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p>
            <w:pPr>
              <w:widowControl/>
              <w:spacing w:beforeAutospacing="1" w:afterAutospacing="1" w:line="540" w:lineRule="exact"/>
              <w:jc w:val="center"/>
              <w:rPr>
                <w:sz w:val="24"/>
              </w:rPr>
            </w:pPr>
            <w:r>
              <w:rPr>
                <w:rFonts w:ascii="仿宋_GB2312" w:hAnsi="宋体" w:eastAsia="仿宋_GB2312" w:cs="仿宋_GB2312"/>
                <w:kern w:val="0"/>
                <w:sz w:val="24"/>
                <w:szCs w:val="24"/>
                <w:lang w:bidi="ar"/>
              </w:rPr>
              <w:t>7</w:t>
            </w:r>
          </w:p>
        </w:tc>
        <w:tc>
          <w:tcPr>
            <w:tcW w:w="7086" w:type="dxa"/>
            <w:tcBorders>
              <w:top w:val="single" w:color="auto" w:sz="4" w:space="0"/>
              <w:left w:val="nil"/>
              <w:bottom w:val="single" w:color="auto" w:sz="4" w:space="0"/>
              <w:right w:val="single" w:color="auto" w:sz="4" w:space="0"/>
            </w:tcBorders>
            <w:shd w:val="clear" w:color="auto" w:fill="auto"/>
            <w:vAlign w:val="center"/>
            <w:tcPrChange w:id="55" w:author="胖敦儿" w:date="2019-02-15T09:56:17Z">
              <w:tcPr>
                <w:tcW w:w="7100" w:type="dxa"/>
                <w:gridSpan w:val="2"/>
                <w:tcBorders>
                  <w:top w:val="single" w:color="auto" w:sz="4" w:space="0"/>
                  <w:left w:val="nil"/>
                  <w:bottom w:val="single" w:color="auto" w:sz="4" w:space="0"/>
                  <w:right w:val="single" w:color="auto" w:sz="4" w:space="0"/>
                </w:tcBorders>
                <w:shd w:val="clear" w:color="auto" w:fill="auto"/>
                <w:vAlign w:val="center"/>
                <w:tcPrChange w:id="56" w:author="胖敦儿" w:date="2019-02-15T09:56:17Z">
                  <w:tcPr>
                    <w:tcW w:w="7100" w:type="dxa"/>
                    <w:tcBorders>
                      <w:top w:val="single" w:color="auto" w:sz="4" w:space="0"/>
                      <w:left w:val="nil"/>
                      <w:bottom w:val="single" w:color="auto" w:sz="4" w:space="0"/>
                      <w:right w:val="single" w:color="auto" w:sz="4" w:space="0"/>
                    </w:tcBorders>
                    <w:shd w:val="clear" w:color="auto" w:fill="auto"/>
                    <w:vAlign w:val="center"/>
                  </w:tcPr>
                </w:tcPrChange>
              </w:tcPr>
            </w:tcPrChange>
          </w:tcPr>
          <w:p>
            <w:pPr>
              <w:widowControl/>
              <w:spacing w:beforeAutospacing="1" w:afterAutospacing="1" w:line="540" w:lineRule="exact"/>
              <w:jc w:val="left"/>
              <w:rPr>
                <w:sz w:val="24"/>
              </w:rPr>
            </w:pPr>
            <w:r>
              <w:rPr>
                <w:rFonts w:ascii="仿宋_GB2312" w:hAnsi="宋体" w:eastAsia="仿宋_GB2312" w:cs="仿宋_GB2312"/>
                <w:kern w:val="0"/>
                <w:sz w:val="24"/>
                <w:szCs w:val="24"/>
                <w:lang w:bidi="ar"/>
              </w:rPr>
              <w:t>依照管理权限和法定程序，任免或建议任免出资企业</w:t>
            </w:r>
            <w:r>
              <w:rPr>
                <w:rFonts w:hint="eastAsia" w:ascii="仿宋_GB2312" w:hAnsi="宋体" w:eastAsia="仿宋_GB2312" w:cs="仿宋_GB2312"/>
                <w:kern w:val="0"/>
                <w:sz w:val="24"/>
                <w:szCs w:val="24"/>
                <w:lang w:bidi="ar"/>
              </w:rPr>
              <w:t>负责人</w:t>
            </w:r>
            <w:r>
              <w:rPr>
                <w:rFonts w:ascii="仿宋_GB2312" w:hAnsi="宋体" w:eastAsia="仿宋_GB2312" w:cs="仿宋_GB2312"/>
                <w:kern w:val="0"/>
                <w:sz w:val="24"/>
                <w:szCs w:val="24"/>
                <w:lang w:bidi="ar"/>
              </w:rPr>
              <w:t>，并对拟任人选按照规定的条件和程序进行考察；对其任命的企业管理者进行年度和任期考核，并依据考核结果决定企业管理者的薪酬和奖惩</w:t>
            </w:r>
            <w:r>
              <w:rPr>
                <w:rFonts w:hint="eastAsia" w:ascii="仿宋_GB2312" w:hAnsi="宋体" w:eastAsia="仿宋_GB2312" w:cs="仿宋_GB2312"/>
                <w:kern w:val="0"/>
                <w:sz w:val="24"/>
                <w:szCs w:val="24"/>
                <w:lang w:bidi="ar"/>
              </w:rPr>
              <w:t>。</w:t>
            </w:r>
          </w:p>
        </w:tc>
        <w:tc>
          <w:tcPr>
            <w:tcW w:w="5408" w:type="dxa"/>
            <w:tcBorders>
              <w:top w:val="single" w:color="auto" w:sz="4" w:space="0"/>
              <w:left w:val="nil"/>
              <w:bottom w:val="single" w:color="auto" w:sz="4" w:space="0"/>
              <w:right w:val="single" w:color="auto" w:sz="4" w:space="0"/>
            </w:tcBorders>
            <w:shd w:val="clear" w:color="auto" w:fill="auto"/>
            <w:vAlign w:val="center"/>
            <w:tcPrChange w:id="57" w:author="胖敦儿" w:date="2019-02-15T09:56:17Z">
              <w:tcPr>
                <w:tcW w:w="5394" w:type="dxa"/>
                <w:tcBorders>
                  <w:top w:val="single" w:color="auto" w:sz="4" w:space="0"/>
                  <w:left w:val="nil"/>
                  <w:bottom w:val="single" w:color="auto" w:sz="4" w:space="0"/>
                  <w:right w:val="single" w:color="auto" w:sz="4" w:space="0"/>
                </w:tcBorders>
                <w:shd w:val="clear" w:color="auto" w:fill="auto"/>
                <w:vAlign w:val="center"/>
                <w:tcPrChange w:id="58" w:author="胖敦儿" w:date="2019-02-15T09:56:17Z">
                  <w:tcPr>
                    <w:tcW w:w="5394" w:type="dxa"/>
                    <w:tcBorders>
                      <w:top w:val="single" w:color="auto" w:sz="4" w:space="0"/>
                      <w:left w:val="nil"/>
                      <w:bottom w:val="single" w:color="auto" w:sz="4" w:space="0"/>
                      <w:right w:val="single" w:color="auto" w:sz="4" w:space="0"/>
                    </w:tcBorders>
                    <w:shd w:val="clear" w:color="auto" w:fill="auto"/>
                    <w:vAlign w:val="center"/>
                  </w:tcPr>
                </w:tcPrChange>
              </w:tcPr>
            </w:tcPrChange>
          </w:tcPr>
          <w:p>
            <w:pPr>
              <w:widowControl/>
              <w:spacing w:beforeAutospacing="1" w:afterAutospacing="1" w:line="540" w:lineRule="exact"/>
              <w:jc w:val="left"/>
              <w:rPr>
                <w:sz w:val="24"/>
              </w:rPr>
            </w:pPr>
            <w:r>
              <w:rPr>
                <w:rFonts w:ascii="仿宋_GB2312" w:hAnsi="宋体" w:eastAsia="仿宋_GB2312" w:cs="仿宋_GB2312"/>
                <w:kern w:val="0"/>
                <w:sz w:val="24"/>
                <w:szCs w:val="24"/>
                <w:lang w:bidi="ar"/>
              </w:rPr>
              <w:t>《中华人民共和国企业国有资产法》第</w:t>
            </w:r>
            <w:r>
              <w:rPr>
                <w:rFonts w:hint="eastAsia" w:ascii="仿宋_GB2312" w:hAnsi="宋体" w:eastAsia="仿宋_GB2312" w:cs="仿宋_GB2312"/>
                <w:kern w:val="0"/>
                <w:sz w:val="24"/>
                <w:szCs w:val="24"/>
                <w:lang w:bidi="ar"/>
              </w:rPr>
              <w:t>二十二</w:t>
            </w:r>
            <w:r>
              <w:rPr>
                <w:rFonts w:ascii="仿宋_GB2312" w:hAnsi="宋体" w:eastAsia="仿宋_GB2312" w:cs="仿宋_GB2312"/>
                <w:kern w:val="0"/>
                <w:sz w:val="24"/>
                <w:szCs w:val="24"/>
                <w:lang w:bidi="ar"/>
              </w:rPr>
              <w:t>、</w:t>
            </w:r>
            <w:r>
              <w:rPr>
                <w:rFonts w:hint="eastAsia" w:ascii="仿宋_GB2312" w:hAnsi="宋体" w:eastAsia="仿宋_GB2312" w:cs="仿宋_GB2312"/>
                <w:kern w:val="0"/>
                <w:sz w:val="24"/>
                <w:szCs w:val="24"/>
                <w:lang w:bidi="ar"/>
              </w:rPr>
              <w:t>二十四</w:t>
            </w:r>
            <w:r>
              <w:rPr>
                <w:rFonts w:ascii="仿宋_GB2312" w:hAnsi="宋体" w:eastAsia="仿宋_GB2312" w:cs="仿宋_GB2312"/>
                <w:kern w:val="0"/>
                <w:sz w:val="24"/>
                <w:szCs w:val="24"/>
                <w:lang w:bidi="ar"/>
              </w:rPr>
              <w:t>、</w:t>
            </w:r>
            <w:r>
              <w:rPr>
                <w:rFonts w:hint="eastAsia" w:ascii="仿宋_GB2312" w:hAnsi="宋体" w:eastAsia="仿宋_GB2312" w:cs="仿宋_GB2312"/>
                <w:kern w:val="0"/>
                <w:sz w:val="24"/>
                <w:szCs w:val="24"/>
                <w:lang w:bidi="ar"/>
              </w:rPr>
              <w:t>二十七</w:t>
            </w:r>
            <w:r>
              <w:rPr>
                <w:rFonts w:ascii="仿宋_GB2312" w:hAnsi="宋体" w:eastAsia="仿宋_GB2312" w:cs="仿宋_GB2312"/>
                <w:kern w:val="0"/>
                <w:sz w:val="24"/>
                <w:szCs w:val="24"/>
                <w:lang w:bidi="ar"/>
              </w:rPr>
              <w:t>条</w:t>
            </w:r>
          </w:p>
        </w:tc>
      </w:tr>
      <w:tr>
        <w:tblPrEx>
          <w:tblLayout w:type="fixed"/>
          <w:tblCellMar>
            <w:top w:w="0" w:type="dxa"/>
            <w:left w:w="108" w:type="dxa"/>
            <w:bottom w:w="0" w:type="dxa"/>
            <w:right w:w="108" w:type="dxa"/>
          </w:tblCellMar>
          <w:tblPrExChange w:id="59" w:author="胖敦儿" w:date="2019-02-15T09:56:17Z">
            <w:tblPrEx>
              <w:tblLayout w:type="fixed"/>
              <w:tblCellMar>
                <w:top w:w="0" w:type="dxa"/>
                <w:left w:w="108" w:type="dxa"/>
                <w:bottom w:w="0" w:type="dxa"/>
                <w:right w:w="108" w:type="dxa"/>
              </w:tblCellMar>
            </w:tblPrEx>
          </w:tblPrExChange>
        </w:tblPrEx>
        <w:tc>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60" w:author="胖敦儿" w:date="2019-02-15T09:56:17Z">
              <w:tcPr>
                <w:tcW w:w="9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widowControl/>
              <w:spacing w:beforeAutospacing="1" w:afterAutospacing="1" w:line="540" w:lineRule="exact"/>
              <w:jc w:val="center"/>
              <w:rPr>
                <w:rFonts w:ascii="仿宋_GB2312" w:hAnsi="宋体" w:eastAsia="仿宋_GB2312" w:cs="仿宋_GB2312"/>
                <w:kern w:val="0"/>
                <w:sz w:val="24"/>
                <w:szCs w:val="24"/>
                <w:lang w:bidi="ar"/>
              </w:rPr>
            </w:pPr>
            <w:r>
              <w:rPr>
                <w:rFonts w:ascii="仿宋_GB2312" w:hAnsi="宋体" w:eastAsia="仿宋_GB2312" w:cs="仿宋_GB2312"/>
                <w:kern w:val="0"/>
                <w:sz w:val="24"/>
                <w:szCs w:val="24"/>
                <w:lang w:bidi="ar"/>
              </w:rPr>
              <w:t>8</w:t>
            </w:r>
          </w:p>
        </w:tc>
        <w:tc>
          <w:tcPr>
            <w:tcW w:w="7086" w:type="dxa"/>
            <w:tcBorders>
              <w:top w:val="single" w:color="auto" w:sz="4" w:space="0"/>
              <w:left w:val="nil"/>
              <w:bottom w:val="single" w:color="auto" w:sz="4" w:space="0"/>
              <w:right w:val="single" w:color="auto" w:sz="4" w:space="0"/>
            </w:tcBorders>
            <w:shd w:val="clear" w:color="auto" w:fill="auto"/>
            <w:vAlign w:val="center"/>
            <w:tcPrChange w:id="61" w:author="胖敦儿" w:date="2019-02-15T09:56:17Z">
              <w:tcPr>
                <w:tcW w:w="7100" w:type="dxa"/>
                <w:gridSpan w:val="2"/>
                <w:tcBorders>
                  <w:top w:val="single" w:color="auto" w:sz="4" w:space="0"/>
                  <w:left w:val="nil"/>
                  <w:bottom w:val="single" w:color="auto" w:sz="4" w:space="0"/>
                  <w:right w:val="single" w:color="auto" w:sz="4" w:space="0"/>
                </w:tcBorders>
                <w:shd w:val="clear" w:color="auto" w:fill="auto"/>
                <w:vAlign w:val="center"/>
              </w:tcPr>
            </w:tcPrChange>
          </w:tcPr>
          <w:p>
            <w:pPr>
              <w:widowControl/>
              <w:spacing w:beforeAutospacing="1" w:afterAutospacing="1" w:line="540" w:lineRule="exact"/>
              <w:jc w:val="left"/>
              <w:rPr>
                <w:rFonts w:ascii="仿宋_GB2312" w:hAnsi="宋体" w:eastAsia="仿宋_GB2312" w:cs="仿宋_GB2312"/>
                <w:kern w:val="0"/>
                <w:sz w:val="24"/>
                <w:szCs w:val="24"/>
                <w:lang w:bidi="ar"/>
              </w:rPr>
            </w:pPr>
            <w:r>
              <w:rPr>
                <w:rFonts w:ascii="仿宋_GB2312" w:hAnsi="宋体" w:eastAsia="仿宋_GB2312" w:cs="仿宋_GB2312"/>
                <w:kern w:val="0"/>
                <w:sz w:val="24"/>
                <w:szCs w:val="24"/>
                <w:lang w:bidi="ar"/>
              </w:rPr>
              <w:t>依照规定向所出资企业派出监事会，对企业国有资产状况实施监督，负责监事会的日常管理工作</w:t>
            </w:r>
            <w:r>
              <w:rPr>
                <w:rFonts w:hint="eastAsia" w:ascii="仿宋_GB2312" w:hAnsi="宋体" w:eastAsia="仿宋_GB2312" w:cs="仿宋_GB2312"/>
                <w:kern w:val="0"/>
                <w:sz w:val="24"/>
                <w:szCs w:val="24"/>
                <w:lang w:bidi="ar"/>
              </w:rPr>
              <w:t>。</w:t>
            </w:r>
          </w:p>
        </w:tc>
        <w:tc>
          <w:tcPr>
            <w:tcW w:w="5408" w:type="dxa"/>
            <w:tcBorders>
              <w:top w:val="single" w:color="auto" w:sz="4" w:space="0"/>
              <w:left w:val="nil"/>
              <w:bottom w:val="single" w:color="auto" w:sz="4" w:space="0"/>
              <w:right w:val="single" w:color="auto" w:sz="4" w:space="0"/>
            </w:tcBorders>
            <w:shd w:val="clear" w:color="auto" w:fill="auto"/>
            <w:vAlign w:val="center"/>
            <w:tcPrChange w:id="62" w:author="胖敦儿" w:date="2019-02-15T09:56:17Z">
              <w:tcPr>
                <w:tcW w:w="5394" w:type="dxa"/>
                <w:tcBorders>
                  <w:top w:val="single" w:color="auto" w:sz="4" w:space="0"/>
                  <w:left w:val="nil"/>
                  <w:bottom w:val="single" w:color="auto" w:sz="4" w:space="0"/>
                  <w:right w:val="single" w:color="auto" w:sz="4" w:space="0"/>
                </w:tcBorders>
                <w:shd w:val="clear" w:color="auto" w:fill="auto"/>
                <w:vAlign w:val="center"/>
              </w:tcPr>
            </w:tcPrChange>
          </w:tcPr>
          <w:p>
            <w:pPr>
              <w:widowControl/>
              <w:spacing w:beforeAutospacing="1" w:afterAutospacing="1" w:line="540" w:lineRule="exact"/>
              <w:jc w:val="left"/>
              <w:rPr>
                <w:rFonts w:hint="eastAsia" w:ascii="仿宋_GB2312" w:hAnsi="宋体" w:eastAsia="仿宋_GB2312" w:cs="仿宋_GB2312"/>
                <w:kern w:val="0"/>
                <w:sz w:val="24"/>
                <w:szCs w:val="24"/>
                <w:lang w:eastAsia="zh-CN" w:bidi="ar"/>
              </w:rPr>
            </w:pPr>
            <w:r>
              <w:rPr>
                <w:rFonts w:ascii="仿宋_GB2312" w:hAnsi="宋体" w:eastAsia="仿宋_GB2312" w:cs="仿宋_GB2312"/>
                <w:kern w:val="0"/>
                <w:sz w:val="24"/>
                <w:szCs w:val="24"/>
                <w:lang w:bidi="ar"/>
              </w:rPr>
              <w:t>《企业国有资产监督管理暂行条例》第</w:t>
            </w:r>
            <w:r>
              <w:rPr>
                <w:rFonts w:hint="eastAsia" w:ascii="仿宋_GB2312" w:hAnsi="宋体" w:eastAsia="仿宋_GB2312" w:cs="仿宋_GB2312"/>
                <w:kern w:val="0"/>
                <w:sz w:val="24"/>
                <w:szCs w:val="24"/>
                <w:lang w:bidi="ar"/>
              </w:rPr>
              <w:t>十三</w:t>
            </w:r>
            <w:r>
              <w:rPr>
                <w:rFonts w:ascii="仿宋_GB2312" w:hAnsi="宋体" w:eastAsia="仿宋_GB2312" w:cs="仿宋_GB2312"/>
                <w:kern w:val="0"/>
                <w:sz w:val="24"/>
                <w:szCs w:val="24"/>
                <w:lang w:bidi="ar"/>
              </w:rPr>
              <w:t>条</w:t>
            </w:r>
            <w:r>
              <w:rPr>
                <w:rFonts w:hint="eastAsia" w:ascii="仿宋_GB2312" w:hAnsi="宋体" w:eastAsia="仿宋_GB2312" w:cs="仿宋_GB2312"/>
                <w:kern w:val="0"/>
                <w:sz w:val="24"/>
                <w:szCs w:val="24"/>
                <w:lang w:bidi="ar"/>
              </w:rPr>
              <w:t>；</w:t>
            </w:r>
            <w:r>
              <w:rPr>
                <w:rFonts w:ascii="仿宋_GB2312" w:hAnsi="宋体" w:eastAsia="仿宋_GB2312" w:cs="仿宋_GB2312"/>
                <w:kern w:val="0"/>
                <w:sz w:val="24"/>
                <w:szCs w:val="24"/>
                <w:lang w:bidi="ar"/>
              </w:rPr>
              <w:t>《国有企业监事会暂行条例》第</w:t>
            </w:r>
            <w:r>
              <w:rPr>
                <w:rFonts w:hint="eastAsia" w:ascii="仿宋_GB2312" w:hAnsi="宋体" w:eastAsia="仿宋_GB2312" w:cs="仿宋_GB2312"/>
                <w:kern w:val="0"/>
                <w:sz w:val="24"/>
                <w:szCs w:val="24"/>
                <w:lang w:bidi="ar"/>
              </w:rPr>
              <w:t>二</w:t>
            </w:r>
            <w:r>
              <w:rPr>
                <w:rFonts w:ascii="仿宋_GB2312" w:hAnsi="宋体" w:eastAsia="仿宋_GB2312" w:cs="仿宋_GB2312"/>
                <w:kern w:val="0"/>
                <w:sz w:val="24"/>
                <w:szCs w:val="24"/>
                <w:lang w:bidi="ar"/>
              </w:rPr>
              <w:t>、</w:t>
            </w:r>
            <w:r>
              <w:rPr>
                <w:rFonts w:hint="eastAsia" w:ascii="仿宋_GB2312" w:hAnsi="宋体" w:eastAsia="仿宋_GB2312" w:cs="仿宋_GB2312"/>
                <w:kern w:val="0"/>
                <w:sz w:val="24"/>
                <w:szCs w:val="24"/>
                <w:lang w:bidi="ar"/>
              </w:rPr>
              <w:t>四</w:t>
            </w:r>
            <w:r>
              <w:rPr>
                <w:rFonts w:ascii="仿宋_GB2312" w:hAnsi="宋体" w:eastAsia="仿宋_GB2312" w:cs="仿宋_GB2312"/>
                <w:kern w:val="0"/>
                <w:sz w:val="24"/>
                <w:szCs w:val="24"/>
                <w:lang w:bidi="ar"/>
              </w:rPr>
              <w:t>条</w:t>
            </w:r>
            <w:r>
              <w:rPr>
                <w:rFonts w:hint="eastAsia" w:ascii="仿宋_GB2312" w:hAnsi="宋体" w:eastAsia="仿宋_GB2312" w:cs="仿宋_GB2312"/>
                <w:kern w:val="0"/>
                <w:sz w:val="24"/>
                <w:szCs w:val="24"/>
                <w:lang w:bidi="ar"/>
              </w:rPr>
              <w:t>；</w:t>
            </w:r>
            <w:r>
              <w:rPr>
                <w:rFonts w:ascii="仿宋_GB2312" w:hAnsi="宋体" w:eastAsia="仿宋_GB2312" w:cs="仿宋_GB2312"/>
                <w:kern w:val="0"/>
                <w:sz w:val="24"/>
                <w:szCs w:val="24"/>
                <w:lang w:bidi="ar"/>
              </w:rPr>
              <w:t>《国务院办公厅关于加强和改进企业国有资产监督防止国有资产流失的意见》（国办发〔2015〕79号）</w:t>
            </w:r>
            <w:ins w:id="63" w:author="胖敦儿" w:date="2019-02-15T09:50:05Z">
              <w:r>
                <w:rPr>
                  <w:rFonts w:hint="eastAsia" w:ascii="仿宋_GB2312" w:hAnsi="宋体" w:eastAsia="仿宋_GB2312" w:cs="仿宋_GB2312"/>
                  <w:kern w:val="0"/>
                  <w:sz w:val="24"/>
                  <w:szCs w:val="24"/>
                  <w:lang w:eastAsia="zh-CN" w:bidi="ar"/>
                </w:rPr>
                <w:t>。</w:t>
              </w:r>
            </w:ins>
          </w:p>
        </w:tc>
      </w:tr>
      <w:tr>
        <w:tblPrEx>
          <w:tblLayout w:type="fixed"/>
          <w:tblCellMar>
            <w:top w:w="0" w:type="dxa"/>
            <w:left w:w="108" w:type="dxa"/>
            <w:bottom w:w="0" w:type="dxa"/>
            <w:right w:w="108" w:type="dxa"/>
          </w:tblCellMar>
          <w:tblPrExChange w:id="65" w:author="胖敦儿" w:date="2019-02-15T09:56:58Z">
            <w:tblPrEx>
              <w:tblLayout w:type="fixed"/>
              <w:tblCellMar>
                <w:top w:w="0" w:type="dxa"/>
                <w:left w:w="108" w:type="dxa"/>
                <w:bottom w:w="0" w:type="dxa"/>
                <w:right w:w="108" w:type="dxa"/>
              </w:tblCellMar>
            </w:tblPrEx>
          </w:tblPrExChange>
        </w:tblPrEx>
        <w:trPr>
          <w:trHeight w:val="850" w:hRule="atLeast"/>
          <w:ins w:id="64" w:author="胖敦儿" w:date="2019-02-15T09:52:21Z"/>
          <w:trPrChange w:id="65" w:author="胖敦儿" w:date="2019-02-15T09:56:58Z">
            <w:trPr>
              <w:trHeight w:val="90" w:hRule="atLeast"/>
            </w:trPr>
          </w:trPrChange>
        </w:trPr>
        <w:tc>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66" w:author="胖敦儿" w:date="2019-02-15T09:56:58Z">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67" w:author="胖敦儿" w:date="2019-02-15T09:56:58Z">
                  <w:tcPr>
                    <w:tcW w:w="9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p>
            <w:pPr>
              <w:widowControl/>
              <w:spacing w:line="405" w:lineRule="atLeast"/>
              <w:jc w:val="center"/>
              <w:rPr>
                <w:ins w:id="68" w:author="胖敦儿" w:date="2019-02-15T09:52:21Z"/>
                <w:rFonts w:ascii="仿宋_GB2312" w:hAnsi="宋体" w:eastAsia="仿宋_GB2312" w:cs="仿宋_GB2312"/>
                <w:kern w:val="0"/>
                <w:sz w:val="24"/>
                <w:szCs w:val="24"/>
                <w:lang w:bidi="ar"/>
              </w:rPr>
            </w:pPr>
            <w:r>
              <w:rPr>
                <w:rFonts w:hint="eastAsia" w:ascii="黑体" w:hAnsi="黑体" w:eastAsia="黑体" w:cs="黑体"/>
                <w:b w:val="0"/>
                <w:bCs/>
                <w:kern w:val="0"/>
                <w:sz w:val="24"/>
                <w:szCs w:val="24"/>
              </w:rPr>
              <w:t>序号</w:t>
            </w:r>
          </w:p>
        </w:tc>
        <w:tc>
          <w:tcPr>
            <w:tcW w:w="7086" w:type="dxa"/>
            <w:tcBorders>
              <w:top w:val="single" w:color="auto" w:sz="4" w:space="0"/>
              <w:left w:val="nil"/>
              <w:bottom w:val="single" w:color="auto" w:sz="4" w:space="0"/>
              <w:right w:val="single" w:color="auto" w:sz="4" w:space="0"/>
            </w:tcBorders>
            <w:shd w:val="clear" w:color="auto" w:fill="auto"/>
            <w:vAlign w:val="center"/>
            <w:tcPrChange w:id="69" w:author="胖敦儿" w:date="2019-02-15T09:56:58Z">
              <w:tcPr>
                <w:tcW w:w="7100" w:type="dxa"/>
                <w:gridSpan w:val="2"/>
                <w:tcBorders>
                  <w:top w:val="single" w:color="auto" w:sz="4" w:space="0"/>
                  <w:left w:val="nil"/>
                  <w:bottom w:val="single" w:color="auto" w:sz="4" w:space="0"/>
                  <w:right w:val="single" w:color="auto" w:sz="4" w:space="0"/>
                </w:tcBorders>
                <w:shd w:val="clear" w:color="auto" w:fill="auto"/>
                <w:vAlign w:val="center"/>
                <w:tcPrChange w:id="70" w:author="胖敦儿" w:date="2019-02-15T09:56:58Z">
                  <w:tcPr>
                    <w:tcW w:w="7100" w:type="dxa"/>
                    <w:tcBorders>
                      <w:top w:val="single" w:color="auto" w:sz="4" w:space="0"/>
                      <w:left w:val="nil"/>
                      <w:bottom w:val="single" w:color="auto" w:sz="4" w:space="0"/>
                      <w:right w:val="single" w:color="auto" w:sz="4" w:space="0"/>
                    </w:tcBorders>
                    <w:shd w:val="clear" w:color="auto" w:fill="auto"/>
                    <w:vAlign w:val="center"/>
                  </w:tcPr>
                </w:tcPrChange>
              </w:tcPr>
            </w:tcPrChange>
          </w:tcPr>
          <w:p>
            <w:pPr>
              <w:widowControl/>
              <w:spacing w:line="405" w:lineRule="atLeast"/>
              <w:jc w:val="center"/>
              <w:rPr>
                <w:ins w:id="71" w:author="胖敦儿" w:date="2019-02-15T09:52:21Z"/>
                <w:rFonts w:ascii="仿宋_GB2312" w:hAnsi="宋体" w:eastAsia="仿宋_GB2312" w:cs="仿宋_GB2312"/>
                <w:kern w:val="0"/>
                <w:sz w:val="24"/>
                <w:szCs w:val="24"/>
                <w:lang w:bidi="ar"/>
              </w:rPr>
            </w:pPr>
            <w:r>
              <w:rPr>
                <w:rFonts w:hint="eastAsia" w:ascii="黑体" w:hAnsi="黑体" w:eastAsia="黑体" w:cs="黑体"/>
                <w:b w:val="0"/>
                <w:bCs/>
                <w:sz w:val="24"/>
                <w:szCs w:val="24"/>
              </w:rPr>
              <w:t>责任事项</w:t>
            </w:r>
          </w:p>
        </w:tc>
        <w:tc>
          <w:tcPr>
            <w:tcW w:w="5408" w:type="dxa"/>
            <w:tcBorders>
              <w:top w:val="single" w:color="auto" w:sz="4" w:space="0"/>
              <w:left w:val="nil"/>
              <w:bottom w:val="single" w:color="auto" w:sz="4" w:space="0"/>
              <w:right w:val="single" w:color="auto" w:sz="4" w:space="0"/>
            </w:tcBorders>
            <w:shd w:val="clear" w:color="auto" w:fill="auto"/>
            <w:vAlign w:val="center"/>
            <w:tcPrChange w:id="72" w:author="胖敦儿" w:date="2019-02-15T09:56:58Z">
              <w:tcPr>
                <w:tcW w:w="5394" w:type="dxa"/>
                <w:tcBorders>
                  <w:top w:val="single" w:color="auto" w:sz="4" w:space="0"/>
                  <w:left w:val="nil"/>
                  <w:bottom w:val="single" w:color="auto" w:sz="4" w:space="0"/>
                  <w:right w:val="single" w:color="auto" w:sz="4" w:space="0"/>
                </w:tcBorders>
                <w:shd w:val="clear" w:color="auto" w:fill="auto"/>
                <w:vAlign w:val="center"/>
                <w:tcPrChange w:id="73" w:author="胖敦儿" w:date="2019-02-15T09:56:58Z">
                  <w:tcPr>
                    <w:tcW w:w="5394" w:type="dxa"/>
                    <w:tcBorders>
                      <w:top w:val="single" w:color="auto" w:sz="4" w:space="0"/>
                      <w:left w:val="nil"/>
                      <w:bottom w:val="single" w:color="auto" w:sz="4" w:space="0"/>
                      <w:right w:val="single" w:color="auto" w:sz="4" w:space="0"/>
                    </w:tcBorders>
                    <w:shd w:val="clear" w:color="auto" w:fill="auto"/>
                    <w:vAlign w:val="center"/>
                  </w:tcPr>
                </w:tcPrChange>
              </w:tcPr>
            </w:tcPrChange>
          </w:tcPr>
          <w:p>
            <w:pPr>
              <w:widowControl/>
              <w:spacing w:line="405" w:lineRule="atLeast"/>
              <w:jc w:val="center"/>
              <w:rPr>
                <w:ins w:id="74" w:author="胖敦儿" w:date="2019-02-15T09:52:21Z"/>
                <w:rFonts w:ascii="仿宋_GB2312" w:hAnsi="宋体" w:eastAsia="仿宋_GB2312" w:cs="仿宋_GB2312"/>
                <w:kern w:val="0"/>
                <w:sz w:val="24"/>
                <w:szCs w:val="24"/>
                <w:lang w:bidi="ar"/>
              </w:rPr>
            </w:pPr>
            <w:r>
              <w:rPr>
                <w:rFonts w:hint="eastAsia" w:ascii="黑体" w:hAnsi="黑体" w:eastAsia="黑体" w:cs="黑体"/>
                <w:b w:val="0"/>
                <w:bCs/>
                <w:sz w:val="24"/>
                <w:szCs w:val="24"/>
              </w:rPr>
              <w:t>责任依据</w:t>
            </w:r>
          </w:p>
        </w:tc>
      </w:tr>
      <w:tr>
        <w:tblPrEx>
          <w:tblLayout w:type="fixed"/>
          <w:tblCellMar>
            <w:top w:w="0" w:type="dxa"/>
            <w:left w:w="108" w:type="dxa"/>
            <w:bottom w:w="0" w:type="dxa"/>
            <w:right w:w="108" w:type="dxa"/>
          </w:tblCellMar>
          <w:tblPrExChange w:id="75" w:author="胖敦儿" w:date="2019-02-15T09:56:17Z">
            <w:tblPrEx>
              <w:tblLayout w:type="fixed"/>
              <w:tblCellMar>
                <w:top w:w="0" w:type="dxa"/>
                <w:left w:w="108" w:type="dxa"/>
                <w:bottom w:w="0" w:type="dxa"/>
                <w:right w:w="108" w:type="dxa"/>
              </w:tblCellMar>
            </w:tblPrEx>
          </w:tblPrExChange>
        </w:tblPrEx>
        <w:trPr>
          <w:trHeight w:val="90" w:hRule="atLeast"/>
          <w:trPrChange w:id="75" w:author="胖敦儿" w:date="2019-02-15T09:56:17Z">
            <w:trPr>
              <w:trHeight w:val="90" w:hRule="atLeast"/>
            </w:trPr>
          </w:trPrChange>
        </w:trPr>
        <w:tc>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76" w:author="胖敦儿" w:date="2019-02-15T09:56:17Z">
              <w:tcPr>
                <w:tcW w:w="9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widowControl/>
              <w:spacing w:beforeAutospacing="1" w:afterAutospacing="1" w:line="540" w:lineRule="exact"/>
              <w:jc w:val="center"/>
              <w:rPr>
                <w:rFonts w:ascii="仿宋_GB2312" w:hAnsi="宋体" w:eastAsia="仿宋_GB2312" w:cs="仿宋_GB2312"/>
                <w:kern w:val="0"/>
                <w:sz w:val="24"/>
                <w:szCs w:val="24"/>
                <w:lang w:bidi="ar"/>
              </w:rPr>
            </w:pPr>
            <w:r>
              <w:rPr>
                <w:rFonts w:ascii="仿宋_GB2312" w:hAnsi="宋体" w:eastAsia="仿宋_GB2312" w:cs="仿宋_GB2312"/>
                <w:kern w:val="0"/>
                <w:sz w:val="24"/>
                <w:szCs w:val="24"/>
                <w:lang w:bidi="ar"/>
              </w:rPr>
              <w:t>9</w:t>
            </w:r>
          </w:p>
        </w:tc>
        <w:tc>
          <w:tcPr>
            <w:tcW w:w="7086" w:type="dxa"/>
            <w:tcBorders>
              <w:top w:val="single" w:color="auto" w:sz="4" w:space="0"/>
              <w:left w:val="nil"/>
              <w:bottom w:val="single" w:color="auto" w:sz="4" w:space="0"/>
              <w:right w:val="single" w:color="auto" w:sz="4" w:space="0"/>
            </w:tcBorders>
            <w:shd w:val="clear" w:color="auto" w:fill="auto"/>
            <w:vAlign w:val="center"/>
            <w:tcPrChange w:id="77" w:author="胖敦儿" w:date="2019-02-15T09:56:17Z">
              <w:tcPr>
                <w:tcW w:w="7100" w:type="dxa"/>
                <w:gridSpan w:val="2"/>
                <w:tcBorders>
                  <w:top w:val="single" w:color="auto" w:sz="4" w:space="0"/>
                  <w:left w:val="nil"/>
                  <w:bottom w:val="single" w:color="auto" w:sz="4" w:space="0"/>
                  <w:right w:val="single" w:color="auto" w:sz="4" w:space="0"/>
                </w:tcBorders>
                <w:shd w:val="clear" w:color="auto" w:fill="auto"/>
                <w:vAlign w:val="center"/>
              </w:tcPr>
            </w:tcPrChange>
          </w:tcPr>
          <w:p>
            <w:pPr>
              <w:widowControl/>
              <w:spacing w:beforeAutospacing="1" w:afterAutospacing="1" w:line="540" w:lineRule="exact"/>
              <w:jc w:val="left"/>
              <w:rPr>
                <w:rFonts w:ascii="仿宋_GB2312" w:hAnsi="宋体" w:eastAsia="仿宋_GB2312" w:cs="仿宋_GB2312"/>
                <w:kern w:val="0"/>
                <w:sz w:val="24"/>
                <w:szCs w:val="24"/>
                <w:lang w:bidi="ar"/>
              </w:rPr>
            </w:pPr>
            <w:r>
              <w:rPr>
                <w:rFonts w:ascii="仿宋_GB2312" w:hAnsi="宋体" w:eastAsia="仿宋_GB2312" w:cs="仿宋_GB2312"/>
                <w:kern w:val="0"/>
                <w:sz w:val="24"/>
                <w:szCs w:val="24"/>
                <w:lang w:bidi="ar"/>
              </w:rPr>
              <w:t>依照有关规定加强所出资监管企业国有资产交易监督管理，规范企业国有资产交易行为</w:t>
            </w:r>
            <w:r>
              <w:rPr>
                <w:rFonts w:hint="eastAsia" w:ascii="仿宋_GB2312" w:hAnsi="宋体" w:eastAsia="仿宋_GB2312" w:cs="仿宋_GB2312"/>
                <w:kern w:val="0"/>
                <w:sz w:val="24"/>
                <w:szCs w:val="24"/>
                <w:lang w:bidi="ar"/>
              </w:rPr>
              <w:t>。</w:t>
            </w:r>
          </w:p>
        </w:tc>
        <w:tc>
          <w:tcPr>
            <w:tcW w:w="5408" w:type="dxa"/>
            <w:tcBorders>
              <w:top w:val="single" w:color="auto" w:sz="4" w:space="0"/>
              <w:left w:val="nil"/>
              <w:bottom w:val="single" w:color="auto" w:sz="4" w:space="0"/>
              <w:right w:val="single" w:color="auto" w:sz="4" w:space="0"/>
            </w:tcBorders>
            <w:shd w:val="clear" w:color="auto" w:fill="auto"/>
            <w:vAlign w:val="center"/>
            <w:tcPrChange w:id="78" w:author="胖敦儿" w:date="2019-02-15T09:56:17Z">
              <w:tcPr>
                <w:tcW w:w="5394" w:type="dxa"/>
                <w:tcBorders>
                  <w:top w:val="single" w:color="auto" w:sz="4" w:space="0"/>
                  <w:left w:val="nil"/>
                  <w:bottom w:val="single" w:color="auto" w:sz="4" w:space="0"/>
                  <w:right w:val="single" w:color="auto" w:sz="4" w:space="0"/>
                </w:tcBorders>
                <w:shd w:val="clear" w:color="auto" w:fill="auto"/>
                <w:vAlign w:val="center"/>
              </w:tcPr>
            </w:tcPrChange>
          </w:tcPr>
          <w:p>
            <w:pPr>
              <w:widowControl/>
              <w:spacing w:beforeAutospacing="1" w:afterAutospacing="1" w:line="540" w:lineRule="exact"/>
              <w:jc w:val="left"/>
              <w:rPr>
                <w:rFonts w:ascii="仿宋_GB2312" w:hAnsi="宋体" w:eastAsia="仿宋_GB2312" w:cs="仿宋_GB2312"/>
                <w:kern w:val="0"/>
                <w:sz w:val="24"/>
                <w:szCs w:val="24"/>
                <w:lang w:bidi="ar"/>
              </w:rPr>
            </w:pPr>
            <w:r>
              <w:rPr>
                <w:rFonts w:ascii="仿宋_GB2312" w:hAnsi="宋体" w:eastAsia="仿宋_GB2312" w:cs="仿宋_GB2312"/>
                <w:kern w:val="0"/>
                <w:sz w:val="24"/>
                <w:szCs w:val="24"/>
                <w:lang w:bidi="ar"/>
              </w:rPr>
              <w:t>《企业国有资产交易监督管理办法》第</w:t>
            </w:r>
            <w:r>
              <w:rPr>
                <w:rFonts w:hint="eastAsia" w:ascii="仿宋_GB2312" w:hAnsi="宋体" w:eastAsia="仿宋_GB2312" w:cs="仿宋_GB2312"/>
                <w:kern w:val="0"/>
                <w:sz w:val="24"/>
                <w:szCs w:val="24"/>
                <w:lang w:bidi="ar"/>
              </w:rPr>
              <w:t>六</w:t>
            </w:r>
            <w:r>
              <w:rPr>
                <w:rFonts w:ascii="仿宋_GB2312" w:hAnsi="宋体" w:eastAsia="仿宋_GB2312" w:cs="仿宋_GB2312"/>
                <w:kern w:val="0"/>
                <w:sz w:val="24"/>
                <w:szCs w:val="24"/>
                <w:lang w:bidi="ar"/>
              </w:rPr>
              <w:t>条</w:t>
            </w:r>
          </w:p>
        </w:tc>
      </w:tr>
      <w:tr>
        <w:tblPrEx>
          <w:tblLayout w:type="fixed"/>
          <w:tblCellMar>
            <w:top w:w="0" w:type="dxa"/>
            <w:left w:w="108" w:type="dxa"/>
            <w:bottom w:w="0" w:type="dxa"/>
            <w:right w:w="108" w:type="dxa"/>
          </w:tblCellMar>
          <w:tblPrExChange w:id="79" w:author="胖敦儿" w:date="2019-02-15T09:56:17Z">
            <w:tblPrEx>
              <w:tblLayout w:type="fixed"/>
              <w:tblCellMar>
                <w:top w:w="0" w:type="dxa"/>
                <w:left w:w="108" w:type="dxa"/>
                <w:bottom w:w="0" w:type="dxa"/>
                <w:right w:w="108" w:type="dxa"/>
              </w:tblCellMar>
            </w:tblPrEx>
          </w:tblPrExChange>
        </w:tblPrEx>
        <w:trPr>
          <w:trHeight w:val="2770" w:hRule="atLeast"/>
          <w:trPrChange w:id="79" w:author="胖敦儿" w:date="2019-02-15T09:56:17Z">
            <w:trPr>
              <w:trHeight w:val="3355" w:hRule="atLeast"/>
            </w:trPr>
          </w:trPrChange>
        </w:trPr>
        <w:tc>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80" w:author="胖敦儿" w:date="2019-02-15T09:56:17Z">
              <w:tcPr>
                <w:tcW w:w="9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widowControl/>
              <w:spacing w:beforeAutospacing="1" w:afterAutospacing="1" w:line="540" w:lineRule="exact"/>
              <w:jc w:val="center"/>
              <w:rPr>
                <w:sz w:val="24"/>
                <w:szCs w:val="24"/>
              </w:rPr>
            </w:pPr>
            <w:r>
              <w:rPr>
                <w:rFonts w:ascii="仿宋_GB2312" w:hAnsi="宋体" w:eastAsia="仿宋_GB2312" w:cs="仿宋_GB2312"/>
                <w:kern w:val="0"/>
                <w:sz w:val="24"/>
                <w:szCs w:val="24"/>
                <w:lang w:bidi="ar"/>
              </w:rPr>
              <w:t>10</w:t>
            </w:r>
          </w:p>
        </w:tc>
        <w:tc>
          <w:tcPr>
            <w:tcW w:w="7086" w:type="dxa"/>
            <w:tcBorders>
              <w:top w:val="single" w:color="auto" w:sz="4" w:space="0"/>
              <w:left w:val="nil"/>
              <w:bottom w:val="single" w:color="auto" w:sz="4" w:space="0"/>
              <w:right w:val="single" w:color="auto" w:sz="4" w:space="0"/>
            </w:tcBorders>
            <w:shd w:val="clear" w:color="auto" w:fill="auto"/>
            <w:vAlign w:val="center"/>
            <w:tcPrChange w:id="81" w:author="胖敦儿" w:date="2019-02-15T09:56:17Z">
              <w:tcPr>
                <w:tcW w:w="7100" w:type="dxa"/>
                <w:gridSpan w:val="2"/>
                <w:tcBorders>
                  <w:top w:val="single" w:color="auto" w:sz="4" w:space="0"/>
                  <w:left w:val="nil"/>
                  <w:bottom w:val="single" w:color="auto" w:sz="4" w:space="0"/>
                  <w:right w:val="single" w:color="auto" w:sz="4" w:space="0"/>
                </w:tcBorders>
                <w:shd w:val="clear" w:color="auto" w:fill="auto"/>
                <w:vAlign w:val="center"/>
              </w:tcPr>
            </w:tcPrChange>
          </w:tcPr>
          <w:p>
            <w:pPr>
              <w:widowControl/>
              <w:spacing w:beforeAutospacing="1" w:afterAutospacing="1" w:line="540" w:lineRule="exact"/>
              <w:jc w:val="left"/>
              <w:rPr>
                <w:sz w:val="24"/>
                <w:szCs w:val="24"/>
              </w:rPr>
            </w:pPr>
            <w:r>
              <w:rPr>
                <w:rFonts w:ascii="仿宋_GB2312" w:hAnsi="宋体" w:eastAsia="仿宋_GB2312" w:cs="仿宋_GB2312"/>
                <w:kern w:val="0"/>
                <w:sz w:val="24"/>
                <w:szCs w:val="24"/>
                <w:lang w:bidi="ar"/>
              </w:rPr>
              <w:t>健全和完善国有企业违规经营投资责任追究制度，对因违反法律、法规、企业章程和企业内部控制制度，以及未履行或未正确履行职责造成企业国有资产损失和其他严重不良后果的国有企业经营管理有关人员进行责任追究，并监督和指导企业开展内部违规经营投资责任追究工作</w:t>
            </w:r>
            <w:r>
              <w:rPr>
                <w:rFonts w:hint="eastAsia" w:ascii="仿宋_GB2312" w:hAnsi="宋体" w:eastAsia="仿宋_GB2312" w:cs="仿宋_GB2312"/>
                <w:kern w:val="0"/>
                <w:sz w:val="24"/>
                <w:szCs w:val="24"/>
                <w:lang w:bidi="ar"/>
              </w:rPr>
              <w:t>。</w:t>
            </w:r>
          </w:p>
        </w:tc>
        <w:tc>
          <w:tcPr>
            <w:tcW w:w="5408" w:type="dxa"/>
            <w:tcBorders>
              <w:top w:val="single" w:color="auto" w:sz="4" w:space="0"/>
              <w:left w:val="nil"/>
              <w:bottom w:val="single" w:color="auto" w:sz="4" w:space="0"/>
              <w:right w:val="single" w:color="auto" w:sz="4" w:space="0"/>
            </w:tcBorders>
            <w:shd w:val="clear" w:color="auto" w:fill="auto"/>
            <w:vAlign w:val="center"/>
            <w:tcPrChange w:id="82" w:author="胖敦儿" w:date="2019-02-15T09:56:17Z">
              <w:tcPr>
                <w:tcW w:w="5394" w:type="dxa"/>
                <w:tcBorders>
                  <w:top w:val="single" w:color="auto" w:sz="4" w:space="0"/>
                  <w:left w:val="nil"/>
                  <w:bottom w:val="single" w:color="auto" w:sz="4" w:space="0"/>
                  <w:right w:val="single" w:color="auto" w:sz="4" w:space="0"/>
                </w:tcBorders>
                <w:shd w:val="clear" w:color="auto" w:fill="auto"/>
                <w:vAlign w:val="center"/>
              </w:tcPr>
            </w:tcPrChange>
          </w:tcPr>
          <w:p>
            <w:pPr>
              <w:widowControl/>
              <w:spacing w:beforeAutospacing="1" w:afterAutospacing="1" w:line="540" w:lineRule="exact"/>
              <w:jc w:val="left"/>
              <w:rPr>
                <w:sz w:val="24"/>
                <w:szCs w:val="24"/>
              </w:rPr>
            </w:pPr>
            <w:r>
              <w:rPr>
                <w:rFonts w:ascii="仿宋_GB2312" w:hAnsi="宋体" w:eastAsia="仿宋_GB2312" w:cs="仿宋_GB2312"/>
                <w:kern w:val="0"/>
                <w:sz w:val="24"/>
                <w:szCs w:val="24"/>
                <w:lang w:bidi="ar"/>
              </w:rPr>
              <w:t>《国务院办公厅关于建立国有企业违规经营投资责任追究制度的意见》（国办发〔2016〕63号）</w:t>
            </w:r>
          </w:p>
        </w:tc>
      </w:tr>
      <w:tr>
        <w:tblPrEx>
          <w:tblLayout w:type="fixed"/>
          <w:tblCellMar>
            <w:top w:w="0" w:type="dxa"/>
            <w:left w:w="108" w:type="dxa"/>
            <w:bottom w:w="0" w:type="dxa"/>
            <w:right w:w="108" w:type="dxa"/>
          </w:tblCellMar>
          <w:tblPrExChange w:id="83" w:author="胖敦儿" w:date="2019-02-15T09:56:17Z">
            <w:tblPrEx>
              <w:tblLayout w:type="fixed"/>
              <w:tblCellMar>
                <w:top w:w="0" w:type="dxa"/>
                <w:left w:w="108" w:type="dxa"/>
                <w:bottom w:w="0" w:type="dxa"/>
                <w:right w:w="108" w:type="dxa"/>
              </w:tblCellMar>
            </w:tblPrEx>
          </w:tblPrExChange>
        </w:tblPrEx>
        <w:trPr>
          <w:trHeight w:val="90" w:hRule="atLeast"/>
          <w:trPrChange w:id="83" w:author="胖敦儿" w:date="2019-02-15T09:56:17Z">
            <w:trPr>
              <w:trHeight w:val="90" w:hRule="atLeast"/>
            </w:trPr>
          </w:trPrChange>
        </w:trPr>
        <w:tc>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84" w:author="胖敦儿" w:date="2019-02-15T09:56:17Z">
              <w:tcPr>
                <w:tcW w:w="9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widowControl/>
              <w:spacing w:beforeAutospacing="1" w:afterAutospacing="1" w:line="540" w:lineRule="exact"/>
              <w:jc w:val="center"/>
              <w:rPr>
                <w:sz w:val="24"/>
                <w:szCs w:val="24"/>
              </w:rPr>
            </w:pPr>
            <w:r>
              <w:rPr>
                <w:rFonts w:ascii="仿宋_GB2312" w:hAnsi="宋体" w:eastAsia="仿宋_GB2312" w:cs="仿宋_GB2312"/>
                <w:kern w:val="0"/>
                <w:sz w:val="24"/>
                <w:szCs w:val="24"/>
                <w:lang w:bidi="ar"/>
              </w:rPr>
              <w:t>11</w:t>
            </w:r>
          </w:p>
        </w:tc>
        <w:tc>
          <w:tcPr>
            <w:tcW w:w="7086" w:type="dxa"/>
            <w:tcBorders>
              <w:top w:val="single" w:color="auto" w:sz="4" w:space="0"/>
              <w:left w:val="nil"/>
              <w:bottom w:val="single" w:color="auto" w:sz="4" w:space="0"/>
              <w:right w:val="single" w:color="auto" w:sz="4" w:space="0"/>
            </w:tcBorders>
            <w:shd w:val="clear" w:color="auto" w:fill="auto"/>
            <w:vAlign w:val="center"/>
            <w:tcPrChange w:id="85" w:author="胖敦儿" w:date="2019-02-15T09:56:17Z">
              <w:tcPr>
                <w:tcW w:w="7100" w:type="dxa"/>
                <w:gridSpan w:val="2"/>
                <w:tcBorders>
                  <w:top w:val="single" w:color="auto" w:sz="4" w:space="0"/>
                  <w:left w:val="nil"/>
                  <w:bottom w:val="single" w:color="auto" w:sz="4" w:space="0"/>
                  <w:right w:val="single" w:color="auto" w:sz="4" w:space="0"/>
                </w:tcBorders>
                <w:shd w:val="clear" w:color="auto" w:fill="auto"/>
                <w:vAlign w:val="center"/>
              </w:tcPr>
            </w:tcPrChange>
          </w:tcPr>
          <w:p>
            <w:pPr>
              <w:widowControl/>
              <w:spacing w:beforeAutospacing="1" w:afterAutospacing="1" w:line="540" w:lineRule="exact"/>
              <w:jc w:val="left"/>
              <w:rPr>
                <w:sz w:val="24"/>
                <w:szCs w:val="24"/>
              </w:rPr>
            </w:pPr>
            <w:r>
              <w:rPr>
                <w:rFonts w:ascii="仿宋_GB2312" w:hAnsi="宋体" w:eastAsia="仿宋_GB2312" w:cs="仿宋_GB2312"/>
                <w:kern w:val="0"/>
                <w:sz w:val="24"/>
                <w:szCs w:val="24"/>
                <w:lang w:bidi="ar"/>
              </w:rPr>
              <w:t>研究提出</w:t>
            </w:r>
            <w:r>
              <w:rPr>
                <w:rFonts w:hint="eastAsia" w:ascii="仿宋_GB2312" w:hAnsi="宋体" w:eastAsia="仿宋_GB2312" w:cs="仿宋_GB2312"/>
                <w:kern w:val="0"/>
                <w:sz w:val="24"/>
                <w:szCs w:val="24"/>
                <w:lang w:bidi="ar"/>
              </w:rPr>
              <w:t>我市</w:t>
            </w:r>
            <w:r>
              <w:rPr>
                <w:rFonts w:ascii="仿宋_GB2312" w:hAnsi="宋体" w:eastAsia="仿宋_GB2312" w:cs="仿宋_GB2312"/>
                <w:kern w:val="0"/>
                <w:sz w:val="24"/>
                <w:szCs w:val="24"/>
                <w:lang w:bidi="ar"/>
              </w:rPr>
              <w:t>国有企业收入分配制度改革办法措施，调控企业工资分配总体水平，承担所出资企业负责人薪酬、企业工资总额预算和企业年金实施方案管理工作</w:t>
            </w:r>
            <w:r>
              <w:rPr>
                <w:rFonts w:hint="eastAsia" w:ascii="仿宋_GB2312" w:hAnsi="宋体" w:eastAsia="仿宋_GB2312" w:cs="仿宋_GB2312"/>
                <w:kern w:val="0"/>
                <w:sz w:val="24"/>
                <w:szCs w:val="24"/>
                <w:lang w:bidi="ar"/>
              </w:rPr>
              <w:t>。</w:t>
            </w:r>
          </w:p>
        </w:tc>
        <w:tc>
          <w:tcPr>
            <w:tcW w:w="5408" w:type="dxa"/>
            <w:tcBorders>
              <w:top w:val="single" w:color="auto" w:sz="4" w:space="0"/>
              <w:left w:val="nil"/>
              <w:bottom w:val="single" w:color="auto" w:sz="4" w:space="0"/>
              <w:right w:val="single" w:color="auto" w:sz="4" w:space="0"/>
            </w:tcBorders>
            <w:shd w:val="clear" w:color="auto" w:fill="auto"/>
            <w:vAlign w:val="center"/>
            <w:tcPrChange w:id="86" w:author="胖敦儿" w:date="2019-02-15T09:56:17Z">
              <w:tcPr>
                <w:tcW w:w="5394" w:type="dxa"/>
                <w:tcBorders>
                  <w:top w:val="single" w:color="auto" w:sz="4" w:space="0"/>
                  <w:left w:val="nil"/>
                  <w:bottom w:val="single" w:color="auto" w:sz="4" w:space="0"/>
                  <w:right w:val="single" w:color="auto" w:sz="4" w:space="0"/>
                </w:tcBorders>
                <w:shd w:val="clear" w:color="auto" w:fill="auto"/>
                <w:vAlign w:val="center"/>
              </w:tcPr>
            </w:tcPrChange>
          </w:tcPr>
          <w:p>
            <w:pPr>
              <w:widowControl/>
              <w:spacing w:beforeAutospacing="1" w:afterAutospacing="1" w:line="540" w:lineRule="exact"/>
              <w:jc w:val="left"/>
              <w:rPr>
                <w:sz w:val="24"/>
                <w:szCs w:val="24"/>
              </w:rPr>
            </w:pPr>
            <w:r>
              <w:rPr>
                <w:rFonts w:ascii="仿宋_GB2312" w:hAnsi="宋体" w:eastAsia="仿宋_GB2312" w:cs="仿宋_GB2312"/>
                <w:kern w:val="0"/>
                <w:sz w:val="24"/>
                <w:szCs w:val="24"/>
                <w:lang w:bidi="ar"/>
              </w:rPr>
              <w:t>《企业国有资产监督管理暂行条例》第</w:t>
            </w:r>
            <w:r>
              <w:rPr>
                <w:rFonts w:hint="eastAsia" w:ascii="仿宋_GB2312" w:hAnsi="宋体" w:eastAsia="仿宋_GB2312" w:cs="仿宋_GB2312"/>
                <w:kern w:val="0"/>
                <w:sz w:val="24"/>
                <w:szCs w:val="24"/>
                <w:lang w:bidi="ar"/>
              </w:rPr>
              <w:t>二十六</w:t>
            </w:r>
            <w:r>
              <w:rPr>
                <w:rFonts w:ascii="仿宋_GB2312" w:hAnsi="宋体" w:eastAsia="仿宋_GB2312" w:cs="仿宋_GB2312"/>
                <w:kern w:val="0"/>
                <w:sz w:val="24"/>
                <w:szCs w:val="24"/>
                <w:lang w:bidi="ar"/>
              </w:rPr>
              <w:t>条</w:t>
            </w:r>
          </w:p>
        </w:tc>
      </w:tr>
      <w:tr>
        <w:tblPrEx>
          <w:tblLayout w:type="fixed"/>
          <w:tblCellMar>
            <w:top w:w="0" w:type="dxa"/>
            <w:left w:w="108" w:type="dxa"/>
            <w:bottom w:w="0" w:type="dxa"/>
            <w:right w:w="108" w:type="dxa"/>
          </w:tblCellMar>
          <w:tblPrExChange w:id="87" w:author="胖敦儿" w:date="2019-02-15T09:56:51Z">
            <w:tblPrEx>
              <w:tblLayout w:type="fixed"/>
              <w:tblCellMar>
                <w:top w:w="0" w:type="dxa"/>
                <w:left w:w="108" w:type="dxa"/>
                <w:bottom w:w="0" w:type="dxa"/>
                <w:right w:w="108" w:type="dxa"/>
              </w:tblCellMar>
            </w:tblPrEx>
          </w:tblPrExChange>
        </w:tblPrEx>
        <w:trPr>
          <w:trHeight w:val="90" w:hRule="atLeast"/>
          <w:trPrChange w:id="87" w:author="胖敦儿" w:date="2019-02-15T09:56:51Z">
            <w:trPr>
              <w:trHeight w:val="2115" w:hRule="atLeast"/>
            </w:trPr>
          </w:trPrChange>
        </w:trPr>
        <w:tc>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88" w:author="胖敦儿" w:date="2019-02-15T09:56:51Z">
              <w:tcPr>
                <w:tcW w:w="9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widowControl/>
              <w:spacing w:beforeAutospacing="1" w:afterAutospacing="1" w:line="540" w:lineRule="exact"/>
              <w:jc w:val="center"/>
              <w:rPr>
                <w:rFonts w:ascii="仿宋_GB2312" w:hAnsi="宋体" w:eastAsia="仿宋_GB2312" w:cs="仿宋_GB2312"/>
                <w:kern w:val="0"/>
                <w:sz w:val="24"/>
                <w:szCs w:val="24"/>
                <w:lang w:bidi="ar"/>
              </w:rPr>
            </w:pPr>
            <w:r>
              <w:rPr>
                <w:rFonts w:hint="eastAsia" w:ascii="仿宋_GB2312" w:hAnsi="宋体" w:eastAsia="仿宋_GB2312" w:cs="仿宋_GB2312"/>
                <w:kern w:val="0"/>
                <w:sz w:val="24"/>
                <w:szCs w:val="24"/>
                <w:lang w:bidi="ar"/>
              </w:rPr>
              <w:t>12</w:t>
            </w:r>
          </w:p>
        </w:tc>
        <w:tc>
          <w:tcPr>
            <w:tcW w:w="7086" w:type="dxa"/>
            <w:tcBorders>
              <w:top w:val="single" w:color="auto" w:sz="4" w:space="0"/>
              <w:left w:val="nil"/>
              <w:bottom w:val="single" w:color="auto" w:sz="4" w:space="0"/>
              <w:right w:val="single" w:color="auto" w:sz="4" w:space="0"/>
            </w:tcBorders>
            <w:shd w:val="clear" w:color="auto" w:fill="auto"/>
            <w:vAlign w:val="center"/>
            <w:tcPrChange w:id="89" w:author="胖敦儿" w:date="2019-02-15T09:56:51Z">
              <w:tcPr>
                <w:tcW w:w="7100" w:type="dxa"/>
                <w:gridSpan w:val="2"/>
                <w:tcBorders>
                  <w:top w:val="single" w:color="auto" w:sz="4" w:space="0"/>
                  <w:left w:val="nil"/>
                  <w:bottom w:val="single" w:color="auto" w:sz="4" w:space="0"/>
                  <w:right w:val="single" w:color="auto" w:sz="4" w:space="0"/>
                </w:tcBorders>
                <w:shd w:val="clear" w:color="auto" w:fill="auto"/>
                <w:vAlign w:val="center"/>
              </w:tcPr>
            </w:tcPrChange>
          </w:tcPr>
          <w:p>
            <w:pPr>
              <w:widowControl/>
              <w:spacing w:beforeAutospacing="1" w:afterAutospacing="1" w:line="540" w:lineRule="exact"/>
              <w:jc w:val="left"/>
              <w:rPr>
                <w:rFonts w:ascii="仿宋_GB2312" w:hAnsi="宋体" w:eastAsia="仿宋_GB2312" w:cs="仿宋_GB2312"/>
                <w:kern w:val="0"/>
                <w:sz w:val="24"/>
                <w:szCs w:val="24"/>
                <w:lang w:bidi="ar"/>
              </w:rPr>
            </w:pPr>
            <w:r>
              <w:rPr>
                <w:rFonts w:hint="eastAsia" w:ascii="仿宋_GB2312" w:hAnsi="宋体" w:eastAsia="仿宋_GB2312" w:cs="仿宋_GB2312"/>
                <w:kern w:val="0"/>
                <w:sz w:val="24"/>
                <w:szCs w:val="24"/>
                <w:lang w:bidi="ar"/>
              </w:rPr>
              <w:t>指导督促企业普法依法治理工作。</w:t>
            </w:r>
          </w:p>
        </w:tc>
        <w:tc>
          <w:tcPr>
            <w:tcW w:w="5408" w:type="dxa"/>
            <w:tcBorders>
              <w:top w:val="single" w:color="auto" w:sz="4" w:space="0"/>
              <w:left w:val="nil"/>
              <w:bottom w:val="single" w:color="auto" w:sz="4" w:space="0"/>
              <w:right w:val="single" w:color="auto" w:sz="4" w:space="0"/>
            </w:tcBorders>
            <w:shd w:val="clear" w:color="auto" w:fill="auto"/>
            <w:vAlign w:val="center"/>
            <w:tcPrChange w:id="90" w:author="胖敦儿" w:date="2019-02-15T09:56:51Z">
              <w:tcPr>
                <w:tcW w:w="5394" w:type="dxa"/>
                <w:tcBorders>
                  <w:top w:val="single" w:color="auto" w:sz="4" w:space="0"/>
                  <w:left w:val="nil"/>
                  <w:bottom w:val="single" w:color="auto" w:sz="4" w:space="0"/>
                  <w:right w:val="single" w:color="auto" w:sz="4" w:space="0"/>
                </w:tcBorders>
                <w:shd w:val="clear" w:color="auto" w:fill="auto"/>
                <w:vAlign w:val="center"/>
              </w:tcPr>
            </w:tcPrChange>
          </w:tcPr>
          <w:p>
            <w:pPr>
              <w:widowControl/>
              <w:spacing w:beforeAutospacing="1" w:afterAutospacing="1" w:line="540" w:lineRule="exact"/>
              <w:jc w:val="left"/>
              <w:rPr>
                <w:rFonts w:ascii="仿宋_GB2312" w:hAnsi="宋体" w:eastAsia="仿宋_GB2312" w:cs="仿宋_GB2312"/>
                <w:kern w:val="0"/>
                <w:sz w:val="24"/>
                <w:szCs w:val="24"/>
                <w:lang w:bidi="ar"/>
              </w:rPr>
            </w:pPr>
            <w:r>
              <w:rPr>
                <w:rFonts w:ascii="仿宋_GB2312" w:hAnsi="宋体" w:eastAsia="仿宋_GB2312" w:cs="仿宋_GB2312"/>
                <w:kern w:val="0"/>
                <w:sz w:val="24"/>
                <w:szCs w:val="24"/>
                <w:lang w:bidi="ar"/>
              </w:rPr>
              <w:t>《</w:t>
            </w:r>
            <w:r>
              <w:rPr>
                <w:rFonts w:hint="eastAsia" w:ascii="仿宋_GB2312" w:hAnsi="宋体" w:eastAsia="仿宋_GB2312" w:cs="仿宋_GB2312"/>
                <w:kern w:val="0"/>
                <w:sz w:val="24"/>
                <w:szCs w:val="24"/>
                <w:lang w:bidi="ar"/>
              </w:rPr>
              <w:t>鄂尔多斯市人民政府办公厅关于印发鄂尔多斯市国有资产监督管理委员会主要职责内设机构和人员编制规定的通知</w:t>
            </w:r>
            <w:r>
              <w:rPr>
                <w:rFonts w:ascii="仿宋_GB2312" w:hAnsi="宋体" w:eastAsia="仿宋_GB2312" w:cs="仿宋_GB2312"/>
                <w:kern w:val="0"/>
                <w:sz w:val="24"/>
                <w:szCs w:val="24"/>
                <w:lang w:bidi="ar"/>
              </w:rPr>
              <w:t>》（</w:t>
            </w:r>
            <w:r>
              <w:rPr>
                <w:rFonts w:hint="eastAsia" w:ascii="仿宋_GB2312" w:hAnsi="宋体" w:eastAsia="仿宋_GB2312" w:cs="仿宋_GB2312"/>
                <w:kern w:val="0"/>
                <w:sz w:val="24"/>
                <w:szCs w:val="24"/>
                <w:lang w:bidi="ar"/>
              </w:rPr>
              <w:t>鄂府办</w:t>
            </w:r>
            <w:r>
              <w:rPr>
                <w:rFonts w:ascii="仿宋_GB2312" w:hAnsi="宋体" w:eastAsia="仿宋_GB2312" w:cs="仿宋_GB2312"/>
                <w:kern w:val="0"/>
                <w:sz w:val="24"/>
                <w:szCs w:val="24"/>
                <w:lang w:bidi="ar"/>
              </w:rPr>
              <w:t>发〔20</w:t>
            </w:r>
            <w:r>
              <w:rPr>
                <w:rFonts w:hint="eastAsia" w:ascii="仿宋_GB2312" w:hAnsi="宋体" w:eastAsia="仿宋_GB2312" w:cs="仿宋_GB2312"/>
                <w:kern w:val="0"/>
                <w:sz w:val="24"/>
                <w:szCs w:val="24"/>
                <w:lang w:bidi="ar"/>
              </w:rPr>
              <w:t>10</w:t>
            </w:r>
            <w:r>
              <w:rPr>
                <w:rFonts w:ascii="仿宋_GB2312" w:hAnsi="宋体" w:eastAsia="仿宋_GB2312" w:cs="仿宋_GB2312"/>
                <w:kern w:val="0"/>
                <w:sz w:val="24"/>
                <w:szCs w:val="24"/>
                <w:lang w:bidi="ar"/>
              </w:rPr>
              <w:t>〕</w:t>
            </w:r>
            <w:r>
              <w:rPr>
                <w:rFonts w:hint="eastAsia" w:ascii="仿宋_GB2312" w:hAnsi="宋体" w:eastAsia="仿宋_GB2312" w:cs="仿宋_GB2312"/>
                <w:kern w:val="0"/>
                <w:sz w:val="24"/>
                <w:szCs w:val="24"/>
                <w:lang w:bidi="ar"/>
              </w:rPr>
              <w:t>80</w:t>
            </w:r>
            <w:r>
              <w:rPr>
                <w:rFonts w:ascii="仿宋_GB2312" w:hAnsi="宋体" w:eastAsia="仿宋_GB2312" w:cs="仿宋_GB2312"/>
                <w:kern w:val="0"/>
                <w:sz w:val="24"/>
                <w:szCs w:val="24"/>
                <w:lang w:bidi="ar"/>
              </w:rPr>
              <w:t>号）</w:t>
            </w:r>
          </w:p>
        </w:tc>
      </w:tr>
      <w:tr>
        <w:tblPrEx>
          <w:tblLayout w:type="fixed"/>
          <w:tblCellMar>
            <w:top w:w="0" w:type="dxa"/>
            <w:left w:w="108" w:type="dxa"/>
            <w:bottom w:w="0" w:type="dxa"/>
            <w:right w:w="108" w:type="dxa"/>
          </w:tblCellMar>
          <w:tblPrExChange w:id="92" w:author="胖敦儿" w:date="2019-02-15T09:57:04Z">
            <w:tblPrEx>
              <w:tblLayout w:type="fixed"/>
              <w:tblCellMar>
                <w:top w:w="0" w:type="dxa"/>
                <w:left w:w="108" w:type="dxa"/>
                <w:bottom w:w="0" w:type="dxa"/>
                <w:right w:w="108" w:type="dxa"/>
              </w:tblCellMar>
            </w:tblPrEx>
          </w:tblPrExChange>
        </w:tblPrEx>
        <w:trPr>
          <w:trHeight w:val="850" w:hRule="atLeast"/>
          <w:ins w:id="91" w:author="胖敦儿" w:date="2019-02-15T09:53:12Z"/>
          <w:trPrChange w:id="92" w:author="胖敦儿" w:date="2019-02-15T09:57:04Z">
            <w:trPr>
              <w:trHeight w:val="1235" w:hRule="atLeast"/>
            </w:trPr>
          </w:trPrChange>
        </w:trPr>
        <w:tc>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93" w:author="胖敦儿" w:date="2019-02-15T09:57:04Z">
              <w:tcPr>
                <w:tcW w:w="9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widowControl/>
              <w:spacing w:line="405" w:lineRule="atLeast"/>
              <w:jc w:val="center"/>
              <w:rPr>
                <w:ins w:id="94" w:author="胖敦儿" w:date="2019-02-15T09:53:12Z"/>
                <w:rFonts w:hint="eastAsia" w:ascii="仿宋_GB2312" w:hAnsi="宋体" w:eastAsia="仿宋_GB2312" w:cs="仿宋_GB2312"/>
                <w:kern w:val="0"/>
                <w:sz w:val="24"/>
                <w:szCs w:val="24"/>
                <w:lang w:bidi="ar"/>
              </w:rPr>
            </w:pPr>
            <w:r>
              <w:rPr>
                <w:rFonts w:hint="eastAsia" w:ascii="黑体" w:hAnsi="黑体" w:eastAsia="黑体" w:cs="黑体"/>
                <w:b w:val="0"/>
                <w:bCs/>
                <w:kern w:val="0"/>
                <w:sz w:val="24"/>
                <w:szCs w:val="24"/>
              </w:rPr>
              <w:t>序号</w:t>
            </w:r>
          </w:p>
        </w:tc>
        <w:tc>
          <w:tcPr>
            <w:tcW w:w="7086" w:type="dxa"/>
            <w:tcBorders>
              <w:top w:val="single" w:color="auto" w:sz="4" w:space="0"/>
              <w:left w:val="nil"/>
              <w:bottom w:val="single" w:color="auto" w:sz="4" w:space="0"/>
              <w:right w:val="single" w:color="auto" w:sz="4" w:space="0"/>
            </w:tcBorders>
            <w:shd w:val="clear" w:color="auto" w:fill="auto"/>
            <w:vAlign w:val="center"/>
            <w:tcPrChange w:id="95" w:author="胖敦儿" w:date="2019-02-15T09:57:04Z">
              <w:tcPr>
                <w:tcW w:w="7100" w:type="dxa"/>
                <w:gridSpan w:val="2"/>
                <w:tcBorders>
                  <w:top w:val="single" w:color="auto" w:sz="4" w:space="0"/>
                  <w:left w:val="nil"/>
                  <w:bottom w:val="single" w:color="auto" w:sz="4" w:space="0"/>
                  <w:right w:val="single" w:color="auto" w:sz="4" w:space="0"/>
                </w:tcBorders>
                <w:shd w:val="clear" w:color="auto" w:fill="auto"/>
                <w:vAlign w:val="center"/>
              </w:tcPr>
            </w:tcPrChange>
          </w:tcPr>
          <w:p>
            <w:pPr>
              <w:widowControl/>
              <w:spacing w:line="405" w:lineRule="atLeast"/>
              <w:jc w:val="center"/>
              <w:rPr>
                <w:ins w:id="96" w:author="胖敦儿" w:date="2019-02-15T09:53:12Z"/>
                <w:rFonts w:ascii="仿宋_GB2312" w:hAnsi="宋体" w:eastAsia="仿宋_GB2312" w:cs="仿宋_GB2312"/>
                <w:kern w:val="0"/>
                <w:sz w:val="24"/>
                <w:szCs w:val="24"/>
                <w:lang w:bidi="ar"/>
              </w:rPr>
            </w:pPr>
            <w:r>
              <w:rPr>
                <w:rFonts w:hint="eastAsia" w:ascii="黑体" w:hAnsi="黑体" w:eastAsia="黑体" w:cs="黑体"/>
                <w:b w:val="0"/>
                <w:bCs/>
                <w:sz w:val="24"/>
                <w:szCs w:val="24"/>
              </w:rPr>
              <w:t>责任事项</w:t>
            </w:r>
          </w:p>
        </w:tc>
        <w:tc>
          <w:tcPr>
            <w:tcW w:w="5408" w:type="dxa"/>
            <w:tcBorders>
              <w:top w:val="single" w:color="auto" w:sz="4" w:space="0"/>
              <w:left w:val="nil"/>
              <w:bottom w:val="single" w:color="auto" w:sz="4" w:space="0"/>
              <w:right w:val="single" w:color="auto" w:sz="4" w:space="0"/>
            </w:tcBorders>
            <w:shd w:val="clear" w:color="auto" w:fill="auto"/>
            <w:vAlign w:val="center"/>
            <w:tcPrChange w:id="97" w:author="胖敦儿" w:date="2019-02-15T09:57:04Z">
              <w:tcPr>
                <w:tcW w:w="5394" w:type="dxa"/>
                <w:tcBorders>
                  <w:top w:val="single" w:color="auto" w:sz="4" w:space="0"/>
                  <w:left w:val="nil"/>
                  <w:bottom w:val="single" w:color="auto" w:sz="4" w:space="0"/>
                  <w:right w:val="single" w:color="auto" w:sz="4" w:space="0"/>
                </w:tcBorders>
                <w:shd w:val="clear" w:color="auto" w:fill="auto"/>
                <w:vAlign w:val="center"/>
              </w:tcPr>
            </w:tcPrChange>
          </w:tcPr>
          <w:p>
            <w:pPr>
              <w:widowControl/>
              <w:spacing w:line="405" w:lineRule="atLeast"/>
              <w:jc w:val="center"/>
              <w:rPr>
                <w:ins w:id="98" w:author="胖敦儿" w:date="2019-02-15T09:53:12Z"/>
                <w:rFonts w:ascii="仿宋_GB2312" w:hAnsi="宋体" w:eastAsia="仿宋_GB2312" w:cs="仿宋_GB2312"/>
                <w:kern w:val="0"/>
                <w:sz w:val="24"/>
                <w:szCs w:val="24"/>
                <w:lang w:bidi="ar"/>
              </w:rPr>
            </w:pPr>
            <w:r>
              <w:rPr>
                <w:rFonts w:hint="eastAsia" w:ascii="黑体" w:hAnsi="黑体" w:eastAsia="黑体" w:cs="黑体"/>
                <w:b w:val="0"/>
                <w:bCs/>
                <w:sz w:val="24"/>
                <w:szCs w:val="24"/>
              </w:rPr>
              <w:t>责任依据</w:t>
            </w:r>
          </w:p>
        </w:tc>
      </w:tr>
      <w:tr>
        <w:tblPrEx>
          <w:tblLayout w:type="fixed"/>
          <w:tblCellMar>
            <w:top w:w="0" w:type="dxa"/>
            <w:left w:w="108" w:type="dxa"/>
            <w:bottom w:w="0" w:type="dxa"/>
            <w:right w:w="108" w:type="dxa"/>
          </w:tblCellMar>
          <w:tblPrExChange w:id="99" w:author="胖敦儿" w:date="2019-02-15T09:56:17Z">
            <w:tblPrEx>
              <w:tblLayout w:type="fixed"/>
              <w:tblCellMar>
                <w:top w:w="0" w:type="dxa"/>
                <w:left w:w="108" w:type="dxa"/>
                <w:bottom w:w="0" w:type="dxa"/>
                <w:right w:w="108" w:type="dxa"/>
              </w:tblCellMar>
            </w:tblPrEx>
          </w:tblPrExChange>
        </w:tblPrEx>
        <w:trPr>
          <w:trHeight w:val="1190" w:hRule="atLeast"/>
          <w:trPrChange w:id="99" w:author="胖敦儿" w:date="2019-02-15T09:56:17Z">
            <w:trPr>
              <w:trHeight w:val="1235" w:hRule="atLeast"/>
            </w:trPr>
          </w:trPrChange>
        </w:trPr>
        <w:tc>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100" w:author="胖敦儿" w:date="2019-02-15T09:56:17Z">
              <w:tcPr>
                <w:tcW w:w="9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widowControl/>
              <w:spacing w:beforeAutospacing="1" w:afterAutospacing="1" w:line="540" w:lineRule="exact"/>
              <w:jc w:val="center"/>
              <w:rPr>
                <w:sz w:val="24"/>
                <w:szCs w:val="24"/>
              </w:rPr>
            </w:pPr>
            <w:r>
              <w:rPr>
                <w:rFonts w:hint="eastAsia" w:ascii="仿宋_GB2312" w:hAnsi="宋体" w:eastAsia="仿宋_GB2312" w:cs="仿宋_GB2312"/>
                <w:kern w:val="0"/>
                <w:sz w:val="24"/>
                <w:szCs w:val="24"/>
                <w:lang w:bidi="ar"/>
              </w:rPr>
              <w:t>13</w:t>
            </w:r>
          </w:p>
        </w:tc>
        <w:tc>
          <w:tcPr>
            <w:tcW w:w="7086" w:type="dxa"/>
            <w:tcBorders>
              <w:top w:val="single" w:color="auto" w:sz="4" w:space="0"/>
              <w:left w:val="nil"/>
              <w:bottom w:val="single" w:color="auto" w:sz="4" w:space="0"/>
              <w:right w:val="single" w:color="auto" w:sz="4" w:space="0"/>
            </w:tcBorders>
            <w:shd w:val="clear" w:color="auto" w:fill="auto"/>
            <w:vAlign w:val="center"/>
            <w:tcPrChange w:id="101" w:author="胖敦儿" w:date="2019-02-15T09:56:17Z">
              <w:tcPr>
                <w:tcW w:w="7100" w:type="dxa"/>
                <w:gridSpan w:val="2"/>
                <w:tcBorders>
                  <w:top w:val="single" w:color="auto" w:sz="4" w:space="0"/>
                  <w:left w:val="nil"/>
                  <w:bottom w:val="single" w:color="auto" w:sz="4" w:space="0"/>
                  <w:right w:val="single" w:color="auto" w:sz="4" w:space="0"/>
                </w:tcBorders>
                <w:shd w:val="clear" w:color="auto" w:fill="auto"/>
                <w:vAlign w:val="center"/>
              </w:tcPr>
            </w:tcPrChange>
          </w:tcPr>
          <w:p>
            <w:pPr>
              <w:widowControl/>
              <w:spacing w:beforeAutospacing="1" w:afterAutospacing="1" w:line="540" w:lineRule="exact"/>
              <w:jc w:val="left"/>
              <w:rPr>
                <w:sz w:val="24"/>
                <w:szCs w:val="24"/>
              </w:rPr>
            </w:pPr>
            <w:r>
              <w:rPr>
                <w:rFonts w:ascii="仿宋_GB2312" w:hAnsi="宋体" w:eastAsia="仿宋_GB2312" w:cs="仿宋_GB2312"/>
                <w:kern w:val="0"/>
                <w:sz w:val="24"/>
                <w:szCs w:val="24"/>
                <w:lang w:bidi="ar"/>
              </w:rPr>
              <w:t>定期向</w:t>
            </w:r>
            <w:r>
              <w:rPr>
                <w:rFonts w:hint="eastAsia" w:ascii="仿宋_GB2312" w:hAnsi="宋体" w:eastAsia="仿宋_GB2312" w:cs="仿宋_GB2312"/>
                <w:kern w:val="0"/>
                <w:sz w:val="24"/>
                <w:szCs w:val="24"/>
                <w:lang w:bidi="ar"/>
              </w:rPr>
              <w:t>市</w:t>
            </w:r>
            <w:r>
              <w:rPr>
                <w:rFonts w:ascii="仿宋_GB2312" w:hAnsi="宋体" w:eastAsia="仿宋_GB2312" w:cs="仿宋_GB2312"/>
                <w:kern w:val="0"/>
                <w:sz w:val="24"/>
                <w:szCs w:val="24"/>
                <w:lang w:bidi="ar"/>
              </w:rPr>
              <w:t>人民政府报告有关国有资产总量、结构、变动、收益等汇总分析的情况</w:t>
            </w:r>
            <w:r>
              <w:rPr>
                <w:rFonts w:hint="eastAsia" w:ascii="仿宋_GB2312" w:hAnsi="宋体" w:eastAsia="仿宋_GB2312" w:cs="仿宋_GB2312"/>
                <w:kern w:val="0"/>
                <w:sz w:val="24"/>
                <w:szCs w:val="24"/>
                <w:lang w:bidi="ar"/>
              </w:rPr>
              <w:t>。</w:t>
            </w:r>
          </w:p>
        </w:tc>
        <w:tc>
          <w:tcPr>
            <w:tcW w:w="5408" w:type="dxa"/>
            <w:tcBorders>
              <w:top w:val="single" w:color="auto" w:sz="4" w:space="0"/>
              <w:left w:val="nil"/>
              <w:bottom w:val="single" w:color="auto" w:sz="4" w:space="0"/>
              <w:right w:val="single" w:color="auto" w:sz="4" w:space="0"/>
            </w:tcBorders>
            <w:shd w:val="clear" w:color="auto" w:fill="auto"/>
            <w:vAlign w:val="center"/>
            <w:tcPrChange w:id="102" w:author="胖敦儿" w:date="2019-02-15T09:56:17Z">
              <w:tcPr>
                <w:tcW w:w="5394" w:type="dxa"/>
                <w:tcBorders>
                  <w:top w:val="single" w:color="auto" w:sz="4" w:space="0"/>
                  <w:left w:val="nil"/>
                  <w:bottom w:val="single" w:color="auto" w:sz="4" w:space="0"/>
                  <w:right w:val="single" w:color="auto" w:sz="4" w:space="0"/>
                </w:tcBorders>
                <w:shd w:val="clear" w:color="auto" w:fill="auto"/>
                <w:vAlign w:val="center"/>
              </w:tcPr>
            </w:tcPrChange>
          </w:tcPr>
          <w:p>
            <w:pPr>
              <w:widowControl/>
              <w:spacing w:beforeAutospacing="1" w:afterAutospacing="1" w:line="540" w:lineRule="exact"/>
              <w:jc w:val="left"/>
              <w:rPr>
                <w:sz w:val="24"/>
                <w:szCs w:val="24"/>
              </w:rPr>
            </w:pPr>
            <w:r>
              <w:rPr>
                <w:rFonts w:ascii="仿宋_GB2312" w:hAnsi="宋体" w:eastAsia="仿宋_GB2312" w:cs="仿宋_GB2312"/>
                <w:kern w:val="0"/>
                <w:sz w:val="24"/>
                <w:szCs w:val="24"/>
                <w:lang w:bidi="ar"/>
              </w:rPr>
              <w:t>《中华人民共和国企业国有资产法》第</w:t>
            </w:r>
            <w:r>
              <w:rPr>
                <w:rFonts w:hint="eastAsia" w:ascii="仿宋_GB2312" w:hAnsi="宋体" w:eastAsia="仿宋_GB2312" w:cs="仿宋_GB2312"/>
                <w:kern w:val="0"/>
                <w:sz w:val="24"/>
                <w:szCs w:val="24"/>
                <w:lang w:bidi="ar"/>
              </w:rPr>
              <w:t>十五</w:t>
            </w:r>
            <w:r>
              <w:rPr>
                <w:rFonts w:ascii="仿宋_GB2312" w:hAnsi="宋体" w:eastAsia="仿宋_GB2312" w:cs="仿宋_GB2312"/>
                <w:kern w:val="0"/>
                <w:sz w:val="24"/>
                <w:szCs w:val="24"/>
                <w:lang w:bidi="ar"/>
              </w:rPr>
              <w:t>条</w:t>
            </w:r>
          </w:p>
        </w:tc>
      </w:tr>
      <w:tr>
        <w:tblPrEx>
          <w:tblLayout w:type="fixed"/>
          <w:tblCellMar>
            <w:top w:w="0" w:type="dxa"/>
            <w:left w:w="108" w:type="dxa"/>
            <w:bottom w:w="0" w:type="dxa"/>
            <w:right w:w="108" w:type="dxa"/>
          </w:tblCellMar>
          <w:tblPrExChange w:id="103" w:author="胖敦儿" w:date="2019-02-15T09:56:17Z">
            <w:tblPrEx>
              <w:tblLayout w:type="fixed"/>
              <w:tblCellMar>
                <w:top w:w="0" w:type="dxa"/>
                <w:left w:w="108" w:type="dxa"/>
                <w:bottom w:w="0" w:type="dxa"/>
                <w:right w:w="108" w:type="dxa"/>
              </w:tblCellMar>
            </w:tblPrEx>
          </w:tblPrExChange>
        </w:tblPrEx>
        <w:trPr>
          <w:trHeight w:val="820" w:hRule="atLeast"/>
          <w:trPrChange w:id="103" w:author="胖敦儿" w:date="2019-02-15T09:56:17Z">
            <w:trPr>
              <w:trHeight w:val="760" w:hRule="atLeast"/>
            </w:trPr>
          </w:trPrChange>
        </w:trPr>
        <w:tc>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104" w:author="胖敦儿" w:date="2019-02-15T09:56:17Z">
              <w:tcPr>
                <w:tcW w:w="9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widowControl/>
              <w:spacing w:beforeAutospacing="1" w:afterAutospacing="1" w:line="540" w:lineRule="exact"/>
              <w:jc w:val="center"/>
              <w:rPr>
                <w:sz w:val="24"/>
                <w:szCs w:val="24"/>
              </w:rPr>
            </w:pPr>
            <w:r>
              <w:rPr>
                <w:rFonts w:ascii="仿宋_GB2312" w:hAnsi="宋体" w:eastAsia="仿宋_GB2312" w:cs="仿宋_GB2312"/>
                <w:kern w:val="0"/>
                <w:sz w:val="24"/>
                <w:szCs w:val="24"/>
                <w:lang w:bidi="ar"/>
              </w:rPr>
              <w:t>1</w:t>
            </w:r>
            <w:r>
              <w:rPr>
                <w:rFonts w:hint="eastAsia" w:ascii="仿宋_GB2312" w:hAnsi="宋体" w:eastAsia="仿宋_GB2312" w:cs="仿宋_GB2312"/>
                <w:kern w:val="0"/>
                <w:sz w:val="24"/>
                <w:szCs w:val="24"/>
                <w:lang w:bidi="ar"/>
              </w:rPr>
              <w:t>4</w:t>
            </w:r>
          </w:p>
        </w:tc>
        <w:tc>
          <w:tcPr>
            <w:tcW w:w="7086" w:type="dxa"/>
            <w:tcBorders>
              <w:top w:val="single" w:color="auto" w:sz="4" w:space="0"/>
              <w:left w:val="nil"/>
              <w:bottom w:val="single" w:color="auto" w:sz="4" w:space="0"/>
              <w:right w:val="single" w:color="auto" w:sz="4" w:space="0"/>
            </w:tcBorders>
            <w:shd w:val="clear" w:color="auto" w:fill="auto"/>
            <w:vAlign w:val="center"/>
            <w:tcPrChange w:id="105" w:author="胖敦儿" w:date="2019-02-15T09:56:17Z">
              <w:tcPr>
                <w:tcW w:w="7100" w:type="dxa"/>
                <w:gridSpan w:val="2"/>
                <w:tcBorders>
                  <w:top w:val="single" w:color="auto" w:sz="4" w:space="0"/>
                  <w:left w:val="nil"/>
                  <w:bottom w:val="single" w:color="auto" w:sz="4" w:space="0"/>
                  <w:right w:val="single" w:color="auto" w:sz="4" w:space="0"/>
                </w:tcBorders>
                <w:shd w:val="clear" w:color="auto" w:fill="auto"/>
                <w:vAlign w:val="center"/>
              </w:tcPr>
            </w:tcPrChange>
          </w:tcPr>
          <w:p>
            <w:pPr>
              <w:widowControl/>
              <w:spacing w:beforeAutospacing="1" w:afterAutospacing="1" w:line="540" w:lineRule="exact"/>
              <w:jc w:val="left"/>
              <w:rPr>
                <w:sz w:val="24"/>
                <w:szCs w:val="24"/>
              </w:rPr>
            </w:pPr>
            <w:r>
              <w:rPr>
                <w:rFonts w:ascii="仿宋_GB2312" w:hAnsi="宋体" w:eastAsia="仿宋_GB2312" w:cs="仿宋_GB2312"/>
                <w:kern w:val="0"/>
                <w:sz w:val="24"/>
                <w:szCs w:val="24"/>
                <w:lang w:bidi="ar"/>
              </w:rPr>
              <w:t>依法对</w:t>
            </w:r>
            <w:r>
              <w:rPr>
                <w:rFonts w:hint="eastAsia" w:ascii="仿宋_GB2312" w:hAnsi="宋体" w:eastAsia="仿宋_GB2312" w:cs="仿宋_GB2312"/>
                <w:kern w:val="0"/>
                <w:sz w:val="24"/>
                <w:szCs w:val="24"/>
                <w:lang w:bidi="ar"/>
              </w:rPr>
              <w:t>旗区</w:t>
            </w:r>
            <w:r>
              <w:rPr>
                <w:rFonts w:ascii="仿宋_GB2312" w:hAnsi="宋体" w:eastAsia="仿宋_GB2312" w:cs="仿宋_GB2312"/>
                <w:kern w:val="0"/>
                <w:sz w:val="24"/>
                <w:szCs w:val="24"/>
                <w:lang w:bidi="ar"/>
              </w:rPr>
              <w:t>国有资产监督管理工作进行指导和监督</w:t>
            </w:r>
            <w:r>
              <w:rPr>
                <w:rFonts w:hint="eastAsia" w:ascii="仿宋_GB2312" w:hAnsi="宋体" w:eastAsia="仿宋_GB2312" w:cs="仿宋_GB2312"/>
                <w:kern w:val="0"/>
                <w:sz w:val="24"/>
                <w:szCs w:val="24"/>
                <w:lang w:bidi="ar"/>
              </w:rPr>
              <w:t>。</w:t>
            </w:r>
          </w:p>
        </w:tc>
        <w:tc>
          <w:tcPr>
            <w:tcW w:w="5408" w:type="dxa"/>
            <w:tcBorders>
              <w:top w:val="single" w:color="auto" w:sz="4" w:space="0"/>
              <w:left w:val="nil"/>
              <w:bottom w:val="single" w:color="auto" w:sz="4" w:space="0"/>
              <w:right w:val="single" w:color="auto" w:sz="4" w:space="0"/>
            </w:tcBorders>
            <w:shd w:val="clear" w:color="auto" w:fill="auto"/>
            <w:vAlign w:val="center"/>
            <w:tcPrChange w:id="106" w:author="胖敦儿" w:date="2019-02-15T09:56:17Z">
              <w:tcPr>
                <w:tcW w:w="5394" w:type="dxa"/>
                <w:tcBorders>
                  <w:top w:val="single" w:color="auto" w:sz="4" w:space="0"/>
                  <w:left w:val="nil"/>
                  <w:bottom w:val="single" w:color="auto" w:sz="4" w:space="0"/>
                  <w:right w:val="single" w:color="auto" w:sz="4" w:space="0"/>
                </w:tcBorders>
                <w:shd w:val="clear" w:color="auto" w:fill="auto"/>
                <w:vAlign w:val="center"/>
              </w:tcPr>
            </w:tcPrChange>
          </w:tcPr>
          <w:p>
            <w:pPr>
              <w:widowControl/>
              <w:spacing w:beforeAutospacing="1" w:afterAutospacing="1" w:line="540" w:lineRule="exact"/>
              <w:jc w:val="left"/>
              <w:rPr>
                <w:sz w:val="24"/>
                <w:szCs w:val="24"/>
              </w:rPr>
            </w:pPr>
            <w:r>
              <w:rPr>
                <w:rFonts w:ascii="仿宋_GB2312" w:hAnsi="宋体" w:eastAsia="仿宋_GB2312" w:cs="仿宋_GB2312"/>
                <w:kern w:val="0"/>
                <w:sz w:val="24"/>
                <w:szCs w:val="24"/>
                <w:lang w:bidi="ar"/>
              </w:rPr>
              <w:t>《企业国有资产监督管理暂行条例》第</w:t>
            </w:r>
            <w:r>
              <w:rPr>
                <w:rFonts w:hint="eastAsia" w:ascii="仿宋_GB2312" w:hAnsi="宋体" w:eastAsia="仿宋_GB2312" w:cs="仿宋_GB2312"/>
                <w:kern w:val="0"/>
                <w:sz w:val="24"/>
                <w:szCs w:val="24"/>
                <w:lang w:bidi="ar"/>
              </w:rPr>
              <w:t>十二</w:t>
            </w:r>
            <w:r>
              <w:rPr>
                <w:rFonts w:ascii="仿宋_GB2312" w:hAnsi="宋体" w:eastAsia="仿宋_GB2312" w:cs="仿宋_GB2312"/>
                <w:kern w:val="0"/>
                <w:sz w:val="24"/>
                <w:szCs w:val="24"/>
                <w:lang w:bidi="ar"/>
              </w:rPr>
              <w:t>条</w:t>
            </w:r>
          </w:p>
        </w:tc>
      </w:tr>
      <w:tr>
        <w:tblPrEx>
          <w:tblLayout w:type="fixed"/>
          <w:tblCellMar>
            <w:top w:w="0" w:type="dxa"/>
            <w:left w:w="108" w:type="dxa"/>
            <w:bottom w:w="0" w:type="dxa"/>
            <w:right w:w="108" w:type="dxa"/>
          </w:tblCellMar>
          <w:tblPrExChange w:id="107" w:author="胖敦儿" w:date="2019-02-15T09:56:17Z">
            <w:tblPrEx>
              <w:tblLayout w:type="fixed"/>
              <w:tblCellMar>
                <w:top w:w="0" w:type="dxa"/>
                <w:left w:w="108" w:type="dxa"/>
                <w:bottom w:w="0" w:type="dxa"/>
                <w:right w:w="108" w:type="dxa"/>
              </w:tblCellMar>
            </w:tblPrEx>
          </w:tblPrExChange>
        </w:tblPrEx>
        <w:trPr>
          <w:trHeight w:val="1310" w:hRule="atLeast"/>
          <w:trPrChange w:id="107" w:author="胖敦儿" w:date="2019-02-15T09:56:17Z">
            <w:trPr>
              <w:trHeight w:val="655" w:hRule="atLeast"/>
            </w:trPr>
          </w:trPrChange>
        </w:trPr>
        <w:tc>
          <w:tcPr>
            <w:tcW w:w="934" w:type="dxa"/>
            <w:tcBorders>
              <w:top w:val="single" w:color="auto" w:sz="4" w:space="0"/>
              <w:left w:val="single" w:color="auto" w:sz="4" w:space="0"/>
              <w:bottom w:val="single" w:color="auto" w:sz="4" w:space="0"/>
              <w:right w:val="single" w:color="auto" w:sz="4" w:space="0"/>
            </w:tcBorders>
            <w:shd w:val="clear" w:color="auto" w:fill="FFFFFF"/>
            <w:vAlign w:val="center"/>
            <w:tcPrChange w:id="108" w:author="胖敦儿" w:date="2019-02-15T09:56:17Z">
              <w:tcPr>
                <w:tcW w:w="934" w:type="dxa"/>
                <w:tcBorders>
                  <w:top w:val="single" w:color="auto" w:sz="4" w:space="0"/>
                  <w:left w:val="single" w:color="auto" w:sz="4" w:space="0"/>
                  <w:bottom w:val="single" w:color="auto" w:sz="4" w:space="0"/>
                  <w:right w:val="single" w:color="auto" w:sz="4" w:space="0"/>
                </w:tcBorders>
                <w:shd w:val="clear" w:color="auto" w:fill="FFFFFF"/>
                <w:vAlign w:val="center"/>
              </w:tcPr>
            </w:tcPrChange>
          </w:tcPr>
          <w:p>
            <w:pPr>
              <w:widowControl/>
              <w:spacing w:beforeAutospacing="1" w:afterAutospacing="1" w:line="540" w:lineRule="exact"/>
              <w:jc w:val="center"/>
              <w:rPr>
                <w:rFonts w:hint="eastAsia" w:ascii="黑体" w:hAnsi="黑体" w:eastAsia="黑体" w:cs="黑体"/>
                <w:b w:val="0"/>
                <w:bCs/>
                <w:kern w:val="0"/>
                <w:sz w:val="24"/>
                <w:szCs w:val="24"/>
                <w:lang w:bidi="ar"/>
              </w:rPr>
            </w:pPr>
            <w:r>
              <w:rPr>
                <w:rFonts w:hint="eastAsia" w:ascii="仿宋" w:hAnsi="仿宋" w:eastAsia="仿宋" w:cs="仿宋"/>
                <w:kern w:val="0"/>
                <w:sz w:val="24"/>
                <w:szCs w:val="24"/>
                <w:lang w:bidi="ar"/>
              </w:rPr>
              <w:t>15</w:t>
            </w:r>
          </w:p>
        </w:tc>
        <w:tc>
          <w:tcPr>
            <w:tcW w:w="7086" w:type="dxa"/>
            <w:tcBorders>
              <w:top w:val="single" w:color="auto" w:sz="4" w:space="0"/>
              <w:left w:val="nil"/>
              <w:bottom w:val="single" w:color="auto" w:sz="4" w:space="0"/>
              <w:right w:val="single" w:color="auto" w:sz="4" w:space="0"/>
            </w:tcBorders>
            <w:shd w:val="clear" w:color="auto" w:fill="FFFFFF"/>
            <w:vAlign w:val="center"/>
            <w:tcPrChange w:id="109" w:author="胖敦儿" w:date="2019-02-15T09:56:17Z">
              <w:tcPr>
                <w:tcW w:w="7100" w:type="dxa"/>
                <w:gridSpan w:val="2"/>
                <w:tcBorders>
                  <w:top w:val="single" w:color="auto" w:sz="4" w:space="0"/>
                  <w:left w:val="nil"/>
                  <w:bottom w:val="single" w:color="auto" w:sz="4" w:space="0"/>
                  <w:right w:val="single" w:color="auto" w:sz="4" w:space="0"/>
                </w:tcBorders>
                <w:shd w:val="clear" w:color="auto" w:fill="FFFFFF"/>
                <w:vAlign w:val="center"/>
              </w:tcPr>
            </w:tcPrChange>
          </w:tcPr>
          <w:p>
            <w:pPr>
              <w:widowControl/>
              <w:spacing w:beforeAutospacing="1" w:afterAutospacing="1" w:line="540" w:lineRule="exact"/>
              <w:rPr>
                <w:rFonts w:hint="eastAsia" w:ascii="黑体" w:hAnsi="黑体" w:eastAsia="黑体" w:cs="黑体"/>
                <w:b w:val="0"/>
                <w:bCs/>
                <w:kern w:val="0"/>
                <w:sz w:val="24"/>
                <w:szCs w:val="24"/>
                <w:lang w:bidi="ar"/>
              </w:rPr>
            </w:pPr>
            <w:r>
              <w:rPr>
                <w:rFonts w:hint="eastAsia" w:ascii="仿宋" w:hAnsi="仿宋" w:eastAsia="仿宋" w:cs="仿宋"/>
                <w:kern w:val="0"/>
                <w:sz w:val="24"/>
                <w:szCs w:val="24"/>
                <w:lang w:bidi="ar"/>
              </w:rPr>
              <w:t>负责企业领导人员因公和因私出国（境）及赴港澳政治审查。</w:t>
            </w:r>
          </w:p>
        </w:tc>
        <w:tc>
          <w:tcPr>
            <w:tcW w:w="5408" w:type="dxa"/>
            <w:tcBorders>
              <w:top w:val="single" w:color="auto" w:sz="4" w:space="0"/>
              <w:left w:val="nil"/>
              <w:bottom w:val="single" w:color="auto" w:sz="4" w:space="0"/>
              <w:right w:val="single" w:color="auto" w:sz="4" w:space="0"/>
            </w:tcBorders>
            <w:shd w:val="clear" w:color="auto" w:fill="FFFFFF"/>
            <w:vAlign w:val="center"/>
            <w:tcPrChange w:id="110" w:author="胖敦儿" w:date="2019-02-15T09:56:17Z">
              <w:tcPr>
                <w:tcW w:w="5394" w:type="dxa"/>
                <w:tcBorders>
                  <w:top w:val="single" w:color="auto" w:sz="4" w:space="0"/>
                  <w:left w:val="nil"/>
                  <w:bottom w:val="single" w:color="auto" w:sz="4" w:space="0"/>
                  <w:right w:val="single" w:color="auto" w:sz="4" w:space="0"/>
                </w:tcBorders>
                <w:shd w:val="clear" w:color="auto" w:fill="FFFFFF"/>
                <w:vAlign w:val="center"/>
              </w:tcPr>
            </w:tcPrChange>
          </w:tcPr>
          <w:p>
            <w:pPr>
              <w:widowControl/>
              <w:spacing w:beforeAutospacing="1" w:afterAutospacing="1" w:line="540" w:lineRule="exact"/>
              <w:jc w:val="left"/>
              <w:rPr>
                <w:rFonts w:hint="eastAsia" w:ascii="黑体" w:hAnsi="黑体" w:eastAsia="黑体" w:cs="黑体"/>
                <w:b w:val="0"/>
                <w:bCs/>
                <w:kern w:val="0"/>
                <w:sz w:val="24"/>
                <w:szCs w:val="24"/>
                <w:lang w:bidi="ar"/>
              </w:rPr>
            </w:pPr>
            <w:r>
              <w:rPr>
                <w:rFonts w:hint="eastAsia" w:ascii="仿宋" w:hAnsi="仿宋" w:eastAsia="仿宋" w:cs="仿宋"/>
                <w:kern w:val="0"/>
                <w:sz w:val="24"/>
                <w:szCs w:val="24"/>
                <w:lang w:bidi="ar"/>
              </w:rPr>
              <w:t>《内蒙古自治区领导干部因私出国（境）审批管理暂行办法》（内组通字〔2015〕74号）</w:t>
            </w:r>
          </w:p>
        </w:tc>
      </w:tr>
      <w:tr>
        <w:tblPrEx>
          <w:tblLayout w:type="fixed"/>
          <w:tblCellMar>
            <w:top w:w="0" w:type="dxa"/>
            <w:left w:w="108" w:type="dxa"/>
            <w:bottom w:w="0" w:type="dxa"/>
            <w:right w:w="108" w:type="dxa"/>
          </w:tblCellMar>
          <w:tblPrExChange w:id="111" w:author="胖敦儿" w:date="2019-02-15T09:56:17Z">
            <w:tblPrEx>
              <w:tblLayout w:type="fixed"/>
              <w:tblCellMar>
                <w:top w:w="0" w:type="dxa"/>
                <w:left w:w="108" w:type="dxa"/>
                <w:bottom w:w="0" w:type="dxa"/>
                <w:right w:w="108" w:type="dxa"/>
              </w:tblCellMar>
            </w:tblPrEx>
          </w:tblPrExChange>
        </w:tblPrEx>
        <w:trPr>
          <w:trHeight w:val="3670" w:hRule="atLeast"/>
          <w:trPrChange w:id="111" w:author="胖敦儿" w:date="2019-02-15T09:56:17Z">
            <w:trPr>
              <w:trHeight w:val="3315" w:hRule="atLeast"/>
            </w:trPr>
          </w:trPrChange>
        </w:trPr>
        <w:tc>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112" w:author="胖敦儿" w:date="2019-02-15T09:56:17Z">
              <w:tcPr>
                <w:tcW w:w="9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widowControl/>
              <w:spacing w:beforeAutospacing="1" w:afterAutospacing="1" w:line="540" w:lineRule="exact"/>
              <w:jc w:val="center"/>
              <w:rPr>
                <w:rFonts w:hint="eastAsia" w:ascii="仿宋" w:hAnsi="仿宋" w:eastAsia="仿宋" w:cs="仿宋"/>
                <w:sz w:val="24"/>
                <w:szCs w:val="24"/>
              </w:rPr>
            </w:pPr>
            <w:r>
              <w:rPr>
                <w:rFonts w:hint="eastAsia" w:ascii="仿宋" w:hAnsi="仿宋" w:eastAsia="仿宋" w:cs="仿宋"/>
                <w:kern w:val="0"/>
                <w:sz w:val="24"/>
                <w:szCs w:val="24"/>
                <w:lang w:bidi="ar"/>
              </w:rPr>
              <w:t>16</w:t>
            </w:r>
          </w:p>
        </w:tc>
        <w:tc>
          <w:tcPr>
            <w:tcW w:w="7086" w:type="dxa"/>
            <w:tcBorders>
              <w:top w:val="single" w:color="auto" w:sz="4" w:space="0"/>
              <w:left w:val="nil"/>
              <w:bottom w:val="single" w:color="auto" w:sz="4" w:space="0"/>
              <w:right w:val="single" w:color="auto" w:sz="4" w:space="0"/>
            </w:tcBorders>
            <w:shd w:val="clear" w:color="auto" w:fill="auto"/>
            <w:vAlign w:val="center"/>
            <w:tcPrChange w:id="113" w:author="胖敦儿" w:date="2019-02-15T09:56:17Z">
              <w:tcPr>
                <w:tcW w:w="7100" w:type="dxa"/>
                <w:gridSpan w:val="2"/>
                <w:tcBorders>
                  <w:top w:val="single" w:color="auto" w:sz="4" w:space="0"/>
                  <w:left w:val="nil"/>
                  <w:bottom w:val="single" w:color="auto" w:sz="4" w:space="0"/>
                  <w:right w:val="single" w:color="auto" w:sz="4" w:space="0"/>
                </w:tcBorders>
                <w:shd w:val="clear" w:color="auto" w:fill="auto"/>
                <w:vAlign w:val="center"/>
              </w:tcPr>
            </w:tcPrChange>
          </w:tcPr>
          <w:p>
            <w:pPr>
              <w:widowControl/>
              <w:spacing w:beforeAutospacing="1" w:afterAutospacing="1" w:line="540" w:lineRule="exact"/>
              <w:rPr>
                <w:rFonts w:hint="eastAsia" w:ascii="仿宋" w:hAnsi="仿宋" w:eastAsia="仿宋" w:cs="仿宋"/>
                <w:sz w:val="24"/>
                <w:szCs w:val="24"/>
              </w:rPr>
            </w:pPr>
            <w:r>
              <w:rPr>
                <w:rFonts w:hint="eastAsia" w:ascii="仿宋" w:hAnsi="仿宋" w:eastAsia="仿宋" w:cs="仿宋"/>
                <w:kern w:val="0"/>
                <w:sz w:val="24"/>
                <w:szCs w:val="24"/>
                <w:lang w:bidi="ar"/>
              </w:rPr>
              <w:t>负责组织所出资企业上交国有资本收益。</w:t>
            </w:r>
          </w:p>
        </w:tc>
        <w:tc>
          <w:tcPr>
            <w:tcW w:w="5408" w:type="dxa"/>
            <w:tcBorders>
              <w:top w:val="single" w:color="auto" w:sz="4" w:space="0"/>
              <w:left w:val="nil"/>
              <w:bottom w:val="single" w:color="auto" w:sz="4" w:space="0"/>
              <w:right w:val="single" w:color="auto" w:sz="4" w:space="0"/>
            </w:tcBorders>
            <w:shd w:val="clear" w:color="auto" w:fill="auto"/>
            <w:vAlign w:val="center"/>
            <w:tcPrChange w:id="114" w:author="胖敦儿" w:date="2019-02-15T09:56:17Z">
              <w:tcPr>
                <w:tcW w:w="5394" w:type="dxa"/>
                <w:tcBorders>
                  <w:top w:val="single" w:color="auto" w:sz="4" w:space="0"/>
                  <w:left w:val="nil"/>
                  <w:bottom w:val="single" w:color="auto" w:sz="4" w:space="0"/>
                  <w:right w:val="single" w:color="auto" w:sz="4" w:space="0"/>
                </w:tcBorders>
                <w:shd w:val="clear" w:color="auto" w:fill="auto"/>
              </w:tcPr>
            </w:tcPrChange>
          </w:tcPr>
          <w:p>
            <w:pPr>
              <w:widowControl/>
              <w:spacing w:beforeAutospacing="1" w:afterAutospacing="1" w:line="540" w:lineRule="exact"/>
              <w:jc w:val="left"/>
              <w:rPr>
                <w:rFonts w:hint="eastAsia" w:ascii="仿宋" w:hAnsi="仿宋" w:eastAsia="仿宋" w:cs="仿宋"/>
                <w:sz w:val="24"/>
                <w:szCs w:val="24"/>
                <w:lang w:eastAsia="zh-CN"/>
              </w:rPr>
              <w:pPrChange w:id="115" w:author="胖敦儿" w:date="2019-02-15T09:55:40Z">
                <w:pPr>
                  <w:widowControl/>
                  <w:spacing w:beforeAutospacing="1" w:afterAutospacing="1" w:line="540" w:lineRule="exact"/>
                  <w:jc w:val="left"/>
                </w:pPr>
              </w:pPrChange>
            </w:pPr>
            <w:r>
              <w:rPr>
                <w:rFonts w:hint="eastAsia" w:ascii="仿宋" w:hAnsi="仿宋" w:eastAsia="仿宋" w:cs="仿宋"/>
                <w:kern w:val="0"/>
                <w:sz w:val="24"/>
                <w:szCs w:val="24"/>
                <w:lang w:bidi="ar"/>
              </w:rPr>
              <w:t>《鄂尔多斯市人民政府关于试行国有资本经营预算的实施意见》（鄂府发〔2014〕7号）；《鄂尔多斯市直属企业国有资本收益收取管理暂行办法》（鄂府发〔2016〕2号）；《鄂尔多斯市本级国有资本经营预算支出管理暂行办法》（鄂府发〔2016〕3号）</w:t>
            </w:r>
            <w:ins w:id="116" w:author="胖敦儿" w:date="2019-02-15T09:50:17Z">
              <w:r>
                <w:rPr>
                  <w:rFonts w:hint="eastAsia" w:ascii="仿宋" w:hAnsi="仿宋" w:eastAsia="仿宋" w:cs="仿宋"/>
                  <w:kern w:val="0"/>
                  <w:sz w:val="24"/>
                  <w:szCs w:val="24"/>
                  <w:lang w:eastAsia="zh-CN" w:bidi="ar"/>
                </w:rPr>
                <w:t>。</w:t>
              </w:r>
            </w:ins>
          </w:p>
        </w:tc>
      </w:tr>
      <w:tr>
        <w:tblPrEx>
          <w:tblLayout w:type="fixed"/>
          <w:tblCellMar>
            <w:top w:w="0" w:type="dxa"/>
            <w:left w:w="108" w:type="dxa"/>
            <w:bottom w:w="0" w:type="dxa"/>
            <w:right w:w="108" w:type="dxa"/>
          </w:tblCellMar>
          <w:tblPrExChange w:id="118" w:author="胖敦儿" w:date="2019-02-15T09:57:11Z">
            <w:tblPrEx>
              <w:tblLayout w:type="fixed"/>
              <w:tblCellMar>
                <w:top w:w="0" w:type="dxa"/>
                <w:left w:w="108" w:type="dxa"/>
                <w:bottom w:w="0" w:type="dxa"/>
                <w:right w:w="108" w:type="dxa"/>
              </w:tblCellMar>
            </w:tblPrEx>
          </w:tblPrExChange>
        </w:tblPrEx>
        <w:trPr>
          <w:trHeight w:val="850" w:hRule="atLeast"/>
          <w:ins w:id="117" w:author="胖敦儿" w:date="2019-02-15T09:55:46Z"/>
          <w:trPrChange w:id="118" w:author="胖敦儿" w:date="2019-02-15T09:57:11Z">
            <w:trPr>
              <w:trHeight w:val="1735" w:hRule="atLeast"/>
            </w:trPr>
          </w:trPrChange>
        </w:trPr>
        <w:tc>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119" w:author="胖敦儿" w:date="2019-02-15T09:57:11Z">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120" w:author="胖敦儿" w:date="2019-02-15T09:57:11Z">
                  <w:tcPr>
                    <w:tcW w:w="9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tcPrChange>
          </w:tcPr>
          <w:p>
            <w:pPr>
              <w:widowControl/>
              <w:spacing w:line="405" w:lineRule="atLeast"/>
              <w:jc w:val="center"/>
              <w:rPr>
                <w:ins w:id="121" w:author="胖敦儿" w:date="2019-02-15T09:55:46Z"/>
                <w:rFonts w:hint="eastAsia" w:ascii="仿宋" w:hAnsi="仿宋" w:eastAsia="仿宋" w:cs="仿宋"/>
                <w:kern w:val="0"/>
                <w:sz w:val="24"/>
                <w:szCs w:val="24"/>
                <w:lang w:bidi="ar"/>
              </w:rPr>
            </w:pPr>
            <w:r>
              <w:rPr>
                <w:rFonts w:hint="eastAsia" w:ascii="黑体" w:hAnsi="黑体" w:eastAsia="黑体" w:cs="黑体"/>
                <w:b w:val="0"/>
                <w:bCs/>
                <w:kern w:val="0"/>
                <w:sz w:val="24"/>
                <w:szCs w:val="24"/>
              </w:rPr>
              <w:t>序号</w:t>
            </w:r>
          </w:p>
        </w:tc>
        <w:tc>
          <w:tcPr>
            <w:tcW w:w="7086" w:type="dxa"/>
            <w:tcBorders>
              <w:top w:val="single" w:color="auto" w:sz="4" w:space="0"/>
              <w:left w:val="nil"/>
              <w:bottom w:val="single" w:color="auto" w:sz="4" w:space="0"/>
              <w:right w:val="single" w:color="auto" w:sz="4" w:space="0"/>
            </w:tcBorders>
            <w:shd w:val="clear" w:color="auto" w:fill="auto"/>
            <w:vAlign w:val="center"/>
            <w:tcPrChange w:id="122" w:author="胖敦儿" w:date="2019-02-15T09:57:11Z">
              <w:tcPr>
                <w:tcW w:w="7086" w:type="dxa"/>
                <w:tcBorders>
                  <w:top w:val="single" w:color="auto" w:sz="4" w:space="0"/>
                  <w:left w:val="nil"/>
                  <w:bottom w:val="single" w:color="auto" w:sz="4" w:space="0"/>
                  <w:right w:val="single" w:color="auto" w:sz="4" w:space="0"/>
                </w:tcBorders>
                <w:shd w:val="clear" w:color="auto" w:fill="auto"/>
                <w:vAlign w:val="center"/>
                <w:tcPrChange w:id="123" w:author="胖敦儿" w:date="2019-02-15T09:57:11Z">
                  <w:tcPr>
                    <w:tcW w:w="7086" w:type="dxa"/>
                    <w:tcBorders>
                      <w:top w:val="single" w:color="auto" w:sz="4" w:space="0"/>
                      <w:left w:val="nil"/>
                      <w:bottom w:val="single" w:color="auto" w:sz="4" w:space="0"/>
                      <w:right w:val="single" w:color="auto" w:sz="4" w:space="0"/>
                    </w:tcBorders>
                    <w:shd w:val="clear" w:color="auto" w:fill="auto"/>
                    <w:vAlign w:val="center"/>
                  </w:tcPr>
                </w:tcPrChange>
              </w:tcPr>
            </w:tcPrChange>
          </w:tcPr>
          <w:p>
            <w:pPr>
              <w:widowControl/>
              <w:spacing w:line="405" w:lineRule="atLeast"/>
              <w:jc w:val="center"/>
              <w:rPr>
                <w:ins w:id="124" w:author="胖敦儿" w:date="2019-02-15T09:55:46Z"/>
                <w:rFonts w:hint="eastAsia" w:ascii="仿宋" w:hAnsi="仿宋" w:eastAsia="仿宋" w:cs="仿宋"/>
                <w:kern w:val="0"/>
                <w:sz w:val="24"/>
                <w:szCs w:val="24"/>
                <w:shd w:val="clear" w:color="auto" w:fill="FFFFFF"/>
                <w:lang w:bidi="ar"/>
              </w:rPr>
            </w:pPr>
            <w:r>
              <w:rPr>
                <w:rFonts w:hint="eastAsia" w:ascii="黑体" w:hAnsi="黑体" w:eastAsia="黑体" w:cs="黑体"/>
                <w:b w:val="0"/>
                <w:bCs/>
                <w:sz w:val="24"/>
                <w:szCs w:val="24"/>
              </w:rPr>
              <w:t>责任事项</w:t>
            </w:r>
            <w:bookmarkStart w:id="0" w:name="_GoBack"/>
            <w:bookmarkEnd w:id="0"/>
          </w:p>
        </w:tc>
        <w:tc>
          <w:tcPr>
            <w:tcW w:w="5408" w:type="dxa"/>
            <w:tcBorders>
              <w:top w:val="single" w:color="auto" w:sz="4" w:space="0"/>
              <w:left w:val="nil"/>
              <w:bottom w:val="single" w:color="auto" w:sz="4" w:space="0"/>
              <w:right w:val="single" w:color="auto" w:sz="4" w:space="0"/>
            </w:tcBorders>
            <w:shd w:val="clear" w:color="auto" w:fill="auto"/>
            <w:vAlign w:val="center"/>
            <w:tcPrChange w:id="125" w:author="胖敦儿" w:date="2019-02-15T09:57:11Z">
              <w:tcPr>
                <w:tcW w:w="5408" w:type="dxa"/>
                <w:gridSpan w:val="2"/>
                <w:tcBorders>
                  <w:top w:val="single" w:color="auto" w:sz="4" w:space="0"/>
                  <w:left w:val="nil"/>
                  <w:bottom w:val="single" w:color="auto" w:sz="4" w:space="0"/>
                  <w:right w:val="single" w:color="auto" w:sz="4" w:space="0"/>
                </w:tcBorders>
                <w:shd w:val="clear" w:color="auto" w:fill="auto"/>
                <w:vAlign w:val="center"/>
                <w:tcPrChange w:id="126" w:author="胖敦儿" w:date="2019-02-15T09:57:11Z">
                  <w:tcPr>
                    <w:tcW w:w="5408" w:type="dxa"/>
                    <w:tcBorders>
                      <w:top w:val="single" w:color="auto" w:sz="4" w:space="0"/>
                      <w:left w:val="nil"/>
                      <w:bottom w:val="single" w:color="auto" w:sz="4" w:space="0"/>
                      <w:right w:val="single" w:color="auto" w:sz="4" w:space="0"/>
                    </w:tcBorders>
                    <w:shd w:val="clear" w:color="auto" w:fill="auto"/>
                    <w:vAlign w:val="center"/>
                  </w:tcPr>
                </w:tcPrChange>
              </w:tcPr>
            </w:tcPrChange>
          </w:tcPr>
          <w:p>
            <w:pPr>
              <w:widowControl/>
              <w:spacing w:line="405" w:lineRule="atLeast"/>
              <w:jc w:val="center"/>
              <w:rPr>
                <w:ins w:id="127" w:author="胖敦儿" w:date="2019-02-15T09:55:46Z"/>
                <w:rFonts w:hint="eastAsia" w:ascii="仿宋" w:hAnsi="仿宋" w:eastAsia="仿宋" w:cs="仿宋"/>
                <w:kern w:val="0"/>
                <w:sz w:val="24"/>
                <w:szCs w:val="24"/>
                <w:lang w:bidi="ar"/>
              </w:rPr>
            </w:pPr>
            <w:r>
              <w:rPr>
                <w:rFonts w:hint="eastAsia" w:ascii="黑体" w:hAnsi="黑体" w:eastAsia="黑体" w:cs="黑体"/>
                <w:b w:val="0"/>
                <w:bCs/>
                <w:sz w:val="24"/>
                <w:szCs w:val="24"/>
              </w:rPr>
              <w:t>责任依据</w:t>
            </w:r>
          </w:p>
        </w:tc>
      </w:tr>
      <w:tr>
        <w:tblPrEx>
          <w:tblLayout w:type="fixed"/>
          <w:tblCellMar>
            <w:top w:w="0" w:type="dxa"/>
            <w:left w:w="108" w:type="dxa"/>
            <w:bottom w:w="0" w:type="dxa"/>
            <w:right w:w="108" w:type="dxa"/>
          </w:tblCellMar>
          <w:tblPrExChange w:id="128" w:author="胖敦儿" w:date="2019-02-15T09:56:17Z">
            <w:tblPrEx>
              <w:tblLayout w:type="fixed"/>
              <w:tblCellMar>
                <w:top w:w="0" w:type="dxa"/>
                <w:left w:w="108" w:type="dxa"/>
                <w:bottom w:w="0" w:type="dxa"/>
                <w:right w:w="108" w:type="dxa"/>
              </w:tblCellMar>
            </w:tblPrEx>
          </w:tblPrExChange>
        </w:tblPrEx>
        <w:trPr>
          <w:trHeight w:val="1965" w:hRule="atLeast"/>
          <w:trPrChange w:id="128" w:author="胖敦儿" w:date="2019-02-15T09:56:17Z">
            <w:trPr>
              <w:trHeight w:val="1735" w:hRule="atLeast"/>
            </w:trPr>
          </w:trPrChange>
        </w:trPr>
        <w:tc>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129" w:author="胖敦儿" w:date="2019-02-15T09:56:17Z">
              <w:tcPr>
                <w:tcW w:w="9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widowControl/>
              <w:spacing w:beforeAutospacing="1" w:afterAutospacing="1" w:line="540" w:lineRule="exact"/>
              <w:jc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17</w:t>
            </w:r>
          </w:p>
        </w:tc>
        <w:tc>
          <w:tcPr>
            <w:tcW w:w="7086" w:type="dxa"/>
            <w:tcBorders>
              <w:top w:val="single" w:color="auto" w:sz="4" w:space="0"/>
              <w:left w:val="nil"/>
              <w:bottom w:val="single" w:color="auto" w:sz="4" w:space="0"/>
              <w:right w:val="single" w:color="auto" w:sz="4" w:space="0"/>
            </w:tcBorders>
            <w:shd w:val="clear" w:color="auto" w:fill="auto"/>
            <w:vAlign w:val="center"/>
            <w:tcPrChange w:id="130" w:author="胖敦儿" w:date="2019-02-15T09:56:17Z">
              <w:tcPr>
                <w:tcW w:w="7100" w:type="dxa"/>
                <w:gridSpan w:val="2"/>
                <w:tcBorders>
                  <w:top w:val="single" w:color="auto" w:sz="4" w:space="0"/>
                  <w:left w:val="nil"/>
                  <w:bottom w:val="single" w:color="auto" w:sz="4" w:space="0"/>
                  <w:right w:val="single" w:color="auto" w:sz="4" w:space="0"/>
                </w:tcBorders>
                <w:shd w:val="clear" w:color="auto" w:fill="auto"/>
                <w:vAlign w:val="center"/>
              </w:tcPr>
            </w:tcPrChange>
          </w:tcPr>
          <w:p>
            <w:pPr>
              <w:widowControl/>
              <w:spacing w:beforeAutospacing="1" w:afterAutospacing="1" w:line="540" w:lineRule="exact"/>
              <w:rPr>
                <w:rFonts w:hint="eastAsia" w:ascii="仿宋" w:hAnsi="仿宋" w:eastAsia="仿宋" w:cs="仿宋"/>
                <w:kern w:val="0"/>
                <w:sz w:val="24"/>
                <w:szCs w:val="24"/>
                <w:lang w:bidi="ar"/>
              </w:rPr>
            </w:pPr>
            <w:r>
              <w:rPr>
                <w:rFonts w:hint="eastAsia" w:ascii="仿宋" w:hAnsi="仿宋" w:eastAsia="仿宋" w:cs="仿宋"/>
                <w:kern w:val="0"/>
                <w:sz w:val="24"/>
                <w:szCs w:val="24"/>
                <w:shd w:val="clear" w:color="auto" w:fill="FFFFFF"/>
                <w:lang w:bidi="ar"/>
              </w:rPr>
              <w:t>按照出资人职责，督促检查企业贯彻落实国家、自治区和我市有关安全生产、应急管理、节能减排和环境保护等方面的法律、法规、方针、政策和标准。</w:t>
            </w:r>
          </w:p>
        </w:tc>
        <w:tc>
          <w:tcPr>
            <w:tcW w:w="5408" w:type="dxa"/>
            <w:tcBorders>
              <w:top w:val="single" w:color="auto" w:sz="4" w:space="0"/>
              <w:left w:val="nil"/>
              <w:bottom w:val="single" w:color="auto" w:sz="4" w:space="0"/>
              <w:right w:val="single" w:color="auto" w:sz="4" w:space="0"/>
            </w:tcBorders>
            <w:shd w:val="clear" w:color="auto" w:fill="auto"/>
            <w:tcPrChange w:id="131" w:author="胖敦儿" w:date="2019-02-15T09:56:17Z">
              <w:tcPr>
                <w:tcW w:w="5394" w:type="dxa"/>
                <w:tcBorders>
                  <w:top w:val="single" w:color="auto" w:sz="4" w:space="0"/>
                  <w:left w:val="nil"/>
                  <w:bottom w:val="single" w:color="auto" w:sz="4" w:space="0"/>
                  <w:right w:val="single" w:color="auto" w:sz="4" w:space="0"/>
                </w:tcBorders>
                <w:shd w:val="clear" w:color="auto" w:fill="auto"/>
              </w:tcPr>
            </w:tcPrChange>
          </w:tcPr>
          <w:p>
            <w:pPr>
              <w:widowControl/>
              <w:spacing w:beforeAutospacing="1" w:afterAutospacing="1" w:line="540" w:lineRule="exact"/>
              <w:jc w:val="left"/>
              <w:rPr>
                <w:rFonts w:hint="eastAsia" w:ascii="仿宋" w:hAnsi="仿宋" w:eastAsia="仿宋" w:cs="仿宋"/>
                <w:kern w:val="0"/>
                <w:sz w:val="24"/>
                <w:szCs w:val="24"/>
                <w:lang w:bidi="ar"/>
              </w:rPr>
            </w:pPr>
            <w:r>
              <w:rPr>
                <w:rFonts w:hint="eastAsia" w:ascii="仿宋" w:hAnsi="仿宋" w:eastAsia="仿宋" w:cs="仿宋"/>
                <w:kern w:val="0"/>
                <w:sz w:val="24"/>
                <w:szCs w:val="24"/>
                <w:lang w:bidi="ar"/>
              </w:rPr>
              <w:t>《鄂尔多斯市人民政府办公厅关于印发鄂尔多斯市国有资产监督管理委员会主要职责内设机构和人员编制规定的通知》（鄂府办发〔2010〕80号）</w:t>
            </w:r>
          </w:p>
        </w:tc>
      </w:tr>
      <w:tr>
        <w:tblPrEx>
          <w:tblLayout w:type="fixed"/>
          <w:tblCellMar>
            <w:top w:w="0" w:type="dxa"/>
            <w:left w:w="108" w:type="dxa"/>
            <w:bottom w:w="0" w:type="dxa"/>
            <w:right w:w="108" w:type="dxa"/>
          </w:tblCellMar>
          <w:tblPrExChange w:id="132" w:author="胖敦儿" w:date="2019-02-15T09:56:17Z">
            <w:tblPrEx>
              <w:tblLayout w:type="fixed"/>
              <w:tblCellMar>
                <w:top w:w="0" w:type="dxa"/>
                <w:left w:w="108" w:type="dxa"/>
                <w:bottom w:w="0" w:type="dxa"/>
                <w:right w:w="108" w:type="dxa"/>
              </w:tblCellMar>
            </w:tblPrEx>
          </w:tblPrExChange>
        </w:tblPrEx>
        <w:trPr>
          <w:trHeight w:val="2460" w:hRule="atLeast"/>
          <w:trPrChange w:id="132" w:author="胖敦儿" w:date="2019-02-15T09:56:17Z">
            <w:trPr>
              <w:trHeight w:val="2460" w:hRule="atLeast"/>
            </w:trPr>
          </w:trPrChange>
        </w:trPr>
        <w:tc>
          <w:tcPr>
            <w:tcW w:w="934" w:type="dxa"/>
            <w:tcBorders>
              <w:top w:val="single" w:color="auto" w:sz="4" w:space="0"/>
              <w:left w:val="single" w:color="auto" w:sz="4" w:space="0"/>
              <w:bottom w:val="single" w:color="auto" w:sz="4" w:space="0"/>
              <w:right w:val="single" w:color="auto" w:sz="4" w:space="0"/>
            </w:tcBorders>
            <w:shd w:val="clear" w:color="auto" w:fill="auto"/>
            <w:vAlign w:val="center"/>
            <w:tcPrChange w:id="133" w:author="胖敦儿" w:date="2019-02-15T09:56:17Z">
              <w:tcPr>
                <w:tcW w:w="93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widowControl/>
              <w:spacing w:beforeAutospacing="1" w:afterAutospacing="1" w:line="540" w:lineRule="exact"/>
              <w:jc w:val="center"/>
              <w:rPr>
                <w:rFonts w:ascii="仿宋_GB2312" w:hAnsi="宋体" w:eastAsia="仿宋_GB2312" w:cs="仿宋_GB2312"/>
                <w:kern w:val="0"/>
                <w:sz w:val="24"/>
                <w:szCs w:val="24"/>
                <w:lang w:bidi="ar"/>
              </w:rPr>
            </w:pPr>
            <w:r>
              <w:rPr>
                <w:rFonts w:hint="eastAsia" w:ascii="仿宋_GB2312" w:hAnsi="宋体" w:eastAsia="仿宋_GB2312" w:cs="仿宋_GB2312"/>
                <w:kern w:val="0"/>
                <w:sz w:val="24"/>
                <w:szCs w:val="24"/>
                <w:lang w:bidi="ar"/>
              </w:rPr>
              <w:t>18</w:t>
            </w:r>
          </w:p>
        </w:tc>
        <w:tc>
          <w:tcPr>
            <w:tcW w:w="7086" w:type="dxa"/>
            <w:tcBorders>
              <w:top w:val="single" w:color="auto" w:sz="4" w:space="0"/>
              <w:left w:val="nil"/>
              <w:bottom w:val="single" w:color="auto" w:sz="4" w:space="0"/>
              <w:right w:val="single" w:color="auto" w:sz="4" w:space="0"/>
            </w:tcBorders>
            <w:shd w:val="clear" w:color="auto" w:fill="auto"/>
            <w:vAlign w:val="center"/>
            <w:tcPrChange w:id="134" w:author="胖敦儿" w:date="2019-02-15T09:56:17Z">
              <w:tcPr>
                <w:tcW w:w="7100" w:type="dxa"/>
                <w:gridSpan w:val="2"/>
                <w:tcBorders>
                  <w:top w:val="single" w:color="auto" w:sz="4" w:space="0"/>
                  <w:left w:val="nil"/>
                  <w:bottom w:val="single" w:color="auto" w:sz="4" w:space="0"/>
                  <w:right w:val="single" w:color="auto" w:sz="4" w:space="0"/>
                </w:tcBorders>
                <w:shd w:val="clear" w:color="auto" w:fill="auto"/>
                <w:vAlign w:val="center"/>
              </w:tcPr>
            </w:tcPrChange>
          </w:tcPr>
          <w:p>
            <w:pPr>
              <w:widowControl/>
              <w:spacing w:beforeAutospacing="1" w:afterAutospacing="1" w:line="540" w:lineRule="exact"/>
              <w:rPr>
                <w:rFonts w:ascii="仿宋_GB2312" w:hAnsi="宋体" w:eastAsia="仿宋_GB2312" w:cs="仿宋_GB2312"/>
                <w:kern w:val="0"/>
                <w:sz w:val="24"/>
                <w:szCs w:val="24"/>
                <w:lang w:bidi="ar"/>
              </w:rPr>
            </w:pPr>
            <w:r>
              <w:rPr>
                <w:rFonts w:hint="eastAsia" w:ascii="仿宋_GB2312" w:hAnsi="宋体" w:eastAsia="仿宋_GB2312" w:cs="仿宋_GB2312"/>
                <w:kern w:val="0"/>
                <w:sz w:val="24"/>
                <w:szCs w:val="24"/>
                <w:lang w:bidi="ar"/>
              </w:rPr>
              <w:t>根据市</w:t>
            </w:r>
            <w:ins w:id="135" w:author="胖敦儿" w:date="2019-02-15T09:50:20Z">
              <w:r>
                <w:rPr>
                  <w:rFonts w:hint="eastAsia" w:ascii="仿宋_GB2312" w:hAnsi="宋体" w:eastAsia="仿宋_GB2312" w:cs="仿宋_GB2312"/>
                  <w:kern w:val="0"/>
                  <w:sz w:val="24"/>
                  <w:szCs w:val="24"/>
                  <w:lang w:val="en-US" w:eastAsia="zh-CN" w:bidi="ar"/>
                </w:rPr>
                <w:t>人民</w:t>
              </w:r>
            </w:ins>
            <w:r>
              <w:rPr>
                <w:rFonts w:hint="eastAsia" w:ascii="仿宋_GB2312" w:hAnsi="宋体" w:eastAsia="仿宋_GB2312" w:cs="仿宋_GB2312"/>
                <w:kern w:val="0"/>
                <w:sz w:val="24"/>
                <w:szCs w:val="24"/>
                <w:lang w:bidi="ar"/>
              </w:rPr>
              <w:t>政府授权，依照国家及自治区相关法律、法规监管市本级行政事业单位的国有资产。</w:t>
            </w:r>
          </w:p>
        </w:tc>
        <w:tc>
          <w:tcPr>
            <w:tcW w:w="5408" w:type="dxa"/>
            <w:tcBorders>
              <w:top w:val="single" w:color="auto" w:sz="4" w:space="0"/>
              <w:left w:val="nil"/>
              <w:bottom w:val="single" w:color="auto" w:sz="4" w:space="0"/>
              <w:right w:val="single" w:color="auto" w:sz="4" w:space="0"/>
            </w:tcBorders>
            <w:shd w:val="clear" w:color="auto" w:fill="auto"/>
            <w:vAlign w:val="center"/>
            <w:tcPrChange w:id="136" w:author="胖敦儿" w:date="2019-02-15T09:56:17Z">
              <w:tcPr>
                <w:tcW w:w="5394" w:type="dxa"/>
                <w:tcBorders>
                  <w:top w:val="single" w:color="auto" w:sz="4" w:space="0"/>
                  <w:left w:val="nil"/>
                  <w:bottom w:val="single" w:color="auto" w:sz="4" w:space="0"/>
                  <w:right w:val="single" w:color="auto" w:sz="4" w:space="0"/>
                </w:tcBorders>
                <w:shd w:val="clear" w:color="auto" w:fill="auto"/>
                <w:vAlign w:val="center"/>
              </w:tcPr>
            </w:tcPrChange>
          </w:tcPr>
          <w:p>
            <w:pPr>
              <w:widowControl/>
              <w:spacing w:beforeAutospacing="1" w:afterAutospacing="1" w:line="540" w:lineRule="exact"/>
              <w:rPr>
                <w:rFonts w:hint="eastAsia" w:ascii="仿宋_GB2312" w:hAnsi="宋体" w:eastAsia="仿宋_GB2312" w:cs="仿宋_GB2312"/>
                <w:kern w:val="0"/>
                <w:sz w:val="24"/>
                <w:szCs w:val="24"/>
                <w:lang w:eastAsia="zh-CN" w:bidi="ar"/>
              </w:rPr>
            </w:pPr>
            <w:r>
              <w:rPr>
                <w:rFonts w:ascii="仿宋_GB2312" w:hAnsi="宋体" w:eastAsia="仿宋_GB2312" w:cs="仿宋_GB2312"/>
                <w:kern w:val="0"/>
                <w:sz w:val="24"/>
                <w:szCs w:val="24"/>
                <w:lang w:bidi="ar"/>
              </w:rPr>
              <w:t>《内蒙古自治区行政事业单位资产管理办法》（内蒙古自治区人民政府令第181号）</w:t>
            </w:r>
            <w:r>
              <w:rPr>
                <w:rFonts w:hint="eastAsia" w:ascii="仿宋_GB2312" w:hAnsi="宋体" w:eastAsia="仿宋_GB2312" w:cs="仿宋_GB2312"/>
                <w:kern w:val="0"/>
                <w:sz w:val="24"/>
                <w:szCs w:val="24"/>
                <w:lang w:bidi="ar"/>
              </w:rPr>
              <w:t>；《鄂尔多斯市行政事业单位国有资产管理办法》（鄂府发〔</w:t>
            </w:r>
            <w:r>
              <w:rPr>
                <w:rFonts w:ascii="仿宋_GB2312" w:hAnsi="宋体" w:eastAsia="仿宋_GB2312" w:cs="仿宋_GB2312"/>
                <w:kern w:val="0"/>
                <w:sz w:val="24"/>
                <w:szCs w:val="24"/>
                <w:lang w:bidi="ar"/>
              </w:rPr>
              <w:t>2016</w:t>
            </w:r>
            <w:r>
              <w:rPr>
                <w:rFonts w:hint="eastAsia" w:ascii="仿宋_GB2312" w:hAnsi="宋体" w:eastAsia="仿宋_GB2312" w:cs="仿宋_GB2312"/>
                <w:kern w:val="0"/>
                <w:sz w:val="24"/>
                <w:szCs w:val="24"/>
                <w:lang w:bidi="ar"/>
              </w:rPr>
              <w:t>〕</w:t>
            </w:r>
            <w:r>
              <w:rPr>
                <w:rFonts w:ascii="仿宋_GB2312" w:hAnsi="宋体" w:eastAsia="仿宋_GB2312" w:cs="仿宋_GB2312"/>
                <w:kern w:val="0"/>
                <w:sz w:val="24"/>
                <w:szCs w:val="24"/>
                <w:lang w:bidi="ar"/>
              </w:rPr>
              <w:t>9</w:t>
            </w:r>
            <w:r>
              <w:rPr>
                <w:rFonts w:hint="eastAsia" w:ascii="仿宋_GB2312" w:hAnsi="宋体" w:eastAsia="仿宋_GB2312" w:cs="仿宋_GB2312"/>
                <w:kern w:val="0"/>
                <w:sz w:val="24"/>
                <w:szCs w:val="24"/>
                <w:lang w:bidi="ar"/>
              </w:rPr>
              <w:t>号）</w:t>
            </w:r>
            <w:ins w:id="137" w:author="胖敦儿" w:date="2019-02-15T09:50:23Z">
              <w:r>
                <w:rPr>
                  <w:rFonts w:hint="eastAsia" w:ascii="仿宋_GB2312" w:hAnsi="宋体" w:eastAsia="仿宋_GB2312" w:cs="仿宋_GB2312"/>
                  <w:kern w:val="0"/>
                  <w:sz w:val="24"/>
                  <w:szCs w:val="24"/>
                  <w:lang w:eastAsia="zh-CN" w:bidi="ar"/>
                </w:rPr>
                <w:t>。</w:t>
              </w:r>
            </w:ins>
          </w:p>
        </w:tc>
      </w:tr>
    </w:tbl>
    <w:p>
      <w:pPr>
        <w:spacing w:line="680" w:lineRule="exact"/>
        <w:jc w:val="center"/>
        <w:rPr>
          <w:rFonts w:ascii="方正小标宋_GBK" w:hAnsi="方正小标宋_GBK" w:eastAsia="方正小标宋_GBK" w:cs="方正小标宋_GBK"/>
          <w:sz w:val="44"/>
          <w:szCs w:val="44"/>
        </w:rPr>
      </w:pPr>
    </w:p>
    <w:p>
      <w:pPr>
        <w:rPr>
          <w:rFonts w:ascii="宋体" w:hAnsi="宋体" w:eastAsia="宋体" w:cs="宋体"/>
          <w:b/>
          <w:bCs/>
          <w:sz w:val="44"/>
          <w:szCs w:val="4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胖敦儿">
    <w15:presenceInfo w15:providerId="WPS Office" w15:userId="1282538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revisionView w:markup="0"/>
  <w:trackRevisions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9B08A7"/>
    <w:rsid w:val="00586F7D"/>
    <w:rsid w:val="00BE0B4D"/>
    <w:rsid w:val="00C14441"/>
    <w:rsid w:val="00F20EB2"/>
    <w:rsid w:val="034423E9"/>
    <w:rsid w:val="0EB9789D"/>
    <w:rsid w:val="0FCF5C76"/>
    <w:rsid w:val="138B1091"/>
    <w:rsid w:val="1630371C"/>
    <w:rsid w:val="177B1415"/>
    <w:rsid w:val="1ABA051D"/>
    <w:rsid w:val="1F5F7A57"/>
    <w:rsid w:val="21F54D63"/>
    <w:rsid w:val="26B12DBE"/>
    <w:rsid w:val="2DD37E1A"/>
    <w:rsid w:val="2EB3658D"/>
    <w:rsid w:val="350476CF"/>
    <w:rsid w:val="37AF2F8A"/>
    <w:rsid w:val="39EE72A6"/>
    <w:rsid w:val="3BB6083D"/>
    <w:rsid w:val="3C266447"/>
    <w:rsid w:val="43555E6F"/>
    <w:rsid w:val="48B67827"/>
    <w:rsid w:val="50B10ED3"/>
    <w:rsid w:val="609B08A7"/>
    <w:rsid w:val="64145378"/>
    <w:rsid w:val="65FA193D"/>
    <w:rsid w:val="68957B06"/>
    <w:rsid w:val="717B4A06"/>
    <w:rsid w:val="73CC46CB"/>
    <w:rsid w:val="788B2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customStyle="1" w:styleId="7">
    <w:name w:val="页眉 Char"/>
    <w:basedOn w:val="5"/>
    <w:link w:val="3"/>
    <w:uiPriority w:val="0"/>
    <w:rPr>
      <w:rFonts w:asciiTheme="minorHAnsi" w:hAnsiTheme="minorHAnsi" w:eastAsiaTheme="minorEastAsia" w:cstheme="minorBidi"/>
      <w:kern w:val="2"/>
      <w:sz w:val="18"/>
      <w:szCs w:val="18"/>
    </w:rPr>
  </w:style>
  <w:style w:type="character" w:customStyle="1" w:styleId="8">
    <w:name w:val="页脚 Char"/>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Microsoft</Company>
  <Pages>6</Pages>
  <Words>300</Words>
  <Characters>1714</Characters>
  <Lines>14</Lines>
  <Paragraphs>4</Paragraphs>
  <TotalTime>1</TotalTime>
  <ScaleCrop>false</ScaleCrop>
  <LinksUpToDate>false</LinksUpToDate>
  <CharactersWithSpaces>2010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2019-02-12T09:17:00Z</dcterms:created>
  <dc:creator>su</dc:creator>
  <cp:lastModifiedBy>胖敦儿</cp:lastModifiedBy>
  <cp:lastPrinted>2019-02-13T01:36:00Z</cp:lastPrinted>
  <dcterms:modified xsi:type="dcterms:W3CDTF">2019-02-15T01:57:15Z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