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10" w:firstLineChars="100"/>
        <w:rPr>
          <w:rFonts w:ascii="黑体" w:hAnsi="黑体" w:eastAsia="黑体" w:cs="黑体"/>
          <w:sz w:val="31"/>
          <w:szCs w:val="31"/>
          <w:rPrChange w:id="1" w:author="胖敦儿" w:date="2019-02-13T09:27:31Z">
            <w:rPr>
              <w:rFonts w:ascii="黑体" w:hAnsi="黑体" w:eastAsia="黑体" w:cs="黑体"/>
              <w:sz w:val="32"/>
              <w:szCs w:val="32"/>
            </w:rPr>
          </w:rPrChange>
        </w:rPr>
        <w:pPrChange w:id="0" w:author="胖敦儿" w:date="2019-02-13T09:39:23Z">
          <w:pPr/>
        </w:pPrChange>
      </w:pPr>
      <w:r>
        <w:rPr>
          <w:rFonts w:hint="eastAsia" w:ascii="黑体" w:hAnsi="黑体" w:eastAsia="黑体" w:cs="黑体"/>
          <w:sz w:val="31"/>
          <w:szCs w:val="31"/>
          <w:rPrChange w:id="2" w:author="胖敦儿" w:date="2019-02-13T09:27:31Z">
            <w:rPr>
              <w:rFonts w:hint="eastAsia" w:ascii="黑体" w:hAnsi="黑体" w:eastAsia="黑体" w:cs="黑体"/>
              <w:sz w:val="32"/>
              <w:szCs w:val="32"/>
            </w:rPr>
          </w:rPrChange>
        </w:rPr>
        <w:t>附件1</w:t>
      </w:r>
    </w:p>
    <w:p>
      <w:pPr>
        <w:spacing w:line="680" w:lineRule="exact"/>
        <w:jc w:val="center"/>
        <w:rPr>
          <w:rFonts w:ascii="方正小标宋_GBK" w:hAnsi="方正小标宋_GBK" w:eastAsia="方正小标宋_GBK" w:cs="方正小标宋_GBK"/>
          <w:sz w:val="39"/>
          <w:szCs w:val="39"/>
          <w:rPrChange w:id="3" w:author="胖敦儿" w:date="2019-02-13T09:27:25Z">
            <w:rPr>
              <w:rFonts w:ascii="方正小标宋_GBK" w:hAnsi="方正小标宋_GBK" w:eastAsia="方正小标宋_GBK" w:cs="方正小标宋_GBK"/>
              <w:sz w:val="44"/>
              <w:szCs w:val="44"/>
            </w:rPr>
          </w:rPrChange>
        </w:rPr>
      </w:pPr>
      <w:r>
        <w:rPr>
          <w:rFonts w:hint="eastAsia" w:ascii="方正小标宋_GBK" w:hAnsi="方正小标宋_GBK" w:eastAsia="方正小标宋_GBK" w:cs="方正小标宋_GBK"/>
          <w:sz w:val="39"/>
          <w:szCs w:val="39"/>
          <w:rPrChange w:id="4" w:author="胖敦儿" w:date="2019-02-13T09:27:25Z">
            <w:rPr>
              <w:rFonts w:hint="eastAsia" w:ascii="方正小标宋_GBK" w:hAnsi="方正小标宋_GBK" w:eastAsia="方正小标宋_GBK" w:cs="方正小标宋_GBK"/>
              <w:sz w:val="44"/>
              <w:szCs w:val="44"/>
            </w:rPr>
          </w:rPrChange>
        </w:rPr>
        <w:t>鄂尔多斯市国有资产监督管理委员会出资人审批事项清单</w:t>
      </w:r>
    </w:p>
    <w:tbl>
      <w:tblPr>
        <w:tblStyle w:val="5"/>
        <w:tblpPr w:leftFromText="180" w:rightFromText="180" w:vertAnchor="text" w:horzAnchor="page" w:tblpX="1750" w:tblpY="364"/>
        <w:tblOverlap w:val="never"/>
        <w:tblW w:w="133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Change w:id="5" w:author="胖敦儿" w:date="2019-02-15T09:48:18Z">
          <w:tblPr>
            <w:tblStyle w:val="5"/>
            <w:tblpPr w:leftFromText="180" w:rightFromText="180" w:vertAnchor="text" w:horzAnchor="page" w:tblpX="1750" w:tblpY="364"/>
            <w:tblOverlap w:val="never"/>
            <w:tblW w:w="133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PrChange>
      </w:tblPr>
      <w:tblGrid>
        <w:gridCol w:w="479"/>
        <w:gridCol w:w="1055"/>
        <w:gridCol w:w="2070"/>
        <w:gridCol w:w="7528"/>
        <w:gridCol w:w="2205"/>
        <w:tblGridChange w:id="6">
          <w:tblGrid>
            <w:gridCol w:w="479"/>
            <w:gridCol w:w="1055"/>
            <w:gridCol w:w="2070"/>
            <w:gridCol w:w="7528"/>
            <w:gridCol w:w="220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7"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trPrChange w:id="7" w:author="胖敦儿" w:date="2019-02-15T09:48:18Z">
            <w:trPr>
              <w:trHeight w:val="810" w:hRule="atLeast"/>
            </w:trPr>
          </w:trPrChange>
        </w:trPr>
        <w:tc>
          <w:tcPr>
            <w:tcW w:w="479" w:type="dxa"/>
            <w:vAlign w:val="center"/>
            <w:tcPrChange w:id="8" w:author="胖敦儿" w:date="2019-02-15T09:48:18Z">
              <w:tcPr>
                <w:tcW w:w="479" w:type="dxa"/>
                <w:vAlign w:val="center"/>
              </w:tcPr>
            </w:tcPrChange>
          </w:tcPr>
          <w:p>
            <w:pPr>
              <w:widowControl/>
              <w:spacing w:line="360" w:lineRule="exact"/>
              <w:jc w:val="center"/>
              <w:textAlignment w:val="center"/>
              <w:rPr>
                <w:rFonts w:hint="eastAsia" w:ascii="黑体" w:hAnsi="黑体" w:eastAsia="黑体" w:cs="黑体"/>
                <w:b w:val="0"/>
                <w:bCs w:val="0"/>
                <w:sz w:val="24"/>
                <w:szCs w:val="24"/>
              </w:rPr>
            </w:pPr>
            <w:r>
              <w:rPr>
                <w:rFonts w:hint="eastAsia" w:ascii="黑体" w:hAnsi="黑体" w:eastAsia="黑体" w:cs="黑体"/>
                <w:b w:val="0"/>
                <w:bCs w:val="0"/>
                <w:kern w:val="0"/>
                <w:sz w:val="24"/>
                <w:szCs w:val="24"/>
              </w:rPr>
              <w:t>序号</w:t>
            </w:r>
          </w:p>
        </w:tc>
        <w:tc>
          <w:tcPr>
            <w:tcW w:w="1055" w:type="dxa"/>
            <w:vAlign w:val="center"/>
            <w:tcPrChange w:id="9" w:author="胖敦儿" w:date="2019-02-15T09:48:18Z">
              <w:tcPr>
                <w:tcW w:w="1055" w:type="dxa"/>
                <w:vAlign w:val="center"/>
              </w:tcPr>
            </w:tcPrChange>
          </w:tcPr>
          <w:p>
            <w:pPr>
              <w:widowControl/>
              <w:spacing w:line="360" w:lineRule="exact"/>
              <w:jc w:val="center"/>
              <w:textAlignment w:val="center"/>
              <w:rPr>
                <w:rFonts w:hint="eastAsia" w:ascii="黑体" w:hAnsi="黑体" w:eastAsia="黑体" w:cs="黑体"/>
                <w:b w:val="0"/>
                <w:bCs w:val="0"/>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10" w:author="胖敦儿" w:date="2019-02-15T09:48:18Z">
              <w:tcPr>
                <w:tcW w:w="2070" w:type="dxa"/>
                <w:vAlign w:val="center"/>
              </w:tcPr>
            </w:tcPrChange>
          </w:tcPr>
          <w:p>
            <w:pPr>
              <w:widowControl/>
              <w:spacing w:line="360" w:lineRule="exact"/>
              <w:jc w:val="center"/>
              <w:textAlignment w:val="center"/>
              <w:rPr>
                <w:rFonts w:hint="eastAsia" w:ascii="黑体" w:hAnsi="黑体" w:eastAsia="黑体" w:cs="黑体"/>
                <w:b w:val="0"/>
                <w:bCs w:val="0"/>
                <w:sz w:val="24"/>
                <w:szCs w:val="24"/>
              </w:rPr>
            </w:pPr>
            <w:r>
              <w:rPr>
                <w:rFonts w:hint="eastAsia" w:ascii="黑体" w:hAnsi="黑体" w:eastAsia="黑体" w:cs="黑体"/>
                <w:b w:val="0"/>
                <w:bCs w:val="0"/>
                <w:kern w:val="0"/>
                <w:sz w:val="24"/>
                <w:szCs w:val="24"/>
              </w:rPr>
              <w:t>事项名称</w:t>
            </w:r>
          </w:p>
        </w:tc>
        <w:tc>
          <w:tcPr>
            <w:tcW w:w="7528" w:type="dxa"/>
            <w:vAlign w:val="center"/>
            <w:tcPrChange w:id="11" w:author="胖敦儿" w:date="2019-02-15T09:48:18Z">
              <w:tcPr>
                <w:tcW w:w="7528" w:type="dxa"/>
                <w:vAlign w:val="center"/>
              </w:tcPr>
            </w:tcPrChange>
          </w:tcPr>
          <w:p>
            <w:pPr>
              <w:widowControl/>
              <w:spacing w:line="360" w:lineRule="exact"/>
              <w:jc w:val="center"/>
              <w:textAlignment w:val="center"/>
              <w:rPr>
                <w:rFonts w:hint="eastAsia" w:ascii="黑体" w:hAnsi="黑体" w:eastAsia="黑体" w:cs="黑体"/>
                <w:b w:val="0"/>
                <w:bCs w:val="0"/>
                <w:sz w:val="24"/>
                <w:szCs w:val="24"/>
              </w:rPr>
            </w:pPr>
            <w:r>
              <w:rPr>
                <w:rFonts w:hint="eastAsia" w:ascii="黑体" w:hAnsi="黑体" w:eastAsia="黑体" w:cs="黑体"/>
                <w:b w:val="0"/>
                <w:bCs w:val="0"/>
                <w:kern w:val="0"/>
                <w:sz w:val="24"/>
                <w:szCs w:val="24"/>
              </w:rPr>
              <w:t>实 施 依 据</w:t>
            </w:r>
          </w:p>
        </w:tc>
        <w:tc>
          <w:tcPr>
            <w:tcW w:w="2205" w:type="dxa"/>
            <w:vAlign w:val="center"/>
            <w:tcPrChange w:id="12" w:author="胖敦儿" w:date="2019-02-15T09:48:18Z">
              <w:tcPr>
                <w:tcW w:w="2205" w:type="dxa"/>
                <w:vAlign w:val="center"/>
              </w:tcPr>
            </w:tcPrChange>
          </w:tcPr>
          <w:p>
            <w:pPr>
              <w:widowControl/>
              <w:spacing w:line="360" w:lineRule="exact"/>
              <w:jc w:val="center"/>
              <w:textAlignment w:val="center"/>
              <w:rPr>
                <w:rFonts w:hint="eastAsia" w:ascii="黑体" w:hAnsi="黑体" w:eastAsia="黑体" w:cs="黑体"/>
                <w:b w:val="0"/>
                <w:bCs w:val="0"/>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13"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115" w:hRule="atLeast"/>
          <w:trPrChange w:id="13" w:author="胖敦儿" w:date="2019-02-15T09:48:18Z">
            <w:trPr>
              <w:trHeight w:val="1385" w:hRule="atLeast"/>
            </w:trPr>
          </w:trPrChange>
        </w:trPr>
        <w:tc>
          <w:tcPr>
            <w:tcW w:w="479" w:type="dxa"/>
            <w:vAlign w:val="center"/>
            <w:tcPrChange w:id="14" w:author="胖敦儿" w:date="2019-02-15T09:48:18Z">
              <w:tcPr>
                <w:tcW w:w="479" w:type="dxa"/>
                <w:vAlign w:val="center"/>
                <w:tcPrChange w:id="15" w:author="胖敦儿" w:date="2019-02-15T09:48:18Z">
                  <w:tcPr>
                    <w:tcW w:w="479" w:type="dxa"/>
                    <w:vAlign w:val="center"/>
                    <w:tcPrChange w:id="16" w:author="胖敦儿" w:date="2019-02-15T09:48:18Z">
                      <w:tcPr>
                        <w:tcW w:w="479" w:type="dxa"/>
                        <w:vAlign w:val="center"/>
                        <w:tcPrChange w:id="17"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仿宋"/>
                <w:sz w:val="24"/>
                <w:szCs w:val="24"/>
              </w:rPr>
            </w:pPr>
            <w:r>
              <w:rPr>
                <w:rFonts w:ascii="仿宋" w:hAnsi="仿宋" w:eastAsia="仿宋" w:cs="仿宋"/>
                <w:sz w:val="24"/>
                <w:szCs w:val="24"/>
              </w:rPr>
              <w:t>1</w:t>
            </w:r>
          </w:p>
        </w:tc>
        <w:tc>
          <w:tcPr>
            <w:tcW w:w="1055" w:type="dxa"/>
            <w:vAlign w:val="center"/>
            <w:tcPrChange w:id="18" w:author="胖敦儿" w:date="2019-02-15T09:48:18Z">
              <w:tcPr>
                <w:tcW w:w="1055" w:type="dxa"/>
                <w:vAlign w:val="center"/>
                <w:tcPrChange w:id="19" w:author="胖敦儿" w:date="2019-02-15T09:48:18Z">
                  <w:tcPr>
                    <w:tcW w:w="1055" w:type="dxa"/>
                    <w:vAlign w:val="center"/>
                    <w:tcPrChange w:id="20" w:author="胖敦儿" w:date="2019-02-15T09:48:18Z">
                      <w:tcPr>
                        <w:tcW w:w="1055" w:type="dxa"/>
                        <w:vAlign w:val="center"/>
                        <w:tcPrChange w:id="21" w:author="胖敦儿" w:date="2019-02-15T09:48:18Z">
                          <w:tcPr>
                            <w:tcW w:w="1055"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企业章程管理事项</w:t>
            </w:r>
          </w:p>
        </w:tc>
        <w:tc>
          <w:tcPr>
            <w:tcW w:w="2070" w:type="dxa"/>
            <w:vAlign w:val="center"/>
            <w:tcPrChange w:id="22" w:author="胖敦儿" w:date="2019-02-15T09:48:18Z">
              <w:tcPr>
                <w:tcW w:w="2070" w:type="dxa"/>
                <w:vAlign w:val="center"/>
                <w:tcPrChange w:id="23" w:author="胖敦儿" w:date="2019-02-15T09:48:18Z">
                  <w:tcPr>
                    <w:tcW w:w="2070" w:type="dxa"/>
                    <w:vAlign w:val="center"/>
                    <w:tcPrChange w:id="24" w:author="胖敦儿" w:date="2019-02-15T09:48:18Z">
                      <w:tcPr>
                        <w:tcW w:w="2070" w:type="dxa"/>
                        <w:vAlign w:val="center"/>
                        <w:tcPrChange w:id="25"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企业章程的制定和修订审核</w:t>
            </w:r>
          </w:p>
        </w:tc>
        <w:tc>
          <w:tcPr>
            <w:tcW w:w="7528" w:type="dxa"/>
            <w:vAlign w:val="center"/>
            <w:tcPrChange w:id="26" w:author="胖敦儿" w:date="2019-02-15T09:48:18Z">
              <w:tcPr>
                <w:tcW w:w="7528" w:type="dxa"/>
                <w:vAlign w:val="center"/>
                <w:tcPrChange w:id="27" w:author="胖敦儿" w:date="2019-02-15T09:48:18Z">
                  <w:tcPr>
                    <w:tcW w:w="7528" w:type="dxa"/>
                    <w:vAlign w:val="center"/>
                    <w:tcPrChange w:id="28" w:author="胖敦儿" w:date="2019-02-15T09:48:18Z">
                      <w:tcPr>
                        <w:tcW w:w="7528" w:type="dxa"/>
                        <w:vAlign w:val="center"/>
                        <w:tcPrChange w:id="29"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《中华人民共和国公司法》第三十七条；《中华人民共和国企业国有资产法》第十二条；《企业国有资产监督管理暂行条例》第二十条。</w:t>
            </w:r>
          </w:p>
        </w:tc>
        <w:tc>
          <w:tcPr>
            <w:tcW w:w="2205" w:type="dxa"/>
            <w:vAlign w:val="center"/>
            <w:tcPrChange w:id="30" w:author="胖敦儿" w:date="2019-02-15T09:48:18Z">
              <w:tcPr>
                <w:tcW w:w="2205" w:type="dxa"/>
                <w:vAlign w:val="center"/>
                <w:tcPrChange w:id="31" w:author="胖敦儿" w:date="2019-02-15T09:48:18Z">
                  <w:tcPr>
                    <w:tcW w:w="2205" w:type="dxa"/>
                    <w:vAlign w:val="center"/>
                    <w:tcPrChange w:id="32" w:author="胖敦儿" w:date="2019-02-15T09:48:18Z">
                      <w:tcPr>
                        <w:tcW w:w="2205" w:type="dxa"/>
                        <w:vAlign w:val="center"/>
                        <w:tcPrChange w:id="33" w:author="胖敦儿" w:date="2019-02-15T09:48:18Z">
                          <w:tcPr>
                            <w:tcW w:w="2205" w:type="dxa"/>
                            <w:vAlign w:val="center"/>
                          </w:tcPr>
                        </w:tcPrChange>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4"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365" w:hRule="atLeast"/>
          <w:trPrChange w:id="34" w:author="胖敦儿" w:date="2019-02-15T09:48:18Z">
            <w:trPr>
              <w:trHeight w:val="1625" w:hRule="atLeast"/>
            </w:trPr>
          </w:trPrChange>
        </w:trPr>
        <w:tc>
          <w:tcPr>
            <w:tcW w:w="479" w:type="dxa"/>
            <w:vAlign w:val="center"/>
            <w:tcPrChange w:id="35" w:author="胖敦儿" w:date="2019-02-15T09:48:18Z">
              <w:tcPr>
                <w:tcW w:w="479" w:type="dxa"/>
                <w:vAlign w:val="center"/>
                <w:tcPrChange w:id="36" w:author="胖敦儿" w:date="2019-02-15T09:48:18Z">
                  <w:tcPr>
                    <w:tcW w:w="479" w:type="dxa"/>
                    <w:vAlign w:val="center"/>
                    <w:tcPrChange w:id="37" w:author="胖敦儿" w:date="2019-02-15T09:48:18Z">
                      <w:tcPr>
                        <w:tcW w:w="479" w:type="dxa"/>
                        <w:vAlign w:val="center"/>
                        <w:tcPrChange w:id="38"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仿宋"/>
                <w:kern w:val="0"/>
                <w:sz w:val="24"/>
                <w:szCs w:val="24"/>
              </w:rPr>
            </w:pPr>
            <w:r>
              <w:rPr>
                <w:rFonts w:ascii="仿宋" w:hAnsi="仿宋" w:eastAsia="仿宋" w:cs="仿宋"/>
                <w:kern w:val="0"/>
                <w:sz w:val="24"/>
                <w:szCs w:val="24"/>
              </w:rPr>
              <w:t>2</w:t>
            </w:r>
          </w:p>
        </w:tc>
        <w:tc>
          <w:tcPr>
            <w:tcW w:w="1055" w:type="dxa"/>
            <w:vAlign w:val="center"/>
            <w:tcPrChange w:id="39" w:author="胖敦儿" w:date="2019-02-15T09:48:18Z">
              <w:tcPr>
                <w:tcW w:w="1055" w:type="dxa"/>
                <w:vAlign w:val="center"/>
                <w:tcPrChange w:id="40" w:author="胖敦儿" w:date="2019-02-15T09:48:18Z">
                  <w:tcPr>
                    <w:tcW w:w="1055" w:type="dxa"/>
                    <w:vAlign w:val="center"/>
                    <w:tcPrChange w:id="41" w:author="胖敦儿" w:date="2019-02-15T09:48:18Z">
                      <w:tcPr>
                        <w:tcW w:w="1055" w:type="dxa"/>
                        <w:vAlign w:val="center"/>
                        <w:tcPrChange w:id="42" w:author="胖敦儿" w:date="2019-02-15T09:48:18Z">
                          <w:tcPr>
                            <w:tcW w:w="1055" w:type="dxa"/>
                            <w:vAlign w:val="center"/>
                          </w:tcPr>
                        </w:tcPrChange>
                      </w:tcPr>
                    </w:tcPrChange>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投资管理事项</w:t>
            </w:r>
          </w:p>
        </w:tc>
        <w:tc>
          <w:tcPr>
            <w:tcW w:w="2070" w:type="dxa"/>
            <w:vAlign w:val="center"/>
            <w:tcPrChange w:id="43" w:author="胖敦儿" w:date="2019-02-15T09:48:18Z">
              <w:tcPr>
                <w:tcW w:w="2070" w:type="dxa"/>
                <w:vAlign w:val="center"/>
                <w:tcPrChange w:id="44" w:author="胖敦儿" w:date="2019-02-15T09:48:18Z">
                  <w:tcPr>
                    <w:tcW w:w="2070" w:type="dxa"/>
                    <w:vAlign w:val="center"/>
                    <w:tcPrChange w:id="45" w:author="胖敦儿" w:date="2019-02-15T09:48:18Z">
                      <w:tcPr>
                        <w:tcW w:w="2070" w:type="dxa"/>
                        <w:vAlign w:val="center"/>
                        <w:tcPrChange w:id="46"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非主业类投资项目审核</w:t>
            </w:r>
          </w:p>
        </w:tc>
        <w:tc>
          <w:tcPr>
            <w:tcW w:w="7528" w:type="dxa"/>
            <w:vAlign w:val="center"/>
            <w:tcPrChange w:id="47" w:author="胖敦儿" w:date="2019-02-15T09:48:18Z">
              <w:tcPr>
                <w:tcW w:w="7528" w:type="dxa"/>
                <w:vAlign w:val="center"/>
                <w:tcPrChange w:id="48" w:author="胖敦儿" w:date="2019-02-15T09:48:18Z">
                  <w:tcPr>
                    <w:tcW w:w="7528" w:type="dxa"/>
                    <w:vAlign w:val="center"/>
                    <w:tcPrChange w:id="49" w:author="胖敦儿" w:date="2019-02-15T09:48:18Z">
                      <w:tcPr>
                        <w:tcW w:w="7528" w:type="dxa"/>
                        <w:vAlign w:val="center"/>
                        <w:tcPrChange w:id="50"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《中华人民共和国公司法》第十六条；《企业国有资产监督管理暂行条例》第三十一条；《鄂尔多斯市国有企业投资管理暂行办法》</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鄂府发〔2011〕77号</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w:t>
            </w:r>
          </w:p>
        </w:tc>
        <w:tc>
          <w:tcPr>
            <w:tcW w:w="2205" w:type="dxa"/>
            <w:vAlign w:val="center"/>
            <w:tcPrChange w:id="51" w:author="胖敦儿" w:date="2019-02-15T09:48:18Z">
              <w:tcPr>
                <w:tcW w:w="2205" w:type="dxa"/>
                <w:vAlign w:val="center"/>
                <w:tcPrChange w:id="52" w:author="胖敦儿" w:date="2019-02-15T09:48:18Z">
                  <w:tcPr>
                    <w:tcW w:w="2205" w:type="dxa"/>
                    <w:vAlign w:val="center"/>
                    <w:tcPrChange w:id="53" w:author="胖敦儿" w:date="2019-02-15T09:48:18Z">
                      <w:tcPr>
                        <w:tcW w:w="2205" w:type="dxa"/>
                        <w:vAlign w:val="center"/>
                        <w:tcPrChange w:id="54" w:author="胖敦儿" w:date="2019-02-15T09:48:18Z">
                          <w:tcPr>
                            <w:tcW w:w="2205" w:type="dxa"/>
                            <w:vAlign w:val="center"/>
                          </w:tcPr>
                        </w:tcPrChange>
                      </w:tcPr>
                    </w:tcPrChange>
                  </w:tcPr>
                </w:tcPrChange>
              </w:tcPr>
            </w:tcPrChange>
          </w:tcPr>
          <w:p>
            <w:pPr>
              <w:widowControl/>
              <w:spacing w:line="360" w:lineRule="exact"/>
              <w:jc w:val="left"/>
              <w:textAlignment w:val="center"/>
              <w:rPr>
                <w:rFonts w:ascii="仿宋" w:hAnsi="仿宋"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55"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520" w:hRule="atLeast"/>
          <w:trPrChange w:id="55" w:author="胖敦儿" w:date="2019-02-15T09:48:18Z">
            <w:trPr>
              <w:trHeight w:val="1745" w:hRule="atLeast"/>
            </w:trPr>
          </w:trPrChange>
        </w:trPr>
        <w:tc>
          <w:tcPr>
            <w:tcW w:w="479" w:type="dxa"/>
            <w:vAlign w:val="center"/>
            <w:tcPrChange w:id="56" w:author="胖敦儿" w:date="2019-02-15T09:48:18Z">
              <w:tcPr>
                <w:tcW w:w="479" w:type="dxa"/>
                <w:vAlign w:val="center"/>
                <w:tcPrChange w:id="57" w:author="胖敦儿" w:date="2019-02-15T09:48:18Z">
                  <w:tcPr>
                    <w:tcW w:w="479" w:type="dxa"/>
                    <w:vAlign w:val="center"/>
                    <w:tcPrChange w:id="58" w:author="胖敦儿" w:date="2019-02-15T09:48:18Z">
                      <w:tcPr>
                        <w:tcW w:w="479" w:type="dxa"/>
                        <w:vAlign w:val="center"/>
                        <w:tcPrChange w:id="59"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3</w:t>
            </w:r>
          </w:p>
        </w:tc>
        <w:tc>
          <w:tcPr>
            <w:tcW w:w="1055" w:type="dxa"/>
            <w:vAlign w:val="center"/>
            <w:tcPrChange w:id="60" w:author="胖敦儿" w:date="2019-02-15T09:48:18Z">
              <w:tcPr>
                <w:tcW w:w="1055" w:type="dxa"/>
                <w:vAlign w:val="center"/>
                <w:tcPrChange w:id="61" w:author="胖敦儿" w:date="2019-02-15T09:48:18Z">
                  <w:tcPr>
                    <w:tcW w:w="1055" w:type="dxa"/>
                    <w:vAlign w:val="center"/>
                    <w:tcPrChange w:id="62" w:author="胖敦儿" w:date="2019-02-15T09:48:18Z">
                      <w:tcPr>
                        <w:tcW w:w="1055" w:type="dxa"/>
                        <w:vAlign w:val="center"/>
                        <w:tcPrChange w:id="63" w:author="胖敦儿" w:date="2019-02-15T09:48:18Z">
                          <w:tcPr>
                            <w:tcW w:w="1055"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企业改制重组管理事项</w:t>
            </w:r>
          </w:p>
        </w:tc>
        <w:tc>
          <w:tcPr>
            <w:tcW w:w="2070" w:type="dxa"/>
            <w:vAlign w:val="center"/>
            <w:tcPrChange w:id="64" w:author="胖敦儿" w:date="2019-02-15T09:48:18Z">
              <w:tcPr>
                <w:tcW w:w="2070" w:type="dxa"/>
                <w:vAlign w:val="center"/>
                <w:tcPrChange w:id="65" w:author="胖敦儿" w:date="2019-02-15T09:48:18Z">
                  <w:tcPr>
                    <w:tcW w:w="2070" w:type="dxa"/>
                    <w:vAlign w:val="center"/>
                    <w:tcPrChange w:id="66" w:author="胖敦儿" w:date="2019-02-15T09:48:18Z">
                      <w:tcPr>
                        <w:tcW w:w="2070" w:type="dxa"/>
                        <w:vAlign w:val="center"/>
                        <w:tcPrChange w:id="67"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企业合并、分立、解散、申请破产和重组事项审核</w:t>
            </w:r>
          </w:p>
        </w:tc>
        <w:tc>
          <w:tcPr>
            <w:tcW w:w="7528" w:type="dxa"/>
            <w:vAlign w:val="center"/>
            <w:tcPrChange w:id="68" w:author="胖敦儿" w:date="2019-02-15T09:48:18Z">
              <w:tcPr>
                <w:tcW w:w="7528" w:type="dxa"/>
                <w:vAlign w:val="center"/>
                <w:tcPrChange w:id="69" w:author="胖敦儿" w:date="2019-02-15T09:48:18Z">
                  <w:tcPr>
                    <w:tcW w:w="7528" w:type="dxa"/>
                    <w:vAlign w:val="center"/>
                    <w:tcPrChange w:id="70" w:author="胖敦儿" w:date="2019-02-15T09:48:18Z">
                      <w:tcPr>
                        <w:tcW w:w="7528" w:type="dxa"/>
                        <w:vAlign w:val="center"/>
                        <w:tcPrChange w:id="71"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《中华人民共和国公司法》第三十七、六十六条；《中华人民共和国企业国有资产法》三十一条、三十四条；《企业国有资产监督管理暂行条例》第二十一条。</w:t>
            </w:r>
          </w:p>
        </w:tc>
        <w:tc>
          <w:tcPr>
            <w:tcW w:w="2205" w:type="dxa"/>
            <w:vAlign w:val="center"/>
            <w:tcPrChange w:id="72" w:author="胖敦儿" w:date="2019-02-15T09:48:18Z">
              <w:tcPr>
                <w:tcW w:w="2205" w:type="dxa"/>
                <w:vAlign w:val="center"/>
                <w:tcPrChange w:id="73" w:author="胖敦儿" w:date="2019-02-15T09:48:18Z">
                  <w:tcPr>
                    <w:tcW w:w="2205" w:type="dxa"/>
                    <w:vAlign w:val="center"/>
                    <w:tcPrChange w:id="74" w:author="胖敦儿" w:date="2019-02-15T09:48:18Z">
                      <w:tcPr>
                        <w:tcW w:w="2205" w:type="dxa"/>
                        <w:vAlign w:val="center"/>
                        <w:tcPrChange w:id="75" w:author="胖敦儿" w:date="2019-02-15T09:48:18Z">
                          <w:tcPr>
                            <w:tcW w:w="2205" w:type="dxa"/>
                            <w:vAlign w:val="center"/>
                          </w:tcPr>
                        </w:tcPrChange>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76"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375" w:hRule="atLeast"/>
          <w:trPrChange w:id="76" w:author="胖敦儿" w:date="2019-02-15T09:48:18Z">
            <w:trPr>
              <w:trHeight w:val="972" w:hRule="atLeast"/>
            </w:trPr>
          </w:trPrChange>
        </w:trPr>
        <w:tc>
          <w:tcPr>
            <w:tcW w:w="479" w:type="dxa"/>
            <w:vAlign w:val="center"/>
            <w:tcPrChange w:id="77" w:author="胖敦儿" w:date="2019-02-15T09:48:18Z">
              <w:tcPr>
                <w:tcW w:w="479" w:type="dxa"/>
                <w:vAlign w:val="center"/>
                <w:tcPrChange w:id="78" w:author="胖敦儿" w:date="2019-02-15T09:48:18Z">
                  <w:tcPr>
                    <w:tcW w:w="479" w:type="dxa"/>
                    <w:vAlign w:val="center"/>
                    <w:tcPrChange w:id="79" w:author="胖敦儿" w:date="2019-02-15T09:48:18Z">
                      <w:tcPr>
                        <w:tcW w:w="479" w:type="dxa"/>
                        <w:vAlign w:val="center"/>
                        <w:tcPrChange w:id="80" w:author="胖敦儿" w:date="2019-02-15T09:48:18Z">
                          <w:tcPr>
                            <w:tcW w:w="479" w:type="dxa"/>
                            <w:vAlign w:val="center"/>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ascii="仿宋" w:hAnsi="仿宋" w:eastAsia="仿宋" w:cs="仿宋"/>
                <w:kern w:val="0"/>
                <w:sz w:val="24"/>
                <w:szCs w:val="24"/>
              </w:rPr>
              <w:t>4</w:t>
            </w:r>
          </w:p>
        </w:tc>
        <w:tc>
          <w:tcPr>
            <w:tcW w:w="1055" w:type="dxa"/>
            <w:vAlign w:val="center"/>
            <w:tcPrChange w:id="81" w:author="胖敦儿" w:date="2019-02-15T09:48:18Z">
              <w:tcPr>
                <w:tcW w:w="1055" w:type="dxa"/>
                <w:vAlign w:val="center"/>
                <w:tcPrChange w:id="82" w:author="胖敦儿" w:date="2019-02-15T09:48:18Z">
                  <w:tcPr>
                    <w:tcW w:w="1055" w:type="dxa"/>
                    <w:vAlign w:val="center"/>
                    <w:tcPrChange w:id="83" w:author="胖敦儿" w:date="2019-02-15T09:48:18Z">
                      <w:tcPr>
                        <w:tcW w:w="1055" w:type="dxa"/>
                        <w:vAlign w:val="center"/>
                        <w:tcPrChange w:id="84" w:author="胖敦儿" w:date="2019-02-15T09:48:18Z">
                          <w:tcPr>
                            <w:tcW w:w="1055" w:type="dxa"/>
                            <w:vAlign w:val="center"/>
                          </w:tcPr>
                        </w:tcPrChange>
                      </w:tcPr>
                    </w:tcPrChange>
                  </w:tcPr>
                </w:tcPrChange>
              </w:tcPr>
            </w:tcPrChange>
          </w:tcPr>
          <w:p>
            <w:pPr>
              <w:widowControl/>
              <w:spacing w:line="360" w:lineRule="exact"/>
              <w:jc w:val="left"/>
              <w:rPr>
                <w:rFonts w:hint="eastAsia" w:ascii="黑体" w:hAnsi="黑体" w:eastAsia="黑体" w:cs="黑体"/>
                <w:kern w:val="0"/>
                <w:sz w:val="24"/>
                <w:szCs w:val="24"/>
              </w:rPr>
            </w:pPr>
            <w:r>
              <w:rPr>
                <w:rFonts w:hint="eastAsia" w:ascii="仿宋" w:hAnsi="仿宋" w:eastAsia="仿宋" w:cs="仿宋"/>
                <w:kern w:val="0"/>
                <w:sz w:val="24"/>
                <w:szCs w:val="24"/>
              </w:rPr>
              <w:t>企业改制重组管理事项</w:t>
            </w:r>
          </w:p>
        </w:tc>
        <w:tc>
          <w:tcPr>
            <w:tcW w:w="2070" w:type="dxa"/>
            <w:vAlign w:val="center"/>
            <w:tcPrChange w:id="85" w:author="胖敦儿" w:date="2019-02-15T09:48:18Z">
              <w:tcPr>
                <w:tcW w:w="2070" w:type="dxa"/>
                <w:vAlign w:val="center"/>
                <w:tcPrChange w:id="86" w:author="胖敦儿" w:date="2019-02-15T09:48:18Z">
                  <w:tcPr>
                    <w:tcW w:w="2070" w:type="dxa"/>
                    <w:vAlign w:val="center"/>
                    <w:tcPrChange w:id="87" w:author="胖敦儿" w:date="2019-02-15T09:48:18Z">
                      <w:tcPr>
                        <w:tcW w:w="2070" w:type="dxa"/>
                        <w:vAlign w:val="center"/>
                        <w:tcPrChange w:id="88" w:author="胖敦儿" w:date="2019-02-15T09:48:18Z">
                          <w:tcPr>
                            <w:tcW w:w="2070" w:type="dxa"/>
                            <w:vAlign w:val="center"/>
                          </w:tcPr>
                        </w:tcPrChange>
                      </w:tcPr>
                    </w:tcPrChange>
                  </w:tcPr>
                </w:tcPrChange>
              </w:tcPr>
            </w:tcPrChange>
          </w:tcPr>
          <w:p>
            <w:pPr>
              <w:widowControl/>
              <w:spacing w:line="360" w:lineRule="exact"/>
              <w:jc w:val="left"/>
              <w:textAlignment w:val="center"/>
              <w:rPr>
                <w:rFonts w:hint="eastAsia" w:ascii="黑体" w:hAnsi="黑体" w:eastAsia="黑体" w:cs="黑体"/>
                <w:kern w:val="0"/>
                <w:sz w:val="24"/>
                <w:szCs w:val="24"/>
              </w:rPr>
            </w:pPr>
            <w:r>
              <w:rPr>
                <w:rFonts w:hint="eastAsia" w:ascii="仿宋" w:hAnsi="仿宋" w:eastAsia="仿宋" w:cs="仿宋"/>
                <w:kern w:val="0"/>
                <w:sz w:val="24"/>
                <w:szCs w:val="24"/>
              </w:rPr>
              <w:t>企业及其重要子企业改制事项审核</w:t>
            </w:r>
          </w:p>
        </w:tc>
        <w:tc>
          <w:tcPr>
            <w:tcW w:w="7528" w:type="dxa"/>
            <w:vAlign w:val="center"/>
            <w:tcPrChange w:id="89" w:author="胖敦儿" w:date="2019-02-15T09:48:18Z">
              <w:tcPr>
                <w:tcW w:w="7528" w:type="dxa"/>
                <w:vAlign w:val="center"/>
                <w:tcPrChange w:id="90" w:author="胖敦儿" w:date="2019-02-15T09:48:18Z">
                  <w:tcPr>
                    <w:tcW w:w="7528" w:type="dxa"/>
                    <w:vAlign w:val="center"/>
                    <w:tcPrChange w:id="91" w:author="胖敦儿" w:date="2019-02-15T09:48:18Z">
                      <w:tcPr>
                        <w:tcW w:w="7528" w:type="dxa"/>
                        <w:vAlign w:val="center"/>
                        <w:tcPrChange w:id="92" w:author="胖敦儿" w:date="2019-02-15T09:48:18Z">
                          <w:tcPr>
                            <w:tcW w:w="7528" w:type="dxa"/>
                            <w:vAlign w:val="center"/>
                          </w:tcPr>
                        </w:tcPrChange>
                      </w:tcPr>
                    </w:tcPrChange>
                  </w:tcPr>
                </w:tcPrChange>
              </w:tcPr>
            </w:tcPrChange>
          </w:tcPr>
          <w:p>
            <w:pPr>
              <w:widowControl/>
              <w:spacing w:line="360" w:lineRule="exact"/>
              <w:jc w:val="left"/>
              <w:textAlignment w:val="center"/>
              <w:rPr>
                <w:rFonts w:hint="eastAsia" w:ascii="黑体" w:hAnsi="黑体" w:eastAsia="黑体" w:cs="黑体"/>
                <w:kern w:val="0"/>
                <w:sz w:val="24"/>
                <w:szCs w:val="24"/>
              </w:rPr>
            </w:pPr>
            <w:r>
              <w:rPr>
                <w:rFonts w:hint="eastAsia" w:ascii="仿宋" w:hAnsi="仿宋" w:eastAsia="仿宋" w:cs="仿宋"/>
                <w:kern w:val="0"/>
                <w:sz w:val="24"/>
                <w:szCs w:val="24"/>
              </w:rPr>
              <w:t>《中华人民共和国企业国有资产法》第四十条；《企业国有资产监督管理暂行条例》第二十条。</w:t>
            </w:r>
          </w:p>
        </w:tc>
        <w:tc>
          <w:tcPr>
            <w:tcW w:w="2205" w:type="dxa"/>
            <w:vAlign w:val="center"/>
            <w:tcPrChange w:id="93" w:author="胖敦儿" w:date="2019-02-15T09:48:18Z">
              <w:tcPr>
                <w:tcW w:w="2205" w:type="dxa"/>
                <w:vAlign w:val="center"/>
                <w:tcPrChange w:id="94" w:author="胖敦儿" w:date="2019-02-15T09:48:18Z">
                  <w:tcPr>
                    <w:tcW w:w="2205" w:type="dxa"/>
                    <w:vAlign w:val="center"/>
                    <w:tcPrChange w:id="95" w:author="胖敦儿" w:date="2019-02-15T09:48:18Z">
                      <w:tcPr>
                        <w:tcW w:w="2205" w:type="dxa"/>
                        <w:vAlign w:val="center"/>
                        <w:tcPrChange w:id="96" w:author="胖敦儿" w:date="2019-02-15T09:48:18Z">
                          <w:tcPr>
                            <w:tcW w:w="2205" w:type="dxa"/>
                            <w:vAlign w:val="center"/>
                          </w:tcPr>
                        </w:tcPrChange>
                      </w:tcPr>
                    </w:tcPrChange>
                  </w:tcPr>
                </w:tcPrChange>
              </w:tcPr>
            </w:tcPrChange>
          </w:tcPr>
          <w:p>
            <w:pPr>
              <w:widowControl/>
              <w:spacing w:line="360" w:lineRule="exact"/>
              <w:jc w:val="left"/>
              <w:rPr>
                <w:rFonts w:hint="eastAsia" w:ascii="黑体" w:hAnsi="黑体" w:eastAsia="黑体" w:cs="黑体"/>
                <w:kern w:val="0"/>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97" w:author="胖敦儿" w:date="2019-02-15T09: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trPrChange w:id="97" w:author="胖敦儿" w:date="2019-02-15T09:48:27Z">
            <w:trPr>
              <w:trHeight w:val="2537" w:hRule="atLeast"/>
            </w:trPr>
          </w:trPrChange>
        </w:trPr>
        <w:tc>
          <w:tcPr>
            <w:tcW w:w="479" w:type="dxa"/>
            <w:vAlign w:val="center"/>
            <w:tcPrChange w:id="98" w:author="胖敦儿" w:date="2019-02-15T09:48:27Z">
              <w:tcPr>
                <w:tcW w:w="479" w:type="dxa"/>
                <w:vAlign w:val="center"/>
                <w:tcPrChange w:id="99" w:author="胖敦儿" w:date="2019-02-15T09:48:27Z">
                  <w:tcPr>
                    <w:tcW w:w="479" w:type="dxa"/>
                    <w:vAlign w:val="center"/>
                    <w:tcPrChange w:id="100" w:author="胖敦儿" w:date="2019-02-15T09:48:27Z">
                      <w:tcPr>
                        <w:tcW w:w="479" w:type="dxa"/>
                        <w:vAlign w:val="center"/>
                        <w:tcPrChange w:id="101" w:author="胖敦儿" w:date="2019-02-15T09:48:27Z">
                          <w:tcPr>
                            <w:tcW w:w="479" w:type="dxa"/>
                            <w:vAlign w:val="center"/>
                            <w:tcPrChange w:id="102" w:author="胖敦儿" w:date="2019-02-15T09:48:27Z">
                              <w:tcPr>
                                <w:tcW w:w="479" w:type="dxa"/>
                                <w:vAlign w:val="center"/>
                                <w:tcPrChange w:id="103" w:author="胖敦儿" w:date="2019-02-15T09:48:27Z">
                                  <w:tcPr>
                                    <w:tcW w:w="479" w:type="dxa"/>
                                    <w:vAlign w:val="center"/>
                                    <w:tcPrChange w:id="104" w:author="胖敦儿" w:date="2019-02-15T09:48:27Z">
                                      <w:tcPr>
                                        <w:tcW w:w="479" w:type="dxa"/>
                                        <w:vAlign w:val="center"/>
                                      </w:tcPr>
                                    </w:tcPrChange>
                                  </w:tcPr>
                                </w:tcPrChange>
                              </w:tcPr>
                            </w:tcPrChange>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序号</w:t>
            </w:r>
          </w:p>
        </w:tc>
        <w:tc>
          <w:tcPr>
            <w:tcW w:w="1055" w:type="dxa"/>
            <w:vAlign w:val="center"/>
            <w:tcPrChange w:id="105" w:author="胖敦儿" w:date="2019-02-15T09:48:27Z">
              <w:tcPr>
                <w:tcW w:w="1055" w:type="dxa"/>
                <w:vAlign w:val="center"/>
                <w:tcPrChange w:id="106" w:author="胖敦儿" w:date="2019-02-15T09:48:27Z">
                  <w:tcPr>
                    <w:tcW w:w="1055" w:type="dxa"/>
                    <w:vAlign w:val="center"/>
                    <w:tcPrChange w:id="107" w:author="胖敦儿" w:date="2019-02-15T09:48:27Z">
                      <w:tcPr>
                        <w:tcW w:w="1055" w:type="dxa"/>
                        <w:vAlign w:val="center"/>
                        <w:tcPrChange w:id="108" w:author="胖敦儿" w:date="2019-02-15T09:48:27Z">
                          <w:tcPr>
                            <w:tcW w:w="1055" w:type="dxa"/>
                            <w:vAlign w:val="center"/>
                            <w:tcPrChange w:id="109" w:author="胖敦儿" w:date="2019-02-15T09:48:27Z">
                              <w:tcPr>
                                <w:tcW w:w="1055" w:type="dxa"/>
                                <w:vAlign w:val="center"/>
                                <w:tcPrChange w:id="110" w:author="胖敦儿" w:date="2019-02-15T09:48:27Z">
                                  <w:tcPr>
                                    <w:tcW w:w="1055" w:type="dxa"/>
                                    <w:vAlign w:val="center"/>
                                    <w:tcPrChange w:id="111" w:author="胖敦儿" w:date="2019-02-15T09:48:27Z">
                                      <w:tcPr>
                                        <w:tcW w:w="1055" w:type="dxa"/>
                                        <w:vAlign w:val="center"/>
                                      </w:tcPr>
                                    </w:tcPrChange>
                                  </w:tcPr>
                                </w:tcPrChange>
                              </w:tcPr>
                            </w:tcPrChange>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112" w:author="胖敦儿" w:date="2019-02-15T09:48:27Z">
              <w:tcPr>
                <w:tcW w:w="2070" w:type="dxa"/>
                <w:vAlign w:val="center"/>
                <w:tcPrChange w:id="113" w:author="胖敦儿" w:date="2019-02-15T09:48:27Z">
                  <w:tcPr>
                    <w:tcW w:w="2070" w:type="dxa"/>
                    <w:vAlign w:val="center"/>
                    <w:tcPrChange w:id="114" w:author="胖敦儿" w:date="2019-02-15T09:48:27Z">
                      <w:tcPr>
                        <w:tcW w:w="2070" w:type="dxa"/>
                        <w:vAlign w:val="center"/>
                        <w:tcPrChange w:id="115" w:author="胖敦儿" w:date="2019-02-15T09:48:27Z">
                          <w:tcPr>
                            <w:tcW w:w="2070" w:type="dxa"/>
                            <w:vAlign w:val="center"/>
                            <w:tcPrChange w:id="116" w:author="胖敦儿" w:date="2019-02-15T09:48:27Z">
                              <w:tcPr>
                                <w:tcW w:w="2070" w:type="dxa"/>
                                <w:vAlign w:val="center"/>
                                <w:tcPrChange w:id="117" w:author="胖敦儿" w:date="2019-02-15T09:48:27Z">
                                  <w:tcPr>
                                    <w:tcW w:w="2070" w:type="dxa"/>
                                    <w:vAlign w:val="center"/>
                                    <w:tcPrChange w:id="118" w:author="胖敦儿" w:date="2019-02-15T09:48:27Z">
                                      <w:tcPr>
                                        <w:tcW w:w="2070" w:type="dxa"/>
                                        <w:vAlign w:val="center"/>
                                      </w:tcPr>
                                    </w:tcPrChange>
                                  </w:tcPr>
                                </w:tcPrChange>
                              </w:tcPr>
                            </w:tcPrChange>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事项名称</w:t>
            </w:r>
          </w:p>
        </w:tc>
        <w:tc>
          <w:tcPr>
            <w:tcW w:w="7528" w:type="dxa"/>
            <w:vAlign w:val="center"/>
            <w:tcPrChange w:id="119" w:author="胖敦儿" w:date="2019-02-15T09:48:27Z">
              <w:tcPr>
                <w:tcW w:w="7528" w:type="dxa"/>
                <w:vAlign w:val="center"/>
                <w:tcPrChange w:id="120" w:author="胖敦儿" w:date="2019-02-15T09:48:27Z">
                  <w:tcPr>
                    <w:tcW w:w="7528" w:type="dxa"/>
                    <w:vAlign w:val="center"/>
                    <w:tcPrChange w:id="121" w:author="胖敦儿" w:date="2019-02-15T09:48:27Z">
                      <w:tcPr>
                        <w:tcW w:w="7528" w:type="dxa"/>
                        <w:vAlign w:val="center"/>
                        <w:tcPrChange w:id="122" w:author="胖敦儿" w:date="2019-02-15T09:48:27Z">
                          <w:tcPr>
                            <w:tcW w:w="7528" w:type="dxa"/>
                            <w:vAlign w:val="center"/>
                            <w:tcPrChange w:id="123" w:author="胖敦儿" w:date="2019-02-15T09:48:27Z">
                              <w:tcPr>
                                <w:tcW w:w="7528" w:type="dxa"/>
                                <w:vAlign w:val="center"/>
                                <w:tcPrChange w:id="124" w:author="胖敦儿" w:date="2019-02-15T09:48:27Z">
                                  <w:tcPr>
                                    <w:tcW w:w="7528" w:type="dxa"/>
                                    <w:vAlign w:val="center"/>
                                    <w:tcPrChange w:id="125" w:author="胖敦儿" w:date="2019-02-15T09:48:27Z">
                                      <w:tcPr>
                                        <w:tcW w:w="7528" w:type="dxa"/>
                                        <w:vAlign w:val="center"/>
                                      </w:tcPr>
                                    </w:tcPrChange>
                                  </w:tcPr>
                                </w:tcPrChange>
                              </w:tcPr>
                            </w:tcPrChange>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实 施 依 据</w:t>
            </w:r>
          </w:p>
        </w:tc>
        <w:tc>
          <w:tcPr>
            <w:tcW w:w="2205" w:type="dxa"/>
            <w:vAlign w:val="center"/>
            <w:tcPrChange w:id="126" w:author="胖敦儿" w:date="2019-02-15T09:48:27Z">
              <w:tcPr>
                <w:tcW w:w="2205" w:type="dxa"/>
                <w:vAlign w:val="center"/>
                <w:tcPrChange w:id="127" w:author="胖敦儿" w:date="2019-02-15T09:48:27Z">
                  <w:tcPr>
                    <w:tcW w:w="2205" w:type="dxa"/>
                    <w:vAlign w:val="center"/>
                    <w:tcPrChange w:id="128" w:author="胖敦儿" w:date="2019-02-15T09:48:27Z">
                      <w:tcPr>
                        <w:tcW w:w="2205" w:type="dxa"/>
                        <w:vAlign w:val="center"/>
                        <w:tcPrChange w:id="129" w:author="胖敦儿" w:date="2019-02-15T09:48:27Z">
                          <w:tcPr>
                            <w:tcW w:w="2205" w:type="dxa"/>
                            <w:vAlign w:val="center"/>
                            <w:tcPrChange w:id="130" w:author="胖敦儿" w:date="2019-02-15T09:48:27Z">
                              <w:tcPr>
                                <w:tcW w:w="2205" w:type="dxa"/>
                                <w:vAlign w:val="center"/>
                                <w:tcPrChange w:id="131" w:author="胖敦儿" w:date="2019-02-15T09:48:27Z">
                                  <w:tcPr>
                                    <w:tcW w:w="2205" w:type="dxa"/>
                                    <w:vAlign w:val="center"/>
                                    <w:tcPrChange w:id="132" w:author="胖敦儿" w:date="2019-02-15T09:48:27Z">
                                      <w:tcPr>
                                        <w:tcW w:w="2205" w:type="dxa"/>
                                        <w:vAlign w:val="center"/>
                                      </w:tcPr>
                                    </w:tcPrChange>
                                  </w:tcPr>
                                </w:tcPrChange>
                              </w:tcPr>
                            </w:tcPrChange>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133"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965" w:hRule="atLeast"/>
          <w:trPrChange w:id="133" w:author="胖敦儿" w:date="2019-02-15T09:48:18Z">
            <w:trPr>
              <w:trHeight w:val="1125" w:hRule="atLeast"/>
            </w:trPr>
          </w:trPrChange>
        </w:trPr>
        <w:tc>
          <w:tcPr>
            <w:tcW w:w="479" w:type="dxa"/>
            <w:vAlign w:val="center"/>
            <w:tcPrChange w:id="134" w:author="胖敦儿" w:date="2019-02-15T09:48:18Z">
              <w:tcPr>
                <w:tcW w:w="479" w:type="dxa"/>
                <w:vAlign w:val="center"/>
                <w:tcPrChange w:id="135" w:author="胖敦儿" w:date="2019-02-15T09:48:18Z">
                  <w:tcPr>
                    <w:tcW w:w="479" w:type="dxa"/>
                    <w:vAlign w:val="center"/>
                    <w:tcPrChange w:id="136" w:author="胖敦儿" w:date="2019-02-15T09:48:18Z">
                      <w:tcPr>
                        <w:tcW w:w="479" w:type="dxa"/>
                        <w:vAlign w:val="center"/>
                        <w:tcPrChange w:id="137"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5</w:t>
            </w:r>
          </w:p>
        </w:tc>
        <w:tc>
          <w:tcPr>
            <w:tcW w:w="1055" w:type="dxa"/>
            <w:vMerge w:val="restart"/>
            <w:vAlign w:val="center"/>
            <w:tcPrChange w:id="138" w:author="胖敦儿" w:date="2019-02-15T09:48:18Z">
              <w:tcPr>
                <w:tcW w:w="1055" w:type="dxa"/>
                <w:vMerge w:val="restart"/>
                <w:vAlign w:val="center"/>
                <w:tcPrChange w:id="139" w:author="胖敦儿" w:date="2019-02-15T09:48:18Z">
                  <w:tcPr>
                    <w:tcW w:w="1055" w:type="dxa"/>
                    <w:vMerge w:val="restart"/>
                    <w:vAlign w:val="center"/>
                    <w:tcPrChange w:id="140" w:author="胖敦儿" w:date="2019-02-15T09:48:18Z">
                      <w:tcPr>
                        <w:tcW w:w="1055" w:type="dxa"/>
                        <w:vMerge w:val="restart"/>
                        <w:vAlign w:val="center"/>
                        <w:tcPrChange w:id="141" w:author="胖敦儿" w:date="2019-02-15T09:48:18Z">
                          <w:tcPr>
                            <w:tcW w:w="1055" w:type="dxa"/>
                            <w:vMerge w:val="restart"/>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财务监督事项</w:t>
            </w:r>
          </w:p>
        </w:tc>
        <w:tc>
          <w:tcPr>
            <w:tcW w:w="2070" w:type="dxa"/>
            <w:vAlign w:val="center"/>
            <w:tcPrChange w:id="142" w:author="胖敦儿" w:date="2019-02-15T09:48:18Z">
              <w:tcPr>
                <w:tcW w:w="2070" w:type="dxa"/>
                <w:vAlign w:val="center"/>
                <w:tcPrChange w:id="143" w:author="胖敦儿" w:date="2019-02-15T09:48:18Z">
                  <w:tcPr>
                    <w:tcW w:w="2070" w:type="dxa"/>
                    <w:vAlign w:val="center"/>
                    <w:tcPrChange w:id="144" w:author="胖敦儿" w:date="2019-02-15T09:48:18Z">
                      <w:tcPr>
                        <w:tcW w:w="2070" w:type="dxa"/>
                        <w:vAlign w:val="center"/>
                        <w:tcPrChange w:id="145"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企业集团层面清产核资事项审核</w:t>
            </w:r>
          </w:p>
        </w:tc>
        <w:tc>
          <w:tcPr>
            <w:tcW w:w="7528" w:type="dxa"/>
            <w:vAlign w:val="center"/>
            <w:tcPrChange w:id="146" w:author="胖敦儿" w:date="2019-02-15T09:48:18Z">
              <w:tcPr>
                <w:tcW w:w="7528" w:type="dxa"/>
                <w:vAlign w:val="center"/>
                <w:tcPrChange w:id="147" w:author="胖敦儿" w:date="2019-02-15T09:48:18Z">
                  <w:tcPr>
                    <w:tcW w:w="7528" w:type="dxa"/>
                    <w:vAlign w:val="center"/>
                    <w:tcPrChange w:id="148" w:author="胖敦儿" w:date="2019-02-15T09:48:18Z">
                      <w:tcPr>
                        <w:tcW w:w="7528" w:type="dxa"/>
                        <w:vAlign w:val="center"/>
                        <w:tcPrChange w:id="149"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《企业国有资产监督管理暂行条例》第二十九条；《国有企业清产核资办法》第十五条、十九条、二十条。</w:t>
            </w:r>
          </w:p>
        </w:tc>
        <w:tc>
          <w:tcPr>
            <w:tcW w:w="2205" w:type="dxa"/>
            <w:vAlign w:val="center"/>
            <w:tcPrChange w:id="150" w:author="胖敦儿" w:date="2019-02-15T09:48:18Z">
              <w:tcPr>
                <w:tcW w:w="2205" w:type="dxa"/>
                <w:vAlign w:val="center"/>
                <w:tcPrChange w:id="151" w:author="胖敦儿" w:date="2019-02-15T09:48:18Z">
                  <w:tcPr>
                    <w:tcW w:w="2205" w:type="dxa"/>
                    <w:vAlign w:val="center"/>
                    <w:tcPrChange w:id="152" w:author="胖敦儿" w:date="2019-02-15T09:48:18Z">
                      <w:tcPr>
                        <w:tcW w:w="2205" w:type="dxa"/>
                        <w:vAlign w:val="center"/>
                        <w:tcPrChange w:id="153" w:author="胖敦儿" w:date="2019-02-15T09:48:18Z">
                          <w:tcPr>
                            <w:tcW w:w="2205" w:type="dxa"/>
                            <w:vAlign w:val="center"/>
                          </w:tcPr>
                        </w:tcPrChange>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154"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755" w:hRule="atLeast"/>
          <w:trPrChange w:id="154" w:author="胖敦儿" w:date="2019-02-15T09:48:18Z">
            <w:trPr>
              <w:trHeight w:val="1125" w:hRule="atLeast"/>
            </w:trPr>
          </w:trPrChange>
        </w:trPr>
        <w:tc>
          <w:tcPr>
            <w:tcW w:w="479" w:type="dxa"/>
            <w:vAlign w:val="center"/>
            <w:tcPrChange w:id="155" w:author="胖敦儿" w:date="2019-02-15T09:48:18Z">
              <w:tcPr>
                <w:tcW w:w="479" w:type="dxa"/>
                <w:vAlign w:val="center"/>
                <w:tcPrChange w:id="156" w:author="胖敦儿" w:date="2019-02-15T09:48:18Z">
                  <w:tcPr>
                    <w:tcW w:w="479" w:type="dxa"/>
                    <w:vAlign w:val="center"/>
                    <w:tcPrChange w:id="157" w:author="胖敦儿" w:date="2019-02-15T09:48:18Z">
                      <w:tcPr>
                        <w:tcW w:w="479" w:type="dxa"/>
                        <w:vAlign w:val="center"/>
                        <w:tcPrChange w:id="158"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仿宋"/>
                <w:kern w:val="0"/>
                <w:sz w:val="24"/>
                <w:szCs w:val="24"/>
              </w:rPr>
            </w:pPr>
            <w:r>
              <w:rPr>
                <w:rFonts w:ascii="仿宋" w:hAnsi="仿宋" w:eastAsia="仿宋" w:cs="仿宋"/>
                <w:kern w:val="0"/>
                <w:sz w:val="24"/>
                <w:szCs w:val="24"/>
              </w:rPr>
              <w:t>6</w:t>
            </w:r>
          </w:p>
        </w:tc>
        <w:tc>
          <w:tcPr>
            <w:tcW w:w="1055" w:type="dxa"/>
            <w:vMerge w:val="continue"/>
            <w:vAlign w:val="center"/>
            <w:tcPrChange w:id="159" w:author="胖敦儿" w:date="2019-02-15T09:48:18Z">
              <w:tcPr>
                <w:tcW w:w="1055" w:type="dxa"/>
                <w:vMerge w:val="continue"/>
                <w:vAlign w:val="center"/>
                <w:tcPrChange w:id="160" w:author="胖敦儿" w:date="2019-02-15T09:48:18Z">
                  <w:tcPr>
                    <w:tcW w:w="1055" w:type="dxa"/>
                    <w:vMerge w:val="continue"/>
                    <w:vAlign w:val="center"/>
                    <w:tcPrChange w:id="161" w:author="胖敦儿" w:date="2019-02-15T09:48:18Z">
                      <w:tcPr>
                        <w:tcW w:w="1055" w:type="dxa"/>
                        <w:vMerge w:val="continue"/>
                        <w:vAlign w:val="center"/>
                        <w:tcPrChange w:id="162" w:author="胖敦儿" w:date="2019-02-15T09:48:18Z">
                          <w:tcPr>
                            <w:tcW w:w="1055" w:type="dxa"/>
                            <w:vMerge w:val="continue"/>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p>
        </w:tc>
        <w:tc>
          <w:tcPr>
            <w:tcW w:w="2070" w:type="dxa"/>
            <w:vAlign w:val="center"/>
            <w:tcPrChange w:id="163" w:author="胖敦儿" w:date="2019-02-15T09:48:18Z">
              <w:tcPr>
                <w:tcW w:w="2070" w:type="dxa"/>
                <w:vAlign w:val="center"/>
                <w:tcPrChange w:id="164" w:author="胖敦儿" w:date="2019-02-15T09:48:18Z">
                  <w:tcPr>
                    <w:tcW w:w="2070" w:type="dxa"/>
                    <w:vAlign w:val="center"/>
                    <w:tcPrChange w:id="165" w:author="胖敦儿" w:date="2019-02-15T09:48:18Z">
                      <w:tcPr>
                        <w:tcW w:w="2070" w:type="dxa"/>
                        <w:vAlign w:val="center"/>
                        <w:tcPrChange w:id="166"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企业财务决算审核批复</w:t>
            </w:r>
          </w:p>
        </w:tc>
        <w:tc>
          <w:tcPr>
            <w:tcW w:w="7528" w:type="dxa"/>
            <w:vAlign w:val="center"/>
            <w:tcPrChange w:id="167" w:author="胖敦儿" w:date="2019-02-15T09:48:18Z">
              <w:tcPr>
                <w:tcW w:w="7528" w:type="dxa"/>
                <w:vAlign w:val="center"/>
                <w:tcPrChange w:id="168" w:author="胖敦儿" w:date="2019-02-15T09:48:18Z">
                  <w:tcPr>
                    <w:tcW w:w="7528" w:type="dxa"/>
                    <w:vAlign w:val="center"/>
                    <w:tcPrChange w:id="169" w:author="胖敦儿" w:date="2019-02-15T09:48:18Z">
                      <w:tcPr>
                        <w:tcW w:w="7528" w:type="dxa"/>
                        <w:vAlign w:val="center"/>
                        <w:tcPrChange w:id="170"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《中华人民共和国公司法》第三十七、六十六条。</w:t>
            </w:r>
          </w:p>
        </w:tc>
        <w:tc>
          <w:tcPr>
            <w:tcW w:w="2205" w:type="dxa"/>
            <w:vAlign w:val="center"/>
            <w:tcPrChange w:id="171" w:author="胖敦儿" w:date="2019-02-15T09:48:18Z">
              <w:tcPr>
                <w:tcW w:w="2205" w:type="dxa"/>
                <w:vAlign w:val="center"/>
                <w:tcPrChange w:id="172" w:author="胖敦儿" w:date="2019-02-15T09:48:18Z">
                  <w:tcPr>
                    <w:tcW w:w="2205" w:type="dxa"/>
                    <w:vAlign w:val="center"/>
                    <w:tcPrChange w:id="173" w:author="胖敦儿" w:date="2019-02-15T09:48:18Z">
                      <w:tcPr>
                        <w:tcW w:w="2205" w:type="dxa"/>
                        <w:vAlign w:val="center"/>
                        <w:tcPrChange w:id="174" w:author="胖敦儿" w:date="2019-02-15T09:48:18Z">
                          <w:tcPr>
                            <w:tcW w:w="2205" w:type="dxa"/>
                            <w:vAlign w:val="center"/>
                          </w:tcPr>
                        </w:tcPrChange>
                      </w:tcPr>
                    </w:tcPrChange>
                  </w:tcPr>
                </w:tcPrChange>
              </w:tcPr>
            </w:tcPrChange>
          </w:tcPr>
          <w:p>
            <w:pPr>
              <w:widowControl/>
              <w:spacing w:line="360" w:lineRule="exact"/>
              <w:jc w:val="left"/>
              <w:rPr>
                <w:rFonts w:ascii="仿宋" w:hAnsi="仿宋"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175"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995" w:hRule="atLeast"/>
          <w:trPrChange w:id="175" w:author="胖敦儿" w:date="2019-02-15T09:48:18Z">
            <w:trPr>
              <w:trHeight w:val="1995" w:hRule="atLeast"/>
            </w:trPr>
          </w:trPrChange>
        </w:trPr>
        <w:tc>
          <w:tcPr>
            <w:tcW w:w="479" w:type="dxa"/>
            <w:vAlign w:val="center"/>
            <w:tcPrChange w:id="176" w:author="胖敦儿" w:date="2019-02-15T09:48:18Z">
              <w:tcPr>
                <w:tcW w:w="479" w:type="dxa"/>
                <w:vAlign w:val="center"/>
              </w:tcPr>
            </w:tcPrChange>
          </w:tcPr>
          <w:p>
            <w:pPr>
              <w:widowControl/>
              <w:spacing w:line="360" w:lineRule="exact"/>
              <w:jc w:val="center"/>
              <w:textAlignment w:val="center"/>
              <w:rPr>
                <w:rFonts w:ascii="仿宋" w:hAnsi="仿宋" w:eastAsia="仿宋" w:cs="Times New Roman"/>
                <w:sz w:val="24"/>
                <w:szCs w:val="24"/>
              </w:rPr>
            </w:pPr>
            <w:r>
              <w:rPr>
                <w:rFonts w:hint="eastAsia" w:ascii="仿宋" w:hAnsi="仿宋" w:eastAsia="仿宋" w:cs="仿宋"/>
                <w:kern w:val="0"/>
                <w:sz w:val="24"/>
                <w:szCs w:val="24"/>
              </w:rPr>
              <w:t>7</w:t>
            </w:r>
          </w:p>
        </w:tc>
        <w:tc>
          <w:tcPr>
            <w:tcW w:w="1055" w:type="dxa"/>
            <w:vAlign w:val="center"/>
            <w:tcPrChange w:id="177" w:author="胖敦儿" w:date="2019-02-15T09:48:18Z">
              <w:tcPr>
                <w:tcW w:w="1055" w:type="dxa"/>
                <w:vAlign w:val="center"/>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国有资本收益管理事项</w:t>
            </w:r>
          </w:p>
        </w:tc>
        <w:tc>
          <w:tcPr>
            <w:tcW w:w="2070" w:type="dxa"/>
            <w:vAlign w:val="center"/>
            <w:tcPrChange w:id="178" w:author="胖敦儿" w:date="2019-02-15T09:48:18Z">
              <w:tcPr>
                <w:tcW w:w="2070" w:type="dxa"/>
                <w:vAlign w:val="center"/>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企业国有资本经营预算收支计划审核</w:t>
            </w:r>
          </w:p>
        </w:tc>
        <w:tc>
          <w:tcPr>
            <w:tcW w:w="7528" w:type="dxa"/>
            <w:vAlign w:val="center"/>
            <w:tcPrChange w:id="179" w:author="胖敦儿" w:date="2019-02-15T09:48:18Z">
              <w:tcPr>
                <w:tcW w:w="7528" w:type="dxa"/>
                <w:vAlign w:val="center"/>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《内蒙古自治区人民政府关于试行国有资本经营预算的实施意见》（内政发〔</w:t>
            </w:r>
            <w:r>
              <w:rPr>
                <w:rFonts w:ascii="仿宋" w:hAnsi="仿宋" w:eastAsia="仿宋" w:cs="仿宋"/>
                <w:kern w:val="0"/>
                <w:sz w:val="24"/>
                <w:szCs w:val="24"/>
              </w:rPr>
              <w:t>2008</w:t>
            </w:r>
            <w:r>
              <w:rPr>
                <w:rFonts w:hint="eastAsia" w:ascii="仿宋" w:hAnsi="仿宋" w:eastAsia="仿宋" w:cs="仿宋"/>
                <w:kern w:val="0"/>
                <w:sz w:val="24"/>
                <w:szCs w:val="24"/>
              </w:rPr>
              <w:t>〕</w:t>
            </w:r>
            <w:r>
              <w:rPr>
                <w:rFonts w:ascii="仿宋" w:hAnsi="仿宋" w:eastAsia="仿宋" w:cs="仿宋"/>
                <w:kern w:val="0"/>
                <w:sz w:val="24"/>
                <w:szCs w:val="24"/>
              </w:rPr>
              <w:t>96</w:t>
            </w:r>
            <w:r>
              <w:rPr>
                <w:rFonts w:hint="eastAsia" w:ascii="仿宋" w:hAnsi="仿宋" w:eastAsia="仿宋" w:cs="仿宋"/>
                <w:kern w:val="0"/>
                <w:sz w:val="24"/>
                <w:szCs w:val="24"/>
              </w:rPr>
              <w:t>号）第十五条；《鄂尔多斯市人民政府关于试行国有资本经营预算的实施意见》（鄂府发〔</w:t>
            </w:r>
            <w:r>
              <w:rPr>
                <w:rFonts w:ascii="仿宋" w:hAnsi="仿宋" w:eastAsia="仿宋" w:cs="仿宋"/>
                <w:kern w:val="0"/>
                <w:sz w:val="24"/>
                <w:szCs w:val="24"/>
              </w:rPr>
              <w:t>2014</w:t>
            </w:r>
            <w:r>
              <w:rPr>
                <w:rFonts w:hint="eastAsia" w:ascii="仿宋" w:hAnsi="仿宋" w:eastAsia="仿宋" w:cs="仿宋"/>
                <w:kern w:val="0"/>
                <w:sz w:val="24"/>
                <w:szCs w:val="24"/>
              </w:rPr>
              <w:t>〕</w:t>
            </w:r>
            <w:r>
              <w:rPr>
                <w:rFonts w:ascii="仿宋" w:hAnsi="仿宋" w:eastAsia="仿宋" w:cs="仿宋"/>
                <w:kern w:val="0"/>
                <w:sz w:val="24"/>
                <w:szCs w:val="24"/>
              </w:rPr>
              <w:t>7</w:t>
            </w:r>
            <w:r>
              <w:rPr>
                <w:rFonts w:hint="eastAsia" w:ascii="仿宋" w:hAnsi="仿宋" w:eastAsia="仿宋" w:cs="仿宋"/>
                <w:kern w:val="0"/>
                <w:sz w:val="24"/>
                <w:szCs w:val="24"/>
              </w:rPr>
              <w:t>号）；《鄂尔多斯市直属企业国有资本收益收取管理暂行办法》（鄂府发〔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2</w:t>
            </w:r>
            <w:r>
              <w:rPr>
                <w:rFonts w:hint="eastAsia" w:ascii="仿宋" w:hAnsi="仿宋" w:eastAsia="仿宋" w:cs="仿宋"/>
                <w:kern w:val="0"/>
                <w:sz w:val="24"/>
                <w:szCs w:val="24"/>
              </w:rPr>
              <w:t>号）；《鄂尔多斯市本级国有资本经营预算支出管理暂行办法》（鄂府发〔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3</w:t>
            </w:r>
            <w:r>
              <w:rPr>
                <w:rFonts w:hint="eastAsia" w:ascii="仿宋" w:hAnsi="仿宋" w:eastAsia="仿宋" w:cs="仿宋"/>
                <w:kern w:val="0"/>
                <w:sz w:val="24"/>
                <w:szCs w:val="24"/>
              </w:rPr>
              <w:t>号）。</w:t>
            </w:r>
          </w:p>
        </w:tc>
        <w:tc>
          <w:tcPr>
            <w:tcW w:w="2205" w:type="dxa"/>
            <w:vAlign w:val="center"/>
            <w:tcPrChange w:id="180" w:author="胖敦儿" w:date="2019-02-15T09:48:18Z">
              <w:tcPr>
                <w:tcW w:w="2205" w:type="dxa"/>
                <w:vAlign w:val="center"/>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181"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565" w:hRule="atLeast"/>
          <w:trPrChange w:id="181" w:author="胖敦儿" w:date="2019-02-15T09:48:18Z">
            <w:trPr>
              <w:trHeight w:val="1995" w:hRule="atLeast"/>
            </w:trPr>
          </w:trPrChange>
        </w:trPr>
        <w:tc>
          <w:tcPr>
            <w:tcW w:w="479" w:type="dxa"/>
            <w:vAlign w:val="center"/>
            <w:tcPrChange w:id="182" w:author="胖敦儿" w:date="2019-02-15T09:48:18Z">
              <w:tcPr>
                <w:tcW w:w="479" w:type="dxa"/>
                <w:vAlign w:val="center"/>
                <w:tcPrChange w:id="183" w:author="胖敦儿" w:date="2019-02-15T09:48:18Z">
                  <w:tcPr>
                    <w:tcW w:w="479" w:type="dxa"/>
                    <w:vAlign w:val="center"/>
                    <w:tcPrChange w:id="184" w:author="胖敦儿" w:date="2019-02-15T09:48:18Z">
                      <w:tcPr>
                        <w:tcW w:w="479" w:type="dxa"/>
                        <w:vAlign w:val="center"/>
                        <w:tcPrChange w:id="185"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仿宋"/>
                <w:kern w:val="0"/>
                <w:sz w:val="24"/>
                <w:szCs w:val="24"/>
              </w:rPr>
            </w:pPr>
            <w:r>
              <w:rPr>
                <w:rFonts w:hint="eastAsia" w:ascii="仿宋" w:hAnsi="仿宋" w:eastAsia="仿宋" w:cs="仿宋"/>
                <w:kern w:val="0"/>
                <w:sz w:val="24"/>
                <w:szCs w:val="24"/>
              </w:rPr>
              <w:t>8</w:t>
            </w:r>
          </w:p>
        </w:tc>
        <w:tc>
          <w:tcPr>
            <w:tcW w:w="1055" w:type="dxa"/>
            <w:vMerge w:val="restart"/>
            <w:vAlign w:val="center"/>
            <w:tcPrChange w:id="186" w:author="胖敦儿" w:date="2019-02-15T09:48:18Z">
              <w:tcPr>
                <w:tcW w:w="1055" w:type="dxa"/>
                <w:vMerge w:val="restart"/>
                <w:vAlign w:val="center"/>
                <w:tcPrChange w:id="187" w:author="胖敦儿" w:date="2019-02-15T09:48:18Z">
                  <w:tcPr>
                    <w:tcW w:w="1055" w:type="dxa"/>
                    <w:vMerge w:val="restart"/>
                    <w:vAlign w:val="center"/>
                    <w:tcPrChange w:id="188" w:author="胖敦儿" w:date="2019-02-15T09:48:18Z">
                      <w:tcPr>
                        <w:tcW w:w="1055" w:type="dxa"/>
                        <w:vMerge w:val="restart"/>
                        <w:vAlign w:val="center"/>
                        <w:tcPrChange w:id="189" w:author="胖敦儿" w:date="2019-02-15T09:48:18Z">
                          <w:tcPr>
                            <w:tcW w:w="1055" w:type="dxa"/>
                            <w:vMerge w:val="restart"/>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企业领导人员管理</w:t>
            </w:r>
          </w:p>
        </w:tc>
        <w:tc>
          <w:tcPr>
            <w:tcW w:w="2070" w:type="dxa"/>
            <w:vAlign w:val="center"/>
            <w:tcPrChange w:id="190" w:author="胖敦儿" w:date="2019-02-15T09:48:18Z">
              <w:tcPr>
                <w:tcW w:w="2070" w:type="dxa"/>
                <w:vAlign w:val="center"/>
                <w:tcPrChange w:id="191" w:author="胖敦儿" w:date="2019-02-15T09:48:18Z">
                  <w:tcPr>
                    <w:tcW w:w="2070" w:type="dxa"/>
                    <w:vAlign w:val="center"/>
                    <w:tcPrChange w:id="192" w:author="胖敦儿" w:date="2019-02-15T09:48:18Z">
                      <w:tcPr>
                        <w:tcW w:w="2070" w:type="dxa"/>
                        <w:vAlign w:val="center"/>
                        <w:tcPrChange w:id="193"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企业董事、监事的管理</w:t>
            </w:r>
          </w:p>
        </w:tc>
        <w:tc>
          <w:tcPr>
            <w:tcW w:w="7528" w:type="dxa"/>
            <w:vAlign w:val="center"/>
            <w:tcPrChange w:id="194" w:author="胖敦儿" w:date="2019-02-15T09:48:18Z">
              <w:tcPr>
                <w:tcW w:w="7528" w:type="dxa"/>
                <w:vAlign w:val="center"/>
                <w:tcPrChange w:id="195" w:author="胖敦儿" w:date="2019-02-15T09:48:18Z">
                  <w:tcPr>
                    <w:tcW w:w="7528" w:type="dxa"/>
                    <w:vAlign w:val="center"/>
                    <w:tcPrChange w:id="196" w:author="胖敦儿" w:date="2019-02-15T09:48:18Z">
                      <w:tcPr>
                        <w:tcW w:w="7528" w:type="dxa"/>
                        <w:vAlign w:val="center"/>
                        <w:tcPrChange w:id="197"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《鄂尔多斯市人民政府办公厅关于印发鄂尔多斯市国有资产监督管理委员会主要职责内设机构和人员编制规定的通知》（鄂府发〔</w:t>
            </w:r>
            <w:r>
              <w:rPr>
                <w:rFonts w:ascii="仿宋" w:hAnsi="仿宋" w:eastAsia="仿宋" w:cs="仿宋"/>
                <w:kern w:val="0"/>
                <w:sz w:val="24"/>
                <w:szCs w:val="24"/>
              </w:rPr>
              <w:t>2010</w:t>
            </w:r>
            <w:r>
              <w:rPr>
                <w:rFonts w:hint="eastAsia" w:ascii="仿宋" w:hAnsi="仿宋" w:eastAsia="仿宋" w:cs="仿宋"/>
                <w:kern w:val="0"/>
                <w:sz w:val="24"/>
                <w:szCs w:val="24"/>
              </w:rPr>
              <w:t>〕</w:t>
            </w:r>
            <w:r>
              <w:rPr>
                <w:rFonts w:ascii="仿宋" w:hAnsi="仿宋" w:eastAsia="仿宋" w:cs="仿宋"/>
                <w:kern w:val="0"/>
                <w:sz w:val="24"/>
                <w:szCs w:val="24"/>
              </w:rPr>
              <w:t>80</w:t>
            </w:r>
            <w:r>
              <w:rPr>
                <w:rFonts w:hint="eastAsia" w:ascii="仿宋" w:hAnsi="仿宋" w:eastAsia="仿宋" w:cs="仿宋"/>
                <w:kern w:val="0"/>
                <w:sz w:val="24"/>
                <w:szCs w:val="24"/>
              </w:rPr>
              <w:t>号）；《鄂尔多斯市国有企业董事监事管理暂行办法》（鄂府发〔</w:t>
            </w:r>
            <w:r>
              <w:rPr>
                <w:rFonts w:ascii="仿宋" w:hAnsi="仿宋" w:eastAsia="仿宋" w:cs="仿宋"/>
                <w:kern w:val="0"/>
                <w:sz w:val="24"/>
                <w:szCs w:val="24"/>
              </w:rPr>
              <w:t>2011</w:t>
            </w:r>
            <w:r>
              <w:rPr>
                <w:rFonts w:hint="eastAsia" w:ascii="仿宋" w:hAnsi="仿宋" w:eastAsia="仿宋" w:cs="仿宋"/>
                <w:kern w:val="0"/>
                <w:sz w:val="24"/>
                <w:szCs w:val="24"/>
              </w:rPr>
              <w:t>〕</w:t>
            </w:r>
            <w:r>
              <w:rPr>
                <w:rFonts w:ascii="仿宋" w:hAnsi="仿宋" w:eastAsia="仿宋" w:cs="仿宋"/>
                <w:kern w:val="0"/>
                <w:sz w:val="24"/>
                <w:szCs w:val="24"/>
              </w:rPr>
              <w:t>77</w:t>
            </w:r>
            <w:r>
              <w:rPr>
                <w:rFonts w:hint="eastAsia" w:ascii="仿宋" w:hAnsi="仿宋" w:eastAsia="仿宋" w:cs="仿宋"/>
                <w:kern w:val="0"/>
                <w:sz w:val="24"/>
                <w:szCs w:val="24"/>
              </w:rPr>
              <w:t>号）。</w:t>
            </w:r>
          </w:p>
        </w:tc>
        <w:tc>
          <w:tcPr>
            <w:tcW w:w="2205" w:type="dxa"/>
            <w:vAlign w:val="center"/>
            <w:tcPrChange w:id="198" w:author="胖敦儿" w:date="2019-02-15T09:48:18Z">
              <w:tcPr>
                <w:tcW w:w="2205" w:type="dxa"/>
                <w:vAlign w:val="center"/>
                <w:tcPrChange w:id="199" w:author="胖敦儿" w:date="2019-02-15T09:48:18Z">
                  <w:tcPr>
                    <w:tcW w:w="2205" w:type="dxa"/>
                    <w:vAlign w:val="center"/>
                    <w:tcPrChange w:id="200" w:author="胖敦儿" w:date="2019-02-15T09:48:18Z">
                      <w:tcPr>
                        <w:tcW w:w="2205" w:type="dxa"/>
                        <w:vAlign w:val="center"/>
                        <w:tcPrChange w:id="201" w:author="胖敦儿" w:date="2019-02-15T09:48:18Z">
                          <w:tcPr>
                            <w:tcW w:w="2205" w:type="dxa"/>
                            <w:vAlign w:val="center"/>
                          </w:tcPr>
                        </w:tcPrChange>
                      </w:tcPr>
                    </w:tcPrChange>
                  </w:tcPr>
                </w:tcPrChange>
              </w:tcPr>
            </w:tcPrChange>
          </w:tcPr>
          <w:p>
            <w:pPr>
              <w:widowControl/>
              <w:spacing w:line="360" w:lineRule="exact"/>
              <w:jc w:val="left"/>
              <w:textAlignment w:val="center"/>
              <w:rPr>
                <w:rFonts w:ascii="仿宋" w:hAnsi="仿宋" w:eastAsia="仿宋" w:cs="仿宋"/>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02"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213" w:hRule="atLeast"/>
          <w:trPrChange w:id="202" w:author="胖敦儿" w:date="2019-02-15T09:48:18Z">
            <w:trPr>
              <w:trHeight w:val="1328" w:hRule="atLeast"/>
            </w:trPr>
          </w:trPrChange>
        </w:trPr>
        <w:tc>
          <w:tcPr>
            <w:tcW w:w="479" w:type="dxa"/>
            <w:vAlign w:val="center"/>
            <w:tcPrChange w:id="203" w:author="胖敦儿" w:date="2019-02-15T09:48:18Z">
              <w:tcPr>
                <w:tcW w:w="479" w:type="dxa"/>
                <w:vAlign w:val="center"/>
                <w:tcPrChange w:id="204" w:author="胖敦儿" w:date="2019-02-15T09:48:18Z">
                  <w:tcPr>
                    <w:tcW w:w="479" w:type="dxa"/>
                    <w:vAlign w:val="center"/>
                    <w:tcPrChange w:id="205" w:author="胖敦儿" w:date="2019-02-15T09:48:18Z">
                      <w:tcPr>
                        <w:tcW w:w="479" w:type="dxa"/>
                        <w:vAlign w:val="center"/>
                        <w:tcPrChange w:id="206" w:author="胖敦儿" w:date="2019-02-15T09:48:18Z">
                          <w:tcPr>
                            <w:tcW w:w="479" w:type="dxa"/>
                            <w:vAlign w:val="center"/>
                          </w:tcPr>
                        </w:tcPrChange>
                      </w:tcPr>
                    </w:tcPrChange>
                  </w:tcPr>
                </w:tcPrChange>
              </w:tcPr>
            </w:tcPrChange>
          </w:tcPr>
          <w:p>
            <w:pPr>
              <w:widowControl/>
              <w:spacing w:line="360" w:lineRule="exact"/>
              <w:jc w:val="center"/>
              <w:textAlignment w:val="center"/>
              <w:rPr>
                <w:rFonts w:ascii="仿宋" w:hAnsi="仿宋" w:eastAsia="仿宋" w:cs="仿宋"/>
                <w:kern w:val="0"/>
                <w:sz w:val="24"/>
                <w:szCs w:val="24"/>
              </w:rPr>
            </w:pPr>
            <w:r>
              <w:rPr>
                <w:rFonts w:hint="eastAsia" w:ascii="仿宋" w:hAnsi="仿宋" w:eastAsia="仿宋" w:cs="仿宋"/>
                <w:kern w:val="0"/>
                <w:sz w:val="24"/>
                <w:szCs w:val="24"/>
              </w:rPr>
              <w:t>9</w:t>
            </w:r>
          </w:p>
        </w:tc>
        <w:tc>
          <w:tcPr>
            <w:tcW w:w="1055" w:type="dxa"/>
            <w:vMerge w:val="continue"/>
            <w:vAlign w:val="center"/>
            <w:tcPrChange w:id="207" w:author="胖敦儿" w:date="2019-02-15T09:48:18Z">
              <w:tcPr>
                <w:tcW w:w="1055" w:type="dxa"/>
                <w:vMerge w:val="continue"/>
                <w:vAlign w:val="center"/>
                <w:tcPrChange w:id="208" w:author="胖敦儿" w:date="2019-02-15T09:48:18Z">
                  <w:tcPr>
                    <w:tcW w:w="1055" w:type="dxa"/>
                    <w:vMerge w:val="continue"/>
                    <w:vAlign w:val="center"/>
                    <w:tcPrChange w:id="209" w:author="胖敦儿" w:date="2019-02-15T09:48:18Z">
                      <w:tcPr>
                        <w:tcW w:w="1055" w:type="dxa"/>
                        <w:vMerge w:val="continue"/>
                        <w:vAlign w:val="center"/>
                        <w:tcPrChange w:id="210" w:author="胖敦儿" w:date="2019-02-15T09:48:18Z">
                          <w:tcPr>
                            <w:tcW w:w="1055" w:type="dxa"/>
                            <w:vMerge w:val="continue"/>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p>
        </w:tc>
        <w:tc>
          <w:tcPr>
            <w:tcW w:w="2070" w:type="dxa"/>
            <w:vAlign w:val="center"/>
            <w:tcPrChange w:id="211" w:author="胖敦儿" w:date="2019-02-15T09:48:18Z">
              <w:tcPr>
                <w:tcW w:w="2070" w:type="dxa"/>
                <w:vAlign w:val="center"/>
                <w:tcPrChange w:id="212" w:author="胖敦儿" w:date="2019-02-15T09:48:18Z">
                  <w:tcPr>
                    <w:tcW w:w="2070" w:type="dxa"/>
                    <w:vAlign w:val="center"/>
                    <w:tcPrChange w:id="213" w:author="胖敦儿" w:date="2019-02-15T09:48:18Z">
                      <w:tcPr>
                        <w:tcW w:w="2070" w:type="dxa"/>
                        <w:vAlign w:val="center"/>
                        <w:tcPrChange w:id="214" w:author="胖敦儿" w:date="2019-02-15T09:48:18Z">
                          <w:tcPr>
                            <w:tcW w:w="2070"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企业领导人员兼职审批</w:t>
            </w:r>
          </w:p>
        </w:tc>
        <w:tc>
          <w:tcPr>
            <w:tcW w:w="7528" w:type="dxa"/>
            <w:vAlign w:val="center"/>
            <w:tcPrChange w:id="215" w:author="胖敦儿" w:date="2019-02-15T09:48:18Z">
              <w:tcPr>
                <w:tcW w:w="7528" w:type="dxa"/>
                <w:vAlign w:val="center"/>
                <w:tcPrChange w:id="216" w:author="胖敦儿" w:date="2019-02-15T09:48:18Z">
                  <w:tcPr>
                    <w:tcW w:w="7528" w:type="dxa"/>
                    <w:vAlign w:val="center"/>
                    <w:tcPrChange w:id="217" w:author="胖敦儿" w:date="2019-02-15T09:48:18Z">
                      <w:tcPr>
                        <w:tcW w:w="7528" w:type="dxa"/>
                        <w:vAlign w:val="center"/>
                        <w:tcPrChange w:id="218" w:author="胖敦儿" w:date="2019-02-15T09:48:18Z">
                          <w:tcPr>
                            <w:tcW w:w="7528" w:type="dxa"/>
                            <w:vAlign w:val="center"/>
                          </w:tcPr>
                        </w:tcPrChange>
                      </w:tcPr>
                    </w:tcPrChange>
                  </w:tcPr>
                </w:tcPrChange>
              </w:tcPr>
            </w:tcPrChange>
          </w:tcPr>
          <w:p>
            <w:pPr>
              <w:widowControl/>
              <w:spacing w:line="360" w:lineRule="exact"/>
              <w:jc w:val="left"/>
              <w:textAlignment w:val="center"/>
              <w:rPr>
                <w:rFonts w:ascii="仿宋" w:hAnsi="仿宋" w:eastAsia="仿宋" w:cs="仿宋"/>
                <w:kern w:val="0"/>
                <w:sz w:val="24"/>
                <w:szCs w:val="24"/>
              </w:rPr>
            </w:pPr>
            <w:r>
              <w:rPr>
                <w:rFonts w:hint="eastAsia" w:ascii="仿宋" w:hAnsi="仿宋" w:eastAsia="仿宋" w:cs="仿宋"/>
                <w:kern w:val="0"/>
                <w:sz w:val="24"/>
                <w:szCs w:val="24"/>
              </w:rPr>
              <w:t>中共中央组织部《关于进一步规范党政领导干部在企业兼职（任职）问题的意见》（中组发〔</w:t>
            </w:r>
            <w:r>
              <w:rPr>
                <w:rFonts w:ascii="仿宋" w:hAnsi="仿宋" w:eastAsia="仿宋" w:cs="仿宋"/>
                <w:kern w:val="0"/>
                <w:sz w:val="24"/>
                <w:szCs w:val="24"/>
              </w:rPr>
              <w:t>2013</w:t>
            </w:r>
            <w:r>
              <w:rPr>
                <w:rFonts w:hint="eastAsia" w:ascii="仿宋" w:hAnsi="仿宋" w:eastAsia="仿宋" w:cs="仿宋"/>
                <w:kern w:val="0"/>
                <w:sz w:val="24"/>
                <w:szCs w:val="24"/>
              </w:rPr>
              <w:t>〕</w:t>
            </w:r>
            <w:r>
              <w:rPr>
                <w:rFonts w:ascii="仿宋" w:hAnsi="仿宋" w:eastAsia="仿宋" w:cs="仿宋"/>
                <w:kern w:val="0"/>
                <w:sz w:val="24"/>
                <w:szCs w:val="24"/>
              </w:rPr>
              <w:t>18</w:t>
            </w:r>
            <w:r>
              <w:rPr>
                <w:rFonts w:hint="eastAsia" w:ascii="仿宋" w:hAnsi="仿宋" w:eastAsia="仿宋" w:cs="仿宋"/>
                <w:kern w:val="0"/>
                <w:sz w:val="24"/>
                <w:szCs w:val="24"/>
              </w:rPr>
              <w:t>号）；《内蒙古自治区党政领导干部在企业兼职（任职）审批管理办法》（内组通字〔</w:t>
            </w:r>
            <w:r>
              <w:rPr>
                <w:rFonts w:ascii="仿宋" w:hAnsi="仿宋" w:eastAsia="仿宋" w:cs="仿宋"/>
                <w:kern w:val="0"/>
                <w:sz w:val="24"/>
                <w:szCs w:val="24"/>
              </w:rPr>
              <w:t>2014</w:t>
            </w:r>
            <w:r>
              <w:rPr>
                <w:rFonts w:hint="eastAsia" w:ascii="仿宋" w:hAnsi="仿宋" w:eastAsia="仿宋" w:cs="仿宋"/>
                <w:kern w:val="0"/>
                <w:sz w:val="24"/>
                <w:szCs w:val="24"/>
              </w:rPr>
              <w:t>〕</w:t>
            </w:r>
            <w:r>
              <w:rPr>
                <w:rFonts w:ascii="仿宋" w:hAnsi="仿宋" w:eastAsia="仿宋" w:cs="仿宋"/>
                <w:kern w:val="0"/>
                <w:sz w:val="24"/>
                <w:szCs w:val="24"/>
              </w:rPr>
              <w:t>63</w:t>
            </w:r>
            <w:r>
              <w:rPr>
                <w:rFonts w:hint="eastAsia" w:ascii="仿宋" w:hAnsi="仿宋" w:eastAsia="仿宋" w:cs="仿宋"/>
                <w:kern w:val="0"/>
                <w:sz w:val="24"/>
                <w:szCs w:val="24"/>
              </w:rPr>
              <w:t>号）。</w:t>
            </w:r>
          </w:p>
        </w:tc>
        <w:tc>
          <w:tcPr>
            <w:tcW w:w="2205" w:type="dxa"/>
            <w:vAlign w:val="center"/>
            <w:tcPrChange w:id="219" w:author="胖敦儿" w:date="2019-02-15T09:48:18Z">
              <w:tcPr>
                <w:tcW w:w="2205" w:type="dxa"/>
                <w:vAlign w:val="center"/>
                <w:tcPrChange w:id="220" w:author="胖敦儿" w:date="2019-02-15T09:48:18Z">
                  <w:tcPr>
                    <w:tcW w:w="2205" w:type="dxa"/>
                    <w:vAlign w:val="center"/>
                    <w:tcPrChange w:id="221" w:author="胖敦儿" w:date="2019-02-15T09:48:18Z">
                      <w:tcPr>
                        <w:tcW w:w="2205" w:type="dxa"/>
                        <w:vAlign w:val="center"/>
                        <w:tcPrChange w:id="222" w:author="胖敦儿" w:date="2019-02-15T09:48:18Z">
                          <w:tcPr>
                            <w:tcW w:w="2205" w:type="dxa"/>
                            <w:vAlign w:val="center"/>
                          </w:tcPr>
                        </w:tcPrChange>
                      </w:tcPr>
                    </w:tcPrChange>
                  </w:tcPr>
                </w:tcPrChange>
              </w:tcPr>
            </w:tcPrChange>
          </w:tcPr>
          <w:p>
            <w:pPr>
              <w:widowControl/>
              <w:spacing w:line="360" w:lineRule="exact"/>
              <w:jc w:val="left"/>
              <w:textAlignment w:val="center"/>
              <w:rPr>
                <w:rFonts w:ascii="仿宋" w:hAnsi="仿宋" w:eastAsia="仿宋" w:cs="仿宋"/>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24" w:author="胖敦儿" w:date="2019-02-15T09:4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ins w:id="223" w:author="胖敦儿" w:date="2019-02-15T09:44:58Z"/>
          <w:trPrChange w:id="224" w:author="胖敦儿" w:date="2019-02-15T09:48:34Z">
            <w:trPr>
              <w:trHeight w:val="1830" w:hRule="atLeast"/>
            </w:trPr>
          </w:trPrChange>
        </w:trPr>
        <w:tc>
          <w:tcPr>
            <w:tcW w:w="479" w:type="dxa"/>
            <w:vAlign w:val="center"/>
            <w:tcPrChange w:id="225" w:author="胖敦儿" w:date="2019-02-15T09:48:34Z">
              <w:tcPr>
                <w:tcW w:w="479" w:type="dxa"/>
                <w:vAlign w:val="center"/>
                <w:tcPrChange w:id="226" w:author="胖敦儿" w:date="2019-02-15T09:48:34Z">
                  <w:tcPr>
                    <w:tcW w:w="479" w:type="dxa"/>
                    <w:vAlign w:val="center"/>
                    <w:tcPrChange w:id="227" w:author="胖敦儿" w:date="2019-02-15T09:48:34Z">
                      <w:tcPr>
                        <w:tcW w:w="479" w:type="dxa"/>
                        <w:vAlign w:val="center"/>
                      </w:tcPr>
                    </w:tcPrChange>
                  </w:tcPr>
                </w:tcPrChange>
              </w:tcPr>
            </w:tcPrChange>
          </w:tcPr>
          <w:p>
            <w:pPr>
              <w:widowControl/>
              <w:spacing w:line="360" w:lineRule="exact"/>
              <w:jc w:val="center"/>
              <w:textAlignment w:val="center"/>
              <w:rPr>
                <w:ins w:id="228" w:author="胖敦儿" w:date="2019-02-15T09:44:58Z"/>
                <w:rFonts w:ascii="仿宋" w:hAnsi="仿宋" w:eastAsia="仿宋" w:cs="仿宋"/>
                <w:kern w:val="0"/>
                <w:sz w:val="24"/>
                <w:szCs w:val="24"/>
              </w:rPr>
            </w:pPr>
            <w:r>
              <w:rPr>
                <w:rFonts w:hint="eastAsia" w:ascii="黑体" w:hAnsi="黑体" w:eastAsia="黑体" w:cs="黑体"/>
                <w:b w:val="0"/>
                <w:bCs w:val="0"/>
                <w:kern w:val="0"/>
                <w:sz w:val="24"/>
                <w:szCs w:val="24"/>
              </w:rPr>
              <w:t>序号</w:t>
            </w:r>
          </w:p>
        </w:tc>
        <w:tc>
          <w:tcPr>
            <w:tcW w:w="1055" w:type="dxa"/>
            <w:vAlign w:val="center"/>
            <w:tcPrChange w:id="229" w:author="胖敦儿" w:date="2019-02-15T09:48:34Z">
              <w:tcPr>
                <w:tcW w:w="1055" w:type="dxa"/>
                <w:vAlign w:val="center"/>
                <w:tcPrChange w:id="230" w:author="胖敦儿" w:date="2019-02-15T09:48:34Z">
                  <w:tcPr>
                    <w:tcW w:w="1055" w:type="dxa"/>
                    <w:vAlign w:val="center"/>
                    <w:tcPrChange w:id="231" w:author="胖敦儿" w:date="2019-02-15T09:48:34Z">
                      <w:tcPr>
                        <w:tcW w:w="1055" w:type="dxa"/>
                        <w:vAlign w:val="center"/>
                      </w:tcPr>
                    </w:tcPrChange>
                  </w:tcPr>
                </w:tcPrChange>
              </w:tcPr>
            </w:tcPrChange>
          </w:tcPr>
          <w:p>
            <w:pPr>
              <w:widowControl/>
              <w:spacing w:line="360" w:lineRule="exact"/>
              <w:jc w:val="center"/>
              <w:textAlignment w:val="center"/>
              <w:rPr>
                <w:ins w:id="232" w:author="胖敦儿" w:date="2019-02-15T09:44:58Z"/>
                <w:rFonts w:hint="eastAsia" w:ascii="仿宋" w:hAnsi="仿宋" w:eastAsia="仿宋" w:cs="仿宋"/>
                <w:kern w:val="0"/>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233" w:author="胖敦儿" w:date="2019-02-15T09:48:34Z">
              <w:tcPr>
                <w:tcW w:w="2070" w:type="dxa"/>
                <w:vAlign w:val="center"/>
                <w:tcPrChange w:id="234" w:author="胖敦儿" w:date="2019-02-15T09:48:34Z">
                  <w:tcPr>
                    <w:tcW w:w="2070" w:type="dxa"/>
                    <w:vAlign w:val="center"/>
                    <w:tcPrChange w:id="235" w:author="胖敦儿" w:date="2019-02-15T09:48:34Z">
                      <w:tcPr>
                        <w:tcW w:w="2070" w:type="dxa"/>
                        <w:vAlign w:val="center"/>
                      </w:tcPr>
                    </w:tcPrChange>
                  </w:tcPr>
                </w:tcPrChange>
              </w:tcPr>
            </w:tcPrChange>
          </w:tcPr>
          <w:p>
            <w:pPr>
              <w:widowControl/>
              <w:spacing w:line="360" w:lineRule="exact"/>
              <w:jc w:val="center"/>
              <w:textAlignment w:val="center"/>
              <w:rPr>
                <w:ins w:id="236" w:author="胖敦儿" w:date="2019-02-15T09:44:58Z"/>
                <w:rFonts w:hint="eastAsia" w:ascii="仿宋" w:hAnsi="仿宋" w:eastAsia="仿宋" w:cs="仿宋"/>
                <w:kern w:val="0"/>
                <w:sz w:val="24"/>
                <w:szCs w:val="24"/>
              </w:rPr>
            </w:pPr>
            <w:r>
              <w:rPr>
                <w:rFonts w:hint="eastAsia" w:ascii="黑体" w:hAnsi="黑体" w:eastAsia="黑体" w:cs="黑体"/>
                <w:b w:val="0"/>
                <w:bCs w:val="0"/>
                <w:kern w:val="0"/>
                <w:sz w:val="24"/>
                <w:szCs w:val="24"/>
              </w:rPr>
              <w:t>事项名称</w:t>
            </w:r>
          </w:p>
        </w:tc>
        <w:tc>
          <w:tcPr>
            <w:tcW w:w="7528" w:type="dxa"/>
            <w:vAlign w:val="center"/>
            <w:tcPrChange w:id="237" w:author="胖敦儿" w:date="2019-02-15T09:48:34Z">
              <w:tcPr>
                <w:tcW w:w="7528" w:type="dxa"/>
                <w:vAlign w:val="center"/>
                <w:tcPrChange w:id="238" w:author="胖敦儿" w:date="2019-02-15T09:48:34Z">
                  <w:tcPr>
                    <w:tcW w:w="7528" w:type="dxa"/>
                    <w:vAlign w:val="center"/>
                    <w:tcPrChange w:id="239" w:author="胖敦儿" w:date="2019-02-15T09:48:34Z">
                      <w:tcPr>
                        <w:tcW w:w="7528" w:type="dxa"/>
                        <w:vAlign w:val="center"/>
                      </w:tcPr>
                    </w:tcPrChange>
                  </w:tcPr>
                </w:tcPrChange>
              </w:tcPr>
            </w:tcPrChange>
          </w:tcPr>
          <w:p>
            <w:pPr>
              <w:widowControl/>
              <w:spacing w:line="360" w:lineRule="exact"/>
              <w:jc w:val="center"/>
              <w:textAlignment w:val="center"/>
              <w:rPr>
                <w:ins w:id="240" w:author="胖敦儿" w:date="2019-02-15T09:44:58Z"/>
                <w:rFonts w:ascii="仿宋" w:hAnsi="仿宋" w:eastAsia="仿宋" w:cs="Times New Roman"/>
                <w:sz w:val="24"/>
                <w:szCs w:val="24"/>
              </w:rPr>
            </w:pPr>
            <w:r>
              <w:rPr>
                <w:rFonts w:hint="eastAsia" w:ascii="黑体" w:hAnsi="黑体" w:eastAsia="黑体" w:cs="黑体"/>
                <w:b w:val="0"/>
                <w:bCs w:val="0"/>
                <w:kern w:val="0"/>
                <w:sz w:val="24"/>
                <w:szCs w:val="24"/>
              </w:rPr>
              <w:t>实 施 依 据</w:t>
            </w:r>
          </w:p>
        </w:tc>
        <w:tc>
          <w:tcPr>
            <w:tcW w:w="2205" w:type="dxa"/>
            <w:vAlign w:val="center"/>
            <w:tcPrChange w:id="241" w:author="胖敦儿" w:date="2019-02-15T09:48:34Z">
              <w:tcPr>
                <w:tcW w:w="2205" w:type="dxa"/>
                <w:vAlign w:val="center"/>
                <w:tcPrChange w:id="242" w:author="胖敦儿" w:date="2019-02-15T09:48:34Z">
                  <w:tcPr>
                    <w:tcW w:w="2205" w:type="dxa"/>
                    <w:vAlign w:val="center"/>
                    <w:tcPrChange w:id="243" w:author="胖敦儿" w:date="2019-02-15T09:48:34Z">
                      <w:tcPr>
                        <w:tcW w:w="2205" w:type="dxa"/>
                        <w:vAlign w:val="center"/>
                      </w:tcPr>
                    </w:tcPrChange>
                  </w:tcPr>
                </w:tcPrChange>
              </w:tcPr>
            </w:tcPrChange>
          </w:tcPr>
          <w:p>
            <w:pPr>
              <w:widowControl/>
              <w:spacing w:line="360" w:lineRule="exact"/>
              <w:jc w:val="center"/>
              <w:textAlignment w:val="center"/>
              <w:rPr>
                <w:ins w:id="244" w:author="胖敦儿" w:date="2019-02-15T09:44:58Z"/>
                <w:rFonts w:ascii="仿宋" w:hAnsi="仿宋" w:eastAsia="仿宋" w:cs="Times New Roman"/>
                <w:kern w:val="0"/>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45"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645" w:hRule="atLeast"/>
          <w:trPrChange w:id="245" w:author="胖敦儿" w:date="2019-02-15T09:48:18Z">
            <w:trPr>
              <w:trHeight w:val="2965" w:hRule="atLeast"/>
            </w:trPr>
          </w:trPrChange>
        </w:trPr>
        <w:tc>
          <w:tcPr>
            <w:tcW w:w="479" w:type="dxa"/>
            <w:vAlign w:val="center"/>
            <w:tcPrChange w:id="246" w:author="胖敦儿" w:date="2019-02-15T09:48:18Z">
              <w:tcPr>
                <w:tcW w:w="479" w:type="dxa"/>
                <w:vAlign w:val="center"/>
                <w:tcPrChange w:id="247" w:author="胖敦儿" w:date="2019-02-15T09:48:18Z">
                  <w:tcPr>
                    <w:tcW w:w="479" w:type="dxa"/>
                    <w:vAlign w:val="center"/>
                    <w:tcPrChange w:id="248" w:author="胖敦儿" w:date="2019-02-15T09:48:18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0</w:t>
            </w:r>
          </w:p>
        </w:tc>
        <w:tc>
          <w:tcPr>
            <w:tcW w:w="1055" w:type="dxa"/>
            <w:vAlign w:val="center"/>
            <w:tcPrChange w:id="249" w:author="胖敦儿" w:date="2019-02-15T09:48:18Z">
              <w:tcPr>
                <w:tcW w:w="1055" w:type="dxa"/>
                <w:vAlign w:val="center"/>
                <w:tcPrChange w:id="250" w:author="胖敦儿" w:date="2019-02-15T09:48:18Z">
                  <w:tcPr>
                    <w:tcW w:w="1055" w:type="dxa"/>
                    <w:vAlign w:val="center"/>
                    <w:tcPrChange w:id="251" w:author="胖敦儿" w:date="2019-02-15T09:48:18Z">
                      <w:tcPr>
                        <w:tcW w:w="1055"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企业负责人经营业绩考核与薪酬管理</w:t>
            </w:r>
          </w:p>
        </w:tc>
        <w:tc>
          <w:tcPr>
            <w:tcW w:w="2070" w:type="dxa"/>
            <w:vAlign w:val="center"/>
            <w:tcPrChange w:id="252" w:author="胖敦儿" w:date="2019-02-15T09:48:18Z">
              <w:tcPr>
                <w:tcW w:w="2070" w:type="dxa"/>
                <w:vAlign w:val="center"/>
                <w:tcPrChange w:id="253" w:author="胖敦儿" w:date="2019-02-15T09:48:18Z">
                  <w:tcPr>
                    <w:tcW w:w="2070" w:type="dxa"/>
                    <w:vAlign w:val="center"/>
                    <w:tcPrChange w:id="254" w:author="胖敦儿" w:date="2019-02-15T09:48:18Z">
                      <w:tcPr>
                        <w:tcW w:w="2070"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企业年度和任期经营目标；企业年度和任期经营业绩考核目标完成情况审核</w:t>
            </w:r>
          </w:p>
        </w:tc>
        <w:tc>
          <w:tcPr>
            <w:tcW w:w="7528" w:type="dxa"/>
            <w:vAlign w:val="center"/>
            <w:tcPrChange w:id="255" w:author="胖敦儿" w:date="2019-02-15T09:48:18Z">
              <w:tcPr>
                <w:tcW w:w="7528" w:type="dxa"/>
                <w:vAlign w:val="center"/>
                <w:tcPrChange w:id="256" w:author="胖敦儿" w:date="2019-02-15T09:48:18Z">
                  <w:tcPr>
                    <w:tcW w:w="7528" w:type="dxa"/>
                    <w:vAlign w:val="center"/>
                    <w:tcPrChange w:id="257" w:author="胖敦儿" w:date="2019-02-15T09:48:18Z">
                      <w:tcPr>
                        <w:tcW w:w="7528" w:type="dxa"/>
                        <w:vAlign w:val="center"/>
                      </w:tcPr>
                    </w:tcPrChange>
                  </w:tcPr>
                </w:tcPrChange>
              </w:tcPr>
            </w:tcPrChange>
          </w:tcPr>
          <w:p>
            <w:pPr>
              <w:widowControl/>
              <w:spacing w:line="360" w:lineRule="exact"/>
              <w:jc w:val="left"/>
              <w:rPr>
                <w:rFonts w:ascii="仿宋" w:hAnsi="仿宋" w:eastAsia="仿宋" w:cs="仿宋"/>
                <w:kern w:val="0"/>
                <w:sz w:val="24"/>
                <w:szCs w:val="24"/>
              </w:rPr>
            </w:pPr>
            <w:r>
              <w:rPr>
                <w:rFonts w:hint="eastAsia" w:ascii="仿宋" w:hAnsi="仿宋" w:eastAsia="仿宋" w:cs="仿宋"/>
                <w:kern w:val="0"/>
                <w:sz w:val="24"/>
                <w:szCs w:val="24"/>
              </w:rPr>
              <w:t>《中华人民共和国企业国有资产法》第二十七、二十九条；《鄂尔多斯市直属国有企业负责人经营业绩考核办法》（鄂国资发〔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343</w:t>
            </w:r>
            <w:r>
              <w:rPr>
                <w:rFonts w:hint="eastAsia" w:ascii="仿宋" w:hAnsi="仿宋" w:eastAsia="仿宋" w:cs="仿宋"/>
                <w:kern w:val="0"/>
                <w:sz w:val="24"/>
                <w:szCs w:val="24"/>
              </w:rPr>
              <w:t>号）</w:t>
            </w:r>
          </w:p>
          <w:p>
            <w:pPr>
              <w:widowControl/>
              <w:spacing w:line="360" w:lineRule="exact"/>
              <w:jc w:val="left"/>
              <w:textAlignment w:val="center"/>
              <w:rPr>
                <w:rFonts w:ascii="仿宋" w:hAnsi="仿宋" w:eastAsia="仿宋" w:cs="Times New Roman"/>
                <w:sz w:val="24"/>
                <w:szCs w:val="24"/>
              </w:rPr>
            </w:pPr>
          </w:p>
        </w:tc>
        <w:tc>
          <w:tcPr>
            <w:tcW w:w="2205" w:type="dxa"/>
            <w:vAlign w:val="center"/>
            <w:tcPrChange w:id="258" w:author="胖敦儿" w:date="2019-02-15T09:48:18Z">
              <w:tcPr>
                <w:tcW w:w="2205" w:type="dxa"/>
                <w:vAlign w:val="center"/>
                <w:tcPrChange w:id="259" w:author="胖敦儿" w:date="2019-02-15T09:48:18Z">
                  <w:tcPr>
                    <w:tcW w:w="2205" w:type="dxa"/>
                    <w:vAlign w:val="center"/>
                    <w:tcPrChange w:id="260" w:author="胖敦儿" w:date="2019-02-15T09:48:18Z">
                      <w:tcPr>
                        <w:tcW w:w="2205" w:type="dxa"/>
                        <w:vAlign w:val="center"/>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61"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675" w:hRule="atLeast"/>
          <w:trPrChange w:id="261" w:author="胖敦儿" w:date="2019-02-15T09:48:18Z">
            <w:trPr>
              <w:trHeight w:val="2390" w:hRule="atLeast"/>
            </w:trPr>
          </w:trPrChange>
        </w:trPr>
        <w:tc>
          <w:tcPr>
            <w:tcW w:w="479" w:type="dxa"/>
            <w:vAlign w:val="center"/>
            <w:tcPrChange w:id="262" w:author="胖敦儿" w:date="2019-02-15T09:48:18Z">
              <w:tcPr>
                <w:tcW w:w="479" w:type="dxa"/>
                <w:vAlign w:val="center"/>
                <w:tcPrChange w:id="263" w:author="胖敦儿" w:date="2019-02-15T09:48:18Z">
                  <w:tcPr>
                    <w:tcW w:w="479" w:type="dxa"/>
                    <w:vAlign w:val="center"/>
                    <w:tcPrChange w:id="264" w:author="胖敦儿" w:date="2019-02-15T09:48:18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1</w:t>
            </w:r>
          </w:p>
        </w:tc>
        <w:tc>
          <w:tcPr>
            <w:tcW w:w="1055" w:type="dxa"/>
            <w:vAlign w:val="center"/>
            <w:tcPrChange w:id="265" w:author="胖敦儿" w:date="2019-02-15T09:48:18Z">
              <w:tcPr>
                <w:tcW w:w="1055" w:type="dxa"/>
                <w:vAlign w:val="center"/>
                <w:tcPrChange w:id="266" w:author="胖敦儿" w:date="2019-02-15T09:48:18Z">
                  <w:tcPr>
                    <w:tcW w:w="1055" w:type="dxa"/>
                    <w:vAlign w:val="center"/>
                    <w:tcPrChange w:id="267" w:author="胖敦儿" w:date="2019-02-15T09:48:18Z">
                      <w:tcPr>
                        <w:tcW w:w="1055" w:type="dxa"/>
                        <w:vAlign w:val="center"/>
                      </w:tcPr>
                    </w:tcPrChange>
                  </w:tcPr>
                </w:tcPrChange>
              </w:tcPr>
            </w:tcPrChange>
          </w:tcPr>
          <w:p>
            <w:pPr>
              <w:widowControl/>
              <w:spacing w:line="360" w:lineRule="exact"/>
              <w:jc w:val="left"/>
              <w:rPr>
                <w:rFonts w:ascii="仿宋" w:hAnsi="仿宋" w:eastAsia="仿宋" w:cs="Times New Roman"/>
                <w:sz w:val="24"/>
                <w:szCs w:val="24"/>
              </w:rPr>
            </w:pPr>
            <w:r>
              <w:rPr>
                <w:rFonts w:hint="eastAsia" w:ascii="仿宋" w:hAnsi="仿宋" w:eastAsia="仿宋" w:cs="仿宋"/>
                <w:kern w:val="0"/>
                <w:sz w:val="24"/>
                <w:szCs w:val="24"/>
              </w:rPr>
              <w:t>企业负责人经营业绩考核与薪酬管理</w:t>
            </w:r>
          </w:p>
        </w:tc>
        <w:tc>
          <w:tcPr>
            <w:tcW w:w="2070" w:type="dxa"/>
            <w:vAlign w:val="center"/>
            <w:tcPrChange w:id="268" w:author="胖敦儿" w:date="2019-02-15T09:48:18Z">
              <w:tcPr>
                <w:tcW w:w="2070" w:type="dxa"/>
                <w:vAlign w:val="center"/>
                <w:tcPrChange w:id="269" w:author="胖敦儿" w:date="2019-02-15T09:48:18Z">
                  <w:tcPr>
                    <w:tcW w:w="2070" w:type="dxa"/>
                    <w:vAlign w:val="center"/>
                    <w:tcPrChange w:id="270" w:author="胖敦儿" w:date="2019-02-15T09:48:18Z">
                      <w:tcPr>
                        <w:tcW w:w="2070"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企业负责人薪酬审核</w:t>
            </w:r>
          </w:p>
        </w:tc>
        <w:tc>
          <w:tcPr>
            <w:tcW w:w="7528" w:type="dxa"/>
            <w:vAlign w:val="center"/>
            <w:tcPrChange w:id="271" w:author="胖敦儿" w:date="2019-02-15T09:48:18Z">
              <w:tcPr>
                <w:tcW w:w="7528" w:type="dxa"/>
                <w:vAlign w:val="center"/>
                <w:tcPrChange w:id="272" w:author="胖敦儿" w:date="2019-02-15T09:48:18Z">
                  <w:tcPr>
                    <w:tcW w:w="7528" w:type="dxa"/>
                    <w:vAlign w:val="center"/>
                    <w:tcPrChange w:id="273" w:author="胖敦儿" w:date="2019-02-15T09:48:18Z">
                      <w:tcPr>
                        <w:tcW w:w="7528" w:type="dxa"/>
                        <w:vAlign w:val="center"/>
                      </w:tcPr>
                    </w:tcPrChange>
                  </w:tcPr>
                </w:tcPrChange>
              </w:tcPr>
            </w:tcPrChange>
          </w:tcPr>
          <w:p>
            <w:pPr>
              <w:widowControl/>
              <w:spacing w:line="360" w:lineRule="exact"/>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《中华人民共和国企业国有资产法》第二十七条、二十九条；《企业国有资产监督管理暂行条例》第十九条；《鄂尔多斯市委市人民政府印发</w:t>
            </w:r>
          </w:p>
          <w:p>
            <w:pPr>
              <w:widowControl/>
              <w:spacing w:line="360" w:lineRule="exact"/>
              <w:jc w:val="left"/>
              <w:textAlignment w:val="center"/>
              <w:rPr>
                <w:rFonts w:ascii="仿宋" w:hAnsi="仿宋" w:eastAsia="仿宋" w:cs="Times New Roman"/>
                <w:sz w:val="24"/>
                <w:szCs w:val="24"/>
              </w:rPr>
            </w:pPr>
            <w:r>
              <w:rPr>
                <w:rFonts w:ascii="仿宋" w:hAnsi="仿宋" w:eastAsia="仿宋" w:cs="仿宋"/>
                <w:kern w:val="0"/>
                <w:sz w:val="24"/>
                <w:szCs w:val="24"/>
              </w:rPr>
              <w:t>&lt;</w:t>
            </w:r>
            <w:r>
              <w:rPr>
                <w:rFonts w:hint="eastAsia" w:ascii="仿宋" w:hAnsi="仿宋" w:eastAsia="仿宋" w:cs="仿宋"/>
                <w:kern w:val="0"/>
                <w:sz w:val="24"/>
                <w:szCs w:val="24"/>
              </w:rPr>
              <w:t>关于深化鄂尔多斯市直属国有企业负责人薪酬制度改革的实施意见</w:t>
            </w:r>
            <w:r>
              <w:rPr>
                <w:rFonts w:ascii="仿宋" w:hAnsi="仿宋" w:eastAsia="仿宋" w:cs="仿宋"/>
                <w:kern w:val="0"/>
                <w:sz w:val="24"/>
                <w:szCs w:val="24"/>
              </w:rPr>
              <w:t>&gt;</w:t>
            </w:r>
            <w:r>
              <w:rPr>
                <w:rFonts w:hint="eastAsia" w:ascii="仿宋" w:hAnsi="仿宋" w:eastAsia="仿宋" w:cs="仿宋"/>
                <w:kern w:val="0"/>
                <w:sz w:val="24"/>
                <w:szCs w:val="24"/>
              </w:rPr>
              <w:t>的通知》（鄂党发〔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8</w:t>
            </w:r>
            <w:r>
              <w:rPr>
                <w:rFonts w:hint="eastAsia" w:ascii="仿宋" w:hAnsi="仿宋" w:eastAsia="仿宋" w:cs="仿宋"/>
                <w:kern w:val="0"/>
                <w:sz w:val="24"/>
                <w:szCs w:val="24"/>
              </w:rPr>
              <w:t>号）。</w:t>
            </w:r>
          </w:p>
        </w:tc>
        <w:tc>
          <w:tcPr>
            <w:tcW w:w="2205" w:type="dxa"/>
            <w:vAlign w:val="center"/>
            <w:tcPrChange w:id="274" w:author="胖敦儿" w:date="2019-02-15T09:48:18Z">
              <w:tcPr>
                <w:tcW w:w="2205" w:type="dxa"/>
                <w:vAlign w:val="center"/>
                <w:tcPrChange w:id="275" w:author="胖敦儿" w:date="2019-02-15T09:48:18Z">
                  <w:tcPr>
                    <w:tcW w:w="2205" w:type="dxa"/>
                    <w:vAlign w:val="center"/>
                    <w:tcPrChange w:id="276" w:author="胖敦儿" w:date="2019-02-15T09:48:18Z">
                      <w:tcPr>
                        <w:tcW w:w="2205" w:type="dxa"/>
                        <w:vAlign w:val="center"/>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78"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3860" w:hRule="atLeast"/>
          <w:ins w:id="277" w:author="胖敦儿" w:date="2019-02-15T09:43:03Z"/>
          <w:trPrChange w:id="278" w:author="胖敦儿" w:date="2019-02-15T09:48:18Z">
            <w:trPr>
              <w:trHeight w:val="2155" w:hRule="atLeast"/>
            </w:trPr>
          </w:trPrChange>
        </w:trPr>
        <w:tc>
          <w:tcPr>
            <w:tcW w:w="479" w:type="dxa"/>
            <w:vAlign w:val="center"/>
            <w:tcPrChange w:id="279" w:author="胖敦儿" w:date="2019-02-15T09:48:18Z">
              <w:tcPr>
                <w:tcW w:w="479" w:type="dxa"/>
                <w:vAlign w:val="center"/>
                <w:tcPrChange w:id="280" w:author="胖敦儿" w:date="2019-02-15T09:48:18Z">
                  <w:tcPr>
                    <w:tcW w:w="479" w:type="dxa"/>
                    <w:vAlign w:val="center"/>
                    <w:tcPrChange w:id="281" w:author="胖敦儿" w:date="2019-02-15T09:48:18Z">
                      <w:tcPr>
                        <w:tcW w:w="479" w:type="dxa"/>
                        <w:vAlign w:val="center"/>
                      </w:tcPr>
                    </w:tcPrChange>
                  </w:tcPr>
                </w:tcPrChange>
              </w:tcPr>
            </w:tcPrChange>
          </w:tcPr>
          <w:p>
            <w:pPr>
              <w:widowControl/>
              <w:spacing w:line="360" w:lineRule="exact"/>
              <w:jc w:val="center"/>
              <w:textAlignment w:val="center"/>
              <w:rPr>
                <w:ins w:id="282" w:author="胖敦儿" w:date="2019-02-15T09:43:03Z"/>
                <w:rFonts w:ascii="仿宋" w:hAnsi="仿宋" w:eastAsia="仿宋" w:cs="仿宋"/>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2</w:t>
            </w:r>
          </w:p>
        </w:tc>
        <w:tc>
          <w:tcPr>
            <w:tcW w:w="1055" w:type="dxa"/>
            <w:vAlign w:val="center"/>
            <w:tcPrChange w:id="283" w:author="胖敦儿" w:date="2019-02-15T09:48:18Z">
              <w:tcPr>
                <w:tcW w:w="1055" w:type="dxa"/>
                <w:vAlign w:val="center"/>
                <w:tcPrChange w:id="284" w:author="胖敦儿" w:date="2019-02-15T09:48:18Z">
                  <w:tcPr>
                    <w:tcW w:w="1055" w:type="dxa"/>
                    <w:vAlign w:val="center"/>
                    <w:tcPrChange w:id="285" w:author="胖敦儿" w:date="2019-02-15T09:48:18Z">
                      <w:tcPr>
                        <w:tcW w:w="1055" w:type="dxa"/>
                        <w:vAlign w:val="center"/>
                      </w:tcPr>
                    </w:tcPrChange>
                  </w:tcPr>
                </w:tcPrChange>
              </w:tcPr>
            </w:tcPrChange>
          </w:tcPr>
          <w:p>
            <w:pPr>
              <w:widowControl/>
              <w:spacing w:line="360" w:lineRule="exact"/>
              <w:jc w:val="left"/>
              <w:textAlignment w:val="center"/>
              <w:rPr>
                <w:ins w:id="286" w:author="胖敦儿" w:date="2019-02-15T09:43:03Z"/>
                <w:rFonts w:hint="eastAsia" w:ascii="仿宋" w:hAnsi="仿宋" w:eastAsia="仿宋" w:cs="仿宋"/>
                <w:kern w:val="0"/>
                <w:sz w:val="24"/>
                <w:szCs w:val="24"/>
              </w:rPr>
            </w:pPr>
            <w:r>
              <w:rPr>
                <w:rFonts w:hint="eastAsia" w:ascii="仿宋" w:hAnsi="仿宋" w:eastAsia="仿宋" w:cs="仿宋"/>
                <w:kern w:val="0"/>
                <w:sz w:val="24"/>
                <w:szCs w:val="24"/>
              </w:rPr>
              <w:t>国有产权、股权管理事项</w:t>
            </w:r>
          </w:p>
        </w:tc>
        <w:tc>
          <w:tcPr>
            <w:tcW w:w="2070" w:type="dxa"/>
            <w:vAlign w:val="center"/>
            <w:tcPrChange w:id="287" w:author="胖敦儿" w:date="2019-02-15T09:48:18Z">
              <w:tcPr>
                <w:tcW w:w="2070" w:type="dxa"/>
                <w:vAlign w:val="center"/>
                <w:tcPrChange w:id="288" w:author="胖敦儿" w:date="2019-02-15T09:48:18Z">
                  <w:tcPr>
                    <w:tcW w:w="2070" w:type="dxa"/>
                    <w:vAlign w:val="center"/>
                    <w:tcPrChange w:id="289" w:author="胖敦儿" w:date="2019-02-15T09:48:18Z">
                      <w:tcPr>
                        <w:tcW w:w="2070" w:type="dxa"/>
                        <w:vAlign w:val="center"/>
                      </w:tcPr>
                    </w:tcPrChange>
                  </w:tcPr>
                </w:tcPrChange>
              </w:tcPr>
            </w:tcPrChange>
          </w:tcPr>
          <w:p>
            <w:pPr>
              <w:widowControl/>
              <w:spacing w:line="360" w:lineRule="exact"/>
              <w:jc w:val="left"/>
              <w:textAlignment w:val="center"/>
              <w:rPr>
                <w:ins w:id="290" w:author="胖敦儿" w:date="2019-02-15T09:43:03Z"/>
                <w:rFonts w:hint="eastAsia" w:ascii="仿宋" w:hAnsi="仿宋" w:eastAsia="仿宋" w:cs="仿宋"/>
                <w:kern w:val="0"/>
                <w:sz w:val="24"/>
                <w:szCs w:val="24"/>
              </w:rPr>
            </w:pPr>
            <w:r>
              <w:rPr>
                <w:rFonts w:hint="eastAsia" w:ascii="仿宋" w:hAnsi="仿宋" w:eastAsia="仿宋" w:cs="仿宋"/>
                <w:kern w:val="0"/>
                <w:sz w:val="24"/>
                <w:szCs w:val="24"/>
              </w:rPr>
              <w:t>国有产权变动方案审批</w:t>
            </w:r>
          </w:p>
        </w:tc>
        <w:tc>
          <w:tcPr>
            <w:tcW w:w="7528" w:type="dxa"/>
            <w:vAlign w:val="center"/>
            <w:tcPrChange w:id="291" w:author="胖敦儿" w:date="2019-02-15T09:48:18Z">
              <w:tcPr>
                <w:tcW w:w="7528" w:type="dxa"/>
                <w:vAlign w:val="center"/>
                <w:tcPrChange w:id="292" w:author="胖敦儿" w:date="2019-02-15T09:48:18Z">
                  <w:tcPr>
                    <w:tcW w:w="7528" w:type="dxa"/>
                    <w:vAlign w:val="center"/>
                    <w:tcPrChange w:id="293" w:author="胖敦儿" w:date="2019-02-15T09:48:18Z">
                      <w:tcPr>
                        <w:tcW w:w="7528" w:type="dxa"/>
                        <w:vAlign w:val="center"/>
                      </w:tcPr>
                    </w:tcPrChange>
                  </w:tcPr>
                </w:tcPrChange>
              </w:tcPr>
            </w:tcPrChange>
          </w:tcPr>
          <w:p>
            <w:pPr>
              <w:widowControl/>
              <w:spacing w:line="360" w:lineRule="exact"/>
              <w:jc w:val="left"/>
              <w:textAlignment w:val="top"/>
              <w:rPr>
                <w:ins w:id="294" w:author="胖敦儿" w:date="2019-02-15T09:43:03Z"/>
                <w:rFonts w:ascii="仿宋" w:hAnsi="仿宋" w:eastAsia="仿宋" w:cs="仿宋"/>
                <w:kern w:val="0"/>
                <w:sz w:val="24"/>
                <w:szCs w:val="24"/>
              </w:rPr>
            </w:pPr>
            <w:r>
              <w:rPr>
                <w:rFonts w:hint="eastAsia" w:ascii="仿宋" w:hAnsi="仿宋" w:eastAsia="仿宋" w:cs="仿宋"/>
                <w:kern w:val="0"/>
                <w:sz w:val="24"/>
                <w:szCs w:val="24"/>
              </w:rPr>
              <w:t>《企业国有产权转让管理暂行办法》（国务院国资委、财政部令第</w:t>
            </w:r>
            <w:r>
              <w:rPr>
                <w:rFonts w:ascii="仿宋" w:hAnsi="仿宋" w:eastAsia="仿宋" w:cs="仿宋"/>
                <w:kern w:val="0"/>
                <w:sz w:val="24"/>
                <w:szCs w:val="24"/>
              </w:rPr>
              <w:t>3</w:t>
            </w:r>
            <w:r>
              <w:rPr>
                <w:rFonts w:hint="eastAsia" w:ascii="仿宋" w:hAnsi="仿宋" w:eastAsia="仿宋" w:cs="仿宋"/>
                <w:kern w:val="0"/>
                <w:sz w:val="24"/>
                <w:szCs w:val="24"/>
              </w:rPr>
              <w:t>号）第八条、第三十一条；《企业国有资产交易监督管理办法》（国务院国资委、财政部令第</w:t>
            </w:r>
            <w:r>
              <w:rPr>
                <w:rFonts w:ascii="仿宋" w:hAnsi="仿宋" w:eastAsia="仿宋" w:cs="仿宋"/>
                <w:kern w:val="0"/>
                <w:sz w:val="24"/>
                <w:szCs w:val="24"/>
              </w:rPr>
              <w:t>32</w:t>
            </w:r>
            <w:r>
              <w:rPr>
                <w:rFonts w:hint="eastAsia" w:ascii="仿宋" w:hAnsi="仿宋" w:eastAsia="仿宋" w:cs="仿宋"/>
                <w:kern w:val="0"/>
                <w:sz w:val="24"/>
                <w:szCs w:val="24"/>
              </w:rPr>
              <w:t>号）；《内蒙古自治区企业国有资产转让管理办法》（内蒙古自治区人民政府令第</w:t>
            </w:r>
            <w:r>
              <w:rPr>
                <w:rFonts w:ascii="仿宋" w:hAnsi="仿宋" w:eastAsia="仿宋" w:cs="仿宋"/>
                <w:kern w:val="0"/>
                <w:sz w:val="24"/>
                <w:szCs w:val="24"/>
              </w:rPr>
              <w:t>205</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国务院国有资产监督管理委员会、财政部《关于企业国有产权转让有关事项的通知》（国资发产权〔</w:t>
            </w:r>
            <w:r>
              <w:rPr>
                <w:rFonts w:ascii="仿宋" w:hAnsi="仿宋" w:eastAsia="仿宋" w:cs="仿宋"/>
                <w:kern w:val="0"/>
                <w:sz w:val="24"/>
                <w:szCs w:val="24"/>
              </w:rPr>
              <w:t>2006</w:t>
            </w:r>
            <w:r>
              <w:rPr>
                <w:rFonts w:hint="eastAsia" w:ascii="仿宋" w:hAnsi="仿宋" w:eastAsia="仿宋" w:cs="仿宋"/>
                <w:kern w:val="0"/>
                <w:sz w:val="24"/>
                <w:szCs w:val="24"/>
              </w:rPr>
              <w:t>〕</w:t>
            </w:r>
            <w:r>
              <w:rPr>
                <w:rFonts w:ascii="仿宋" w:hAnsi="仿宋" w:eastAsia="仿宋" w:cs="仿宋"/>
                <w:kern w:val="0"/>
                <w:sz w:val="24"/>
                <w:szCs w:val="24"/>
              </w:rPr>
              <w:t>306</w:t>
            </w:r>
            <w:r>
              <w:rPr>
                <w:rFonts w:hint="eastAsia" w:ascii="仿宋" w:hAnsi="仿宋" w:eastAsia="仿宋" w:cs="仿宋"/>
                <w:kern w:val="0"/>
                <w:sz w:val="24"/>
                <w:szCs w:val="24"/>
              </w:rPr>
              <w:t>号）第一条；国务院国有资产监督管理委员会《关于中央企业国有产权协议转让有关事项的通知》（国资发产权〔</w:t>
            </w:r>
            <w:r>
              <w:rPr>
                <w:rFonts w:ascii="仿宋" w:hAnsi="仿宋" w:eastAsia="仿宋" w:cs="仿宋"/>
                <w:kern w:val="0"/>
                <w:sz w:val="24"/>
                <w:szCs w:val="24"/>
              </w:rPr>
              <w:t>2010</w:t>
            </w:r>
            <w:r>
              <w:rPr>
                <w:rFonts w:hint="eastAsia" w:ascii="仿宋" w:hAnsi="仿宋" w:eastAsia="仿宋" w:cs="仿宋"/>
                <w:kern w:val="0"/>
                <w:sz w:val="24"/>
                <w:szCs w:val="24"/>
              </w:rPr>
              <w:t>〕</w:t>
            </w:r>
            <w:r>
              <w:rPr>
                <w:rFonts w:ascii="仿宋" w:hAnsi="仿宋" w:eastAsia="仿宋" w:cs="仿宋"/>
                <w:kern w:val="0"/>
                <w:sz w:val="24"/>
                <w:szCs w:val="24"/>
              </w:rPr>
              <w:t>11</w:t>
            </w:r>
            <w:r>
              <w:rPr>
                <w:rFonts w:hint="eastAsia" w:ascii="仿宋" w:hAnsi="仿宋" w:eastAsia="仿宋" w:cs="仿宋"/>
                <w:kern w:val="0"/>
                <w:sz w:val="24"/>
                <w:szCs w:val="24"/>
              </w:rPr>
              <w:t>号）第四条；《企业国有产权无偿划转管理暂行办法》（国资发产权〔</w:t>
            </w:r>
            <w:r>
              <w:rPr>
                <w:rFonts w:ascii="仿宋" w:hAnsi="仿宋" w:eastAsia="仿宋" w:cs="仿宋"/>
                <w:kern w:val="0"/>
                <w:sz w:val="24"/>
                <w:szCs w:val="24"/>
              </w:rPr>
              <w:t>2005</w:t>
            </w:r>
            <w:r>
              <w:rPr>
                <w:rFonts w:hint="eastAsia" w:ascii="仿宋" w:hAnsi="仿宋" w:eastAsia="仿宋" w:cs="仿宋"/>
                <w:kern w:val="0"/>
                <w:sz w:val="24"/>
                <w:szCs w:val="24"/>
              </w:rPr>
              <w:t>〕</w:t>
            </w:r>
            <w:r>
              <w:rPr>
                <w:rFonts w:ascii="仿宋" w:hAnsi="仿宋" w:eastAsia="仿宋" w:cs="仿宋"/>
                <w:kern w:val="0"/>
                <w:sz w:val="24"/>
                <w:szCs w:val="24"/>
              </w:rPr>
              <w:t>239</w:t>
            </w:r>
            <w:r>
              <w:rPr>
                <w:rFonts w:hint="eastAsia" w:ascii="仿宋" w:hAnsi="仿宋" w:eastAsia="仿宋" w:cs="仿宋"/>
                <w:kern w:val="0"/>
                <w:sz w:val="24"/>
                <w:szCs w:val="24"/>
              </w:rPr>
              <w:t>号）第十二至十四条；国务院国有资产监督管理委员会《关于中央企业国有产权置换有关事项的通知》（国资发产权﹝</w:t>
            </w:r>
            <w:r>
              <w:rPr>
                <w:rFonts w:ascii="仿宋" w:hAnsi="仿宋" w:eastAsia="仿宋" w:cs="仿宋"/>
                <w:kern w:val="0"/>
                <w:sz w:val="24"/>
                <w:szCs w:val="24"/>
              </w:rPr>
              <w:t>2011</w:t>
            </w:r>
            <w:r>
              <w:rPr>
                <w:rFonts w:hint="eastAsia" w:ascii="仿宋" w:hAnsi="仿宋" w:eastAsia="仿宋" w:cs="仿宋"/>
                <w:kern w:val="0"/>
                <w:sz w:val="24"/>
                <w:szCs w:val="24"/>
              </w:rPr>
              <w:t>﹞</w:t>
            </w:r>
            <w:r>
              <w:rPr>
                <w:rFonts w:ascii="仿宋" w:hAnsi="仿宋" w:eastAsia="仿宋" w:cs="仿宋"/>
                <w:kern w:val="0"/>
                <w:sz w:val="24"/>
                <w:szCs w:val="24"/>
              </w:rPr>
              <w:t>121</w:t>
            </w:r>
            <w:r>
              <w:rPr>
                <w:rFonts w:hint="eastAsia" w:ascii="仿宋" w:hAnsi="仿宋" w:eastAsia="仿宋" w:cs="仿宋"/>
                <w:kern w:val="0"/>
                <w:sz w:val="24"/>
                <w:szCs w:val="24"/>
              </w:rPr>
              <w:t>号）。</w:t>
            </w:r>
          </w:p>
        </w:tc>
        <w:tc>
          <w:tcPr>
            <w:tcW w:w="2205" w:type="dxa"/>
            <w:vAlign w:val="center"/>
            <w:tcPrChange w:id="295" w:author="胖敦儿" w:date="2019-02-15T09:48:18Z">
              <w:tcPr>
                <w:tcW w:w="2205" w:type="dxa"/>
                <w:vAlign w:val="center"/>
                <w:tcPrChange w:id="296" w:author="胖敦儿" w:date="2019-02-15T09:48:18Z">
                  <w:tcPr>
                    <w:tcW w:w="2205" w:type="dxa"/>
                    <w:vAlign w:val="center"/>
                    <w:tcPrChange w:id="297" w:author="胖敦儿" w:date="2019-02-15T09:48:18Z">
                      <w:tcPr>
                        <w:tcW w:w="2205" w:type="dxa"/>
                        <w:vAlign w:val="center"/>
                      </w:tcPr>
                    </w:tcPrChange>
                  </w:tcPr>
                </w:tcPrChange>
              </w:tcPr>
            </w:tcPrChange>
          </w:tcPr>
          <w:p>
            <w:pPr>
              <w:widowControl/>
              <w:spacing w:line="360" w:lineRule="exact"/>
              <w:jc w:val="left"/>
              <w:textAlignment w:val="center"/>
              <w:rPr>
                <w:ins w:id="298" w:author="胖敦儿" w:date="2019-02-15T09:43:03Z"/>
                <w:rFonts w:ascii="仿宋" w:hAnsi="仿宋" w:eastAsia="仿宋" w:cs="Times New Roman"/>
                <w:kern w:val="0"/>
                <w:sz w:val="24"/>
                <w:szCs w:val="24"/>
              </w:rPr>
            </w:pPr>
            <w:r>
              <w:rPr>
                <w:rFonts w:hint="eastAsia" w:ascii="仿宋" w:hAnsi="仿宋" w:eastAsia="仿宋" w:cs="仿宋"/>
                <w:kern w:val="0"/>
                <w:sz w:val="24"/>
                <w:szCs w:val="24"/>
              </w:rPr>
              <w:t>含企业资产无偿划转、企业资产置换、市直属企业国有产权协议转让、市本级国有企业产权转让等。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299" w:author="胖敦儿" w:date="2019-02-15T09:48: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trPrChange w:id="299" w:author="胖敦儿" w:date="2019-02-15T09:48:44Z">
            <w:trPr>
              <w:trHeight w:val="4610" w:hRule="atLeast"/>
            </w:trPr>
          </w:trPrChange>
        </w:trPr>
        <w:tc>
          <w:tcPr>
            <w:tcW w:w="479" w:type="dxa"/>
            <w:vAlign w:val="center"/>
            <w:tcPrChange w:id="300" w:author="胖敦儿" w:date="2019-02-15T09:48:44Z">
              <w:tcPr>
                <w:tcW w:w="479" w:type="dxa"/>
                <w:vAlign w:val="center"/>
                <w:tcPrChange w:id="301" w:author="胖敦儿" w:date="2019-02-15T09:48:44Z">
                  <w:tcPr>
                    <w:tcW w:w="479" w:type="dxa"/>
                    <w:vAlign w:val="center"/>
                    <w:tcPrChange w:id="302" w:author="胖敦儿" w:date="2019-02-15T09:48:44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序号</w:t>
            </w:r>
          </w:p>
        </w:tc>
        <w:tc>
          <w:tcPr>
            <w:tcW w:w="1055" w:type="dxa"/>
            <w:vAlign w:val="center"/>
            <w:tcPrChange w:id="303" w:author="胖敦儿" w:date="2019-02-15T09:48:44Z">
              <w:tcPr>
                <w:tcW w:w="1055" w:type="dxa"/>
                <w:vAlign w:val="center"/>
                <w:tcPrChange w:id="304" w:author="胖敦儿" w:date="2019-02-15T09:48:44Z">
                  <w:tcPr>
                    <w:tcW w:w="1055" w:type="dxa"/>
                    <w:vAlign w:val="center"/>
                    <w:tcPrChange w:id="305" w:author="胖敦儿" w:date="2019-02-15T09:48:44Z">
                      <w:tcPr>
                        <w:tcW w:w="1055"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306" w:author="胖敦儿" w:date="2019-02-15T09:48:44Z">
              <w:tcPr>
                <w:tcW w:w="2070" w:type="dxa"/>
                <w:vAlign w:val="center"/>
                <w:tcPrChange w:id="307" w:author="胖敦儿" w:date="2019-02-15T09:48:44Z">
                  <w:tcPr>
                    <w:tcW w:w="2070" w:type="dxa"/>
                    <w:vAlign w:val="center"/>
                    <w:tcPrChange w:id="308" w:author="胖敦儿" w:date="2019-02-15T09:48:44Z">
                      <w:tcPr>
                        <w:tcW w:w="2070"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事项名称</w:t>
            </w:r>
          </w:p>
        </w:tc>
        <w:tc>
          <w:tcPr>
            <w:tcW w:w="7528" w:type="dxa"/>
            <w:vAlign w:val="center"/>
            <w:tcPrChange w:id="309" w:author="胖敦儿" w:date="2019-02-15T09:48:44Z">
              <w:tcPr>
                <w:tcW w:w="7528" w:type="dxa"/>
                <w:vAlign w:val="center"/>
                <w:tcPrChange w:id="310" w:author="胖敦儿" w:date="2019-02-15T09:48:44Z">
                  <w:tcPr>
                    <w:tcW w:w="7528" w:type="dxa"/>
                    <w:vAlign w:val="center"/>
                    <w:tcPrChange w:id="311" w:author="胖敦儿" w:date="2019-02-15T09:48:44Z">
                      <w:tcPr>
                        <w:tcW w:w="7528"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实 施 依 据</w:t>
            </w:r>
          </w:p>
        </w:tc>
        <w:tc>
          <w:tcPr>
            <w:tcW w:w="2205" w:type="dxa"/>
            <w:vAlign w:val="center"/>
            <w:tcPrChange w:id="312" w:author="胖敦儿" w:date="2019-02-15T09:48:44Z">
              <w:tcPr>
                <w:tcW w:w="2205" w:type="dxa"/>
                <w:vAlign w:val="center"/>
                <w:tcPrChange w:id="313" w:author="胖敦儿" w:date="2019-02-15T09:48:44Z">
                  <w:tcPr>
                    <w:tcW w:w="2205" w:type="dxa"/>
                    <w:vAlign w:val="center"/>
                    <w:tcPrChange w:id="314" w:author="胖敦儿" w:date="2019-02-15T09:48:44Z">
                      <w:tcPr>
                        <w:tcW w:w="2205"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15"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2680" w:hRule="atLeast"/>
          <w:trPrChange w:id="315" w:author="胖敦儿" w:date="2019-02-15T09:48:18Z">
            <w:trPr>
              <w:trHeight w:val="2590" w:hRule="atLeast"/>
            </w:trPr>
          </w:trPrChange>
        </w:trPr>
        <w:tc>
          <w:tcPr>
            <w:tcW w:w="479" w:type="dxa"/>
            <w:vAlign w:val="center"/>
            <w:tcPrChange w:id="316" w:author="胖敦儿" w:date="2019-02-15T09:48:18Z">
              <w:tcPr>
                <w:tcW w:w="479" w:type="dxa"/>
                <w:vAlign w:val="center"/>
                <w:tcPrChange w:id="317" w:author="胖敦儿" w:date="2019-02-15T09:48:18Z">
                  <w:tcPr>
                    <w:tcW w:w="479" w:type="dxa"/>
                    <w:vAlign w:val="center"/>
                    <w:tcPrChange w:id="318" w:author="胖敦儿" w:date="2019-02-15T09:48:18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3</w:t>
            </w:r>
          </w:p>
        </w:tc>
        <w:tc>
          <w:tcPr>
            <w:tcW w:w="1055" w:type="dxa"/>
            <w:vMerge w:val="restart"/>
            <w:vAlign w:val="center"/>
            <w:tcPrChange w:id="319" w:author="胖敦儿" w:date="2019-02-15T09:48:18Z">
              <w:tcPr>
                <w:tcW w:w="1055" w:type="dxa"/>
                <w:vMerge w:val="restart"/>
                <w:vAlign w:val="center"/>
                <w:tcPrChange w:id="320" w:author="胖敦儿" w:date="2019-02-15T09:48:18Z">
                  <w:tcPr>
                    <w:tcW w:w="1055" w:type="dxa"/>
                    <w:vMerge w:val="restart"/>
                    <w:vAlign w:val="center"/>
                    <w:tcPrChange w:id="321" w:author="胖敦儿" w:date="2019-02-15T09:48:18Z">
                      <w:tcPr>
                        <w:tcW w:w="1055" w:type="dxa"/>
                        <w:vMerge w:val="restart"/>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国有产权、股权管理事项</w:t>
            </w:r>
          </w:p>
        </w:tc>
        <w:tc>
          <w:tcPr>
            <w:tcW w:w="2070" w:type="dxa"/>
            <w:vAlign w:val="center"/>
            <w:tcPrChange w:id="322" w:author="胖敦儿" w:date="2019-02-15T09:48:18Z">
              <w:tcPr>
                <w:tcW w:w="2070" w:type="dxa"/>
                <w:vAlign w:val="center"/>
                <w:tcPrChange w:id="323" w:author="胖敦儿" w:date="2019-02-15T09:48:18Z">
                  <w:tcPr>
                    <w:tcW w:w="2070" w:type="dxa"/>
                    <w:vAlign w:val="center"/>
                    <w:tcPrChange w:id="324" w:author="胖敦儿" w:date="2019-02-15T09:48:18Z">
                      <w:tcPr>
                        <w:tcW w:w="2070" w:type="dxa"/>
                        <w:vAlign w:val="center"/>
                      </w:tcPr>
                    </w:tcPrChange>
                  </w:tcPr>
                </w:tcPrChange>
              </w:tcPr>
            </w:tcPrChange>
          </w:tcPr>
          <w:p>
            <w:pPr>
              <w:widowControl/>
              <w:spacing w:line="360" w:lineRule="exact"/>
              <w:jc w:val="left"/>
              <w:textAlignment w:val="center"/>
              <w:rPr>
                <w:rFonts w:hint="eastAsia" w:ascii="仿宋" w:hAnsi="仿宋" w:eastAsia="仿宋" w:cs="Times New Roman"/>
                <w:sz w:val="24"/>
                <w:szCs w:val="24"/>
              </w:rPr>
            </w:pPr>
            <w:r>
              <w:rPr>
                <w:rFonts w:hint="eastAsia" w:ascii="仿宋" w:hAnsi="仿宋" w:eastAsia="仿宋" w:cs="仿宋"/>
                <w:kern w:val="0"/>
                <w:sz w:val="24"/>
                <w:szCs w:val="24"/>
              </w:rPr>
              <w:t>非上市股份公司国有股权管理事项审批；上市公司国有股权管理有关事项审批</w:t>
            </w:r>
            <w:r>
              <w:rPr>
                <w:rFonts w:hint="eastAsia" w:ascii="仿宋" w:hAnsi="仿宋" w:eastAsia="仿宋" w:cs="仿宋"/>
                <w:kern w:val="0"/>
                <w:sz w:val="24"/>
                <w:szCs w:val="24"/>
                <w:lang w:eastAsia="zh-CN"/>
              </w:rPr>
              <w:t>。</w:t>
            </w:r>
          </w:p>
        </w:tc>
        <w:tc>
          <w:tcPr>
            <w:tcW w:w="7528" w:type="dxa"/>
            <w:vAlign w:val="center"/>
            <w:tcPrChange w:id="325" w:author="胖敦儿" w:date="2019-02-15T09:48:18Z">
              <w:tcPr>
                <w:tcW w:w="7528" w:type="dxa"/>
                <w:vAlign w:val="center"/>
                <w:tcPrChange w:id="326" w:author="胖敦儿" w:date="2019-02-15T09:48:18Z">
                  <w:tcPr>
                    <w:tcW w:w="7528" w:type="dxa"/>
                    <w:vAlign w:val="center"/>
                    <w:tcPrChange w:id="327" w:author="胖敦儿" w:date="2019-02-15T09:48:18Z">
                      <w:tcPr>
                        <w:tcW w:w="7528"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《中华人民共和国企业国有资产法》第四十条</w:t>
            </w:r>
            <w:r>
              <w:rPr>
                <w:rFonts w:ascii="仿宋" w:hAnsi="仿宋" w:eastAsia="仿宋" w:cs="仿宋"/>
                <w:kern w:val="0"/>
                <w:sz w:val="24"/>
                <w:szCs w:val="24"/>
              </w:rPr>
              <w:t>;</w:t>
            </w:r>
            <w:r>
              <w:rPr>
                <w:rFonts w:hint="eastAsia" w:ascii="仿宋" w:hAnsi="仿宋" w:eastAsia="仿宋" w:cs="仿宋"/>
                <w:kern w:val="0"/>
                <w:sz w:val="24"/>
                <w:szCs w:val="24"/>
              </w:rPr>
              <w:t>《企业国有资产监督管理暂行条例》第二十条、第二十四条</w:t>
            </w:r>
            <w:r>
              <w:rPr>
                <w:rFonts w:ascii="仿宋" w:hAnsi="仿宋" w:eastAsia="仿宋" w:cs="仿宋"/>
                <w:kern w:val="0"/>
                <w:sz w:val="24"/>
                <w:szCs w:val="24"/>
              </w:rPr>
              <w:t>;</w:t>
            </w:r>
            <w:r>
              <w:rPr>
                <w:rFonts w:hint="eastAsia" w:ascii="仿宋" w:hAnsi="仿宋" w:eastAsia="仿宋" w:cs="仿宋"/>
                <w:kern w:val="0"/>
                <w:sz w:val="24"/>
                <w:szCs w:val="24"/>
              </w:rPr>
              <w:t>《上市公司国有股东标识管理暂行规定》（国资发产权〔</w:t>
            </w:r>
            <w:r>
              <w:rPr>
                <w:rFonts w:ascii="仿宋" w:hAnsi="仿宋" w:eastAsia="仿宋" w:cs="仿宋"/>
                <w:kern w:val="0"/>
                <w:sz w:val="24"/>
                <w:szCs w:val="24"/>
              </w:rPr>
              <w:t>2007</w:t>
            </w:r>
            <w:r>
              <w:rPr>
                <w:rFonts w:hint="eastAsia" w:ascii="仿宋" w:hAnsi="仿宋" w:eastAsia="仿宋" w:cs="仿宋"/>
                <w:kern w:val="0"/>
                <w:sz w:val="24"/>
                <w:szCs w:val="24"/>
              </w:rPr>
              <w:t>〕</w:t>
            </w:r>
            <w:r>
              <w:rPr>
                <w:rFonts w:ascii="仿宋" w:hAnsi="仿宋" w:eastAsia="仿宋" w:cs="仿宋"/>
                <w:kern w:val="0"/>
                <w:sz w:val="24"/>
                <w:szCs w:val="24"/>
              </w:rPr>
              <w:t>108</w:t>
            </w:r>
            <w:r>
              <w:rPr>
                <w:rFonts w:hint="eastAsia" w:ascii="仿宋" w:hAnsi="仿宋" w:eastAsia="仿宋" w:cs="仿宋"/>
                <w:kern w:val="0"/>
                <w:sz w:val="24"/>
                <w:szCs w:val="24"/>
              </w:rPr>
              <w:t>号）第三条；《财政部关于股份有限公司国有股权管理工作有关问题的通知》（财管字〔</w:t>
            </w:r>
            <w:r>
              <w:rPr>
                <w:rFonts w:ascii="仿宋" w:hAnsi="仿宋" w:eastAsia="仿宋" w:cs="仿宋"/>
                <w:kern w:val="0"/>
                <w:sz w:val="24"/>
                <w:szCs w:val="24"/>
              </w:rPr>
              <w:t>2000</w:t>
            </w:r>
            <w:r>
              <w:rPr>
                <w:rFonts w:hint="eastAsia" w:ascii="仿宋" w:hAnsi="仿宋" w:eastAsia="仿宋" w:cs="仿宋"/>
                <w:kern w:val="0"/>
                <w:sz w:val="24"/>
                <w:szCs w:val="24"/>
              </w:rPr>
              <w:t>〕</w:t>
            </w:r>
            <w:r>
              <w:rPr>
                <w:rFonts w:ascii="仿宋" w:hAnsi="仿宋" w:eastAsia="仿宋" w:cs="仿宋"/>
                <w:kern w:val="0"/>
                <w:sz w:val="24"/>
                <w:szCs w:val="24"/>
              </w:rPr>
              <w:t>200</w:t>
            </w:r>
            <w:r>
              <w:rPr>
                <w:rFonts w:hint="eastAsia" w:ascii="仿宋" w:hAnsi="仿宋" w:eastAsia="仿宋" w:cs="仿宋"/>
                <w:kern w:val="0"/>
                <w:sz w:val="24"/>
                <w:szCs w:val="24"/>
              </w:rPr>
              <w:t>号）第一条。</w:t>
            </w:r>
          </w:p>
        </w:tc>
        <w:tc>
          <w:tcPr>
            <w:tcW w:w="2205" w:type="dxa"/>
            <w:vAlign w:val="center"/>
            <w:tcPrChange w:id="328" w:author="胖敦儿" w:date="2019-02-15T09:48:18Z">
              <w:tcPr>
                <w:tcW w:w="2205" w:type="dxa"/>
                <w:vAlign w:val="center"/>
                <w:tcPrChange w:id="329" w:author="胖敦儿" w:date="2019-02-15T09:48:18Z">
                  <w:tcPr>
                    <w:tcW w:w="2205" w:type="dxa"/>
                    <w:vAlign w:val="center"/>
                    <w:tcPrChange w:id="330" w:author="胖敦儿" w:date="2019-02-15T09:48:18Z">
                      <w:tcPr>
                        <w:tcW w:w="2205" w:type="dxa"/>
                        <w:vAlign w:val="center"/>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31"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2155" w:hRule="atLeast"/>
          <w:trPrChange w:id="331" w:author="胖敦儿" w:date="2019-02-15T09:48:18Z">
            <w:trPr>
              <w:trHeight w:val="1870" w:hRule="atLeast"/>
            </w:trPr>
          </w:trPrChange>
        </w:trPr>
        <w:tc>
          <w:tcPr>
            <w:tcW w:w="479" w:type="dxa"/>
            <w:vAlign w:val="center"/>
            <w:tcPrChange w:id="332" w:author="胖敦儿" w:date="2019-02-15T09:48:18Z">
              <w:tcPr>
                <w:tcW w:w="479" w:type="dxa"/>
                <w:vAlign w:val="center"/>
                <w:tcPrChange w:id="333" w:author="胖敦儿" w:date="2019-02-15T09:48:18Z">
                  <w:tcPr>
                    <w:tcW w:w="479" w:type="dxa"/>
                    <w:vAlign w:val="center"/>
                    <w:tcPrChange w:id="334" w:author="胖敦儿" w:date="2019-02-15T09:48:18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4</w:t>
            </w:r>
          </w:p>
        </w:tc>
        <w:tc>
          <w:tcPr>
            <w:tcW w:w="1055" w:type="dxa"/>
            <w:vMerge w:val="continue"/>
            <w:vAlign w:val="center"/>
            <w:tcPrChange w:id="335" w:author="胖敦儿" w:date="2019-02-15T09:48:18Z">
              <w:tcPr>
                <w:tcW w:w="1055" w:type="dxa"/>
                <w:vMerge w:val="continue"/>
                <w:vAlign w:val="center"/>
                <w:tcPrChange w:id="336" w:author="胖敦儿" w:date="2019-02-15T09:48:18Z">
                  <w:tcPr>
                    <w:tcW w:w="1055" w:type="dxa"/>
                    <w:vMerge w:val="continue"/>
                    <w:vAlign w:val="center"/>
                    <w:tcPrChange w:id="337" w:author="胖敦儿" w:date="2019-02-15T09:48:18Z">
                      <w:tcPr>
                        <w:tcW w:w="1055" w:type="dxa"/>
                        <w:vMerge w:val="continue"/>
                        <w:vAlign w:val="center"/>
                      </w:tcPr>
                    </w:tcPrChange>
                  </w:tcPr>
                </w:tcPrChange>
              </w:tcPr>
            </w:tcPrChange>
          </w:tcPr>
          <w:p>
            <w:pPr>
              <w:widowControl/>
              <w:spacing w:line="360" w:lineRule="exact"/>
              <w:jc w:val="left"/>
              <w:rPr>
                <w:rFonts w:ascii="仿宋" w:hAnsi="仿宋" w:eastAsia="仿宋" w:cs="Times New Roman"/>
                <w:sz w:val="24"/>
                <w:szCs w:val="24"/>
              </w:rPr>
            </w:pPr>
          </w:p>
        </w:tc>
        <w:tc>
          <w:tcPr>
            <w:tcW w:w="2070" w:type="dxa"/>
            <w:vAlign w:val="center"/>
            <w:tcPrChange w:id="338" w:author="胖敦儿" w:date="2019-02-15T09:48:18Z">
              <w:tcPr>
                <w:tcW w:w="2070" w:type="dxa"/>
                <w:vAlign w:val="center"/>
                <w:tcPrChange w:id="339" w:author="胖敦儿" w:date="2019-02-15T09:48:18Z">
                  <w:tcPr>
                    <w:tcW w:w="2070" w:type="dxa"/>
                    <w:vAlign w:val="center"/>
                    <w:tcPrChange w:id="340" w:author="胖敦儿" w:date="2019-02-15T09:48:18Z">
                      <w:tcPr>
                        <w:tcW w:w="2070"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资产评估核准和备案</w:t>
            </w:r>
          </w:p>
        </w:tc>
        <w:tc>
          <w:tcPr>
            <w:tcW w:w="7528" w:type="dxa"/>
            <w:vAlign w:val="center"/>
            <w:tcPrChange w:id="341" w:author="胖敦儿" w:date="2019-02-15T09:48:18Z">
              <w:tcPr>
                <w:tcW w:w="7528" w:type="dxa"/>
                <w:vAlign w:val="center"/>
                <w:tcPrChange w:id="342" w:author="胖敦儿" w:date="2019-02-15T09:48:18Z">
                  <w:tcPr>
                    <w:tcW w:w="7528" w:type="dxa"/>
                    <w:vAlign w:val="center"/>
                    <w:tcPrChange w:id="343" w:author="胖敦儿" w:date="2019-02-15T09:48:18Z">
                      <w:tcPr>
                        <w:tcW w:w="7528"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《中华人民共和国企业国有资产法》第五十五条</w:t>
            </w:r>
            <w:r>
              <w:rPr>
                <w:rFonts w:ascii="仿宋" w:hAnsi="仿宋" w:eastAsia="仿宋" w:cs="仿宋"/>
                <w:kern w:val="0"/>
                <w:sz w:val="24"/>
                <w:szCs w:val="24"/>
              </w:rPr>
              <w:t>;</w:t>
            </w:r>
            <w:r>
              <w:rPr>
                <w:rFonts w:hint="eastAsia" w:ascii="仿宋" w:hAnsi="仿宋" w:eastAsia="仿宋" w:cs="仿宋"/>
                <w:kern w:val="0"/>
                <w:sz w:val="24"/>
                <w:szCs w:val="24"/>
              </w:rPr>
              <w:t>《企业国有资产监督管理暂行条例》第二十九条；《国有资产评估管理办法》（国务院令第</w:t>
            </w:r>
            <w:r>
              <w:rPr>
                <w:rFonts w:ascii="仿宋" w:hAnsi="仿宋" w:eastAsia="仿宋" w:cs="仿宋"/>
                <w:kern w:val="0"/>
                <w:sz w:val="24"/>
                <w:szCs w:val="24"/>
              </w:rPr>
              <w:t>91</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《企业国有资产评估管理暂行办法》（国务院国资委令第</w:t>
            </w:r>
            <w:r>
              <w:rPr>
                <w:rFonts w:ascii="仿宋" w:hAnsi="仿宋" w:eastAsia="仿宋" w:cs="仿宋"/>
                <w:kern w:val="0"/>
                <w:sz w:val="24"/>
                <w:szCs w:val="24"/>
              </w:rPr>
              <w:t>12</w:t>
            </w:r>
            <w:r>
              <w:rPr>
                <w:rFonts w:hint="eastAsia" w:ascii="仿宋" w:hAnsi="仿宋" w:eastAsia="仿宋" w:cs="仿宋"/>
                <w:kern w:val="0"/>
                <w:sz w:val="24"/>
                <w:szCs w:val="24"/>
              </w:rPr>
              <w:t>号）第十四条。</w:t>
            </w:r>
          </w:p>
        </w:tc>
        <w:tc>
          <w:tcPr>
            <w:tcW w:w="2205" w:type="dxa"/>
            <w:vAlign w:val="center"/>
            <w:tcPrChange w:id="344" w:author="胖敦儿" w:date="2019-02-15T09:48:18Z">
              <w:tcPr>
                <w:tcW w:w="2205" w:type="dxa"/>
                <w:vAlign w:val="center"/>
                <w:tcPrChange w:id="345" w:author="胖敦儿" w:date="2019-02-15T09:48:18Z">
                  <w:tcPr>
                    <w:tcW w:w="2205" w:type="dxa"/>
                    <w:vAlign w:val="center"/>
                    <w:tcPrChange w:id="346" w:author="胖敦儿" w:date="2019-02-15T09:48:18Z">
                      <w:tcPr>
                        <w:tcW w:w="2205"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依据经济行为的批准单位确定“核准”和“备案”。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47"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815" w:hRule="atLeast"/>
          <w:trPrChange w:id="347" w:author="胖敦儿" w:date="2019-02-15T09:48:18Z">
            <w:trPr>
              <w:trHeight w:val="1850" w:hRule="atLeast"/>
            </w:trPr>
          </w:trPrChange>
        </w:trPr>
        <w:tc>
          <w:tcPr>
            <w:tcW w:w="479" w:type="dxa"/>
            <w:vAlign w:val="center"/>
            <w:tcPrChange w:id="348" w:author="胖敦儿" w:date="2019-02-15T09:48:18Z">
              <w:tcPr>
                <w:tcW w:w="479" w:type="dxa"/>
                <w:vAlign w:val="center"/>
                <w:tcPrChange w:id="349" w:author="胖敦儿" w:date="2019-02-15T09:48:18Z">
                  <w:tcPr>
                    <w:tcW w:w="479" w:type="dxa"/>
                    <w:vAlign w:val="center"/>
                    <w:tcPrChange w:id="350" w:author="胖敦儿" w:date="2019-02-15T09:48:18Z">
                      <w:tcPr>
                        <w:tcW w:w="479" w:type="dxa"/>
                        <w:vAlign w:val="center"/>
                      </w:tcPr>
                    </w:tcPrChange>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5</w:t>
            </w:r>
          </w:p>
        </w:tc>
        <w:tc>
          <w:tcPr>
            <w:tcW w:w="1055" w:type="dxa"/>
            <w:vAlign w:val="center"/>
            <w:tcPrChange w:id="351" w:author="胖敦儿" w:date="2019-02-15T09:48:18Z">
              <w:tcPr>
                <w:tcW w:w="1055" w:type="dxa"/>
                <w:vAlign w:val="center"/>
                <w:tcPrChange w:id="352" w:author="胖敦儿" w:date="2019-02-15T09:48:18Z">
                  <w:tcPr>
                    <w:tcW w:w="1055" w:type="dxa"/>
                    <w:vAlign w:val="center"/>
                    <w:tcPrChange w:id="353" w:author="胖敦儿" w:date="2019-02-15T09:48:18Z">
                      <w:tcPr>
                        <w:tcW w:w="1055"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企业上市有关事项</w:t>
            </w:r>
          </w:p>
        </w:tc>
        <w:tc>
          <w:tcPr>
            <w:tcW w:w="2070" w:type="dxa"/>
            <w:vAlign w:val="center"/>
            <w:tcPrChange w:id="354" w:author="胖敦儿" w:date="2019-02-15T09:48:18Z">
              <w:tcPr>
                <w:tcW w:w="2070" w:type="dxa"/>
                <w:vAlign w:val="center"/>
                <w:tcPrChange w:id="355" w:author="胖敦儿" w:date="2019-02-15T09:48:18Z">
                  <w:tcPr>
                    <w:tcW w:w="2070" w:type="dxa"/>
                    <w:vAlign w:val="center"/>
                    <w:tcPrChange w:id="356" w:author="胖敦儿" w:date="2019-02-15T09:48:18Z">
                      <w:tcPr>
                        <w:tcW w:w="2070"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上市公司国有股转社保基金持有方案审批</w:t>
            </w:r>
          </w:p>
        </w:tc>
        <w:tc>
          <w:tcPr>
            <w:tcW w:w="7528" w:type="dxa"/>
            <w:vAlign w:val="center"/>
            <w:tcPrChange w:id="357" w:author="胖敦儿" w:date="2019-02-15T09:48:18Z">
              <w:tcPr>
                <w:tcW w:w="7528" w:type="dxa"/>
                <w:vAlign w:val="center"/>
                <w:tcPrChange w:id="358" w:author="胖敦儿" w:date="2019-02-15T09:48:18Z">
                  <w:tcPr>
                    <w:tcW w:w="7528" w:type="dxa"/>
                    <w:vAlign w:val="center"/>
                    <w:tcPrChange w:id="359" w:author="胖敦儿" w:date="2019-02-15T09:48:18Z">
                      <w:tcPr>
                        <w:tcW w:w="7528" w:type="dxa"/>
                        <w:vAlign w:val="center"/>
                      </w:tcPr>
                    </w:tcPrChange>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《减持国有股筹集社会保障资金管理暂行办法》（国发〔</w:t>
            </w:r>
            <w:r>
              <w:rPr>
                <w:rFonts w:ascii="仿宋" w:hAnsi="仿宋" w:eastAsia="仿宋" w:cs="仿宋"/>
                <w:kern w:val="0"/>
                <w:sz w:val="24"/>
                <w:szCs w:val="24"/>
              </w:rPr>
              <w:t>2001</w:t>
            </w:r>
            <w:r>
              <w:rPr>
                <w:rFonts w:hint="eastAsia" w:ascii="仿宋" w:hAnsi="仿宋" w:eastAsia="仿宋" w:cs="仿宋"/>
                <w:kern w:val="0"/>
                <w:sz w:val="24"/>
                <w:szCs w:val="24"/>
              </w:rPr>
              <w:t>〕</w:t>
            </w:r>
            <w:r>
              <w:rPr>
                <w:rFonts w:ascii="仿宋" w:hAnsi="仿宋" w:eastAsia="仿宋" w:cs="仿宋"/>
                <w:kern w:val="0"/>
                <w:sz w:val="24"/>
                <w:szCs w:val="24"/>
              </w:rPr>
              <w:t>22</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《境内证券市场转持部分国有股充实全国社会保障基金实施办法》（财企〔</w:t>
            </w:r>
            <w:r>
              <w:rPr>
                <w:rFonts w:ascii="仿宋" w:hAnsi="仿宋" w:eastAsia="仿宋" w:cs="仿宋"/>
                <w:kern w:val="0"/>
                <w:sz w:val="24"/>
                <w:szCs w:val="24"/>
              </w:rPr>
              <w:t>2009</w:t>
            </w:r>
            <w:r>
              <w:rPr>
                <w:rFonts w:hint="eastAsia" w:ascii="仿宋" w:hAnsi="仿宋" w:eastAsia="仿宋" w:cs="仿宋"/>
                <w:kern w:val="0"/>
                <w:sz w:val="24"/>
                <w:szCs w:val="24"/>
              </w:rPr>
              <w:t>〕</w:t>
            </w:r>
            <w:r>
              <w:rPr>
                <w:rFonts w:ascii="仿宋" w:hAnsi="仿宋" w:eastAsia="仿宋" w:cs="仿宋"/>
                <w:kern w:val="0"/>
                <w:sz w:val="24"/>
                <w:szCs w:val="24"/>
              </w:rPr>
              <w:t>94</w:t>
            </w:r>
            <w:r>
              <w:rPr>
                <w:rFonts w:hint="eastAsia" w:ascii="仿宋" w:hAnsi="仿宋" w:eastAsia="仿宋" w:cs="仿宋"/>
                <w:kern w:val="0"/>
                <w:sz w:val="24"/>
                <w:szCs w:val="24"/>
              </w:rPr>
              <w:t>号）。</w:t>
            </w:r>
          </w:p>
        </w:tc>
        <w:tc>
          <w:tcPr>
            <w:tcW w:w="2205" w:type="dxa"/>
            <w:vAlign w:val="center"/>
            <w:tcPrChange w:id="360" w:author="胖敦儿" w:date="2019-02-15T09:48:18Z">
              <w:tcPr>
                <w:tcW w:w="2205" w:type="dxa"/>
                <w:vAlign w:val="center"/>
                <w:tcPrChange w:id="361" w:author="胖敦儿" w:date="2019-02-15T09:48:18Z">
                  <w:tcPr>
                    <w:tcW w:w="2205" w:type="dxa"/>
                    <w:vAlign w:val="center"/>
                    <w:tcPrChange w:id="362" w:author="胖敦儿" w:date="2019-02-15T09:48:18Z">
                      <w:tcPr>
                        <w:tcW w:w="2205" w:type="dxa"/>
                        <w:vAlign w:val="center"/>
                      </w:tcPr>
                    </w:tcPrChange>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63" w:author="胖敦儿" w:date="2019-02-15T09:4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trPrChange w:id="363" w:author="胖敦儿" w:date="2019-02-15T09:48:51Z">
            <w:trPr>
              <w:trHeight w:val="1135" w:hRule="atLeast"/>
            </w:trPr>
          </w:trPrChange>
        </w:trPr>
        <w:tc>
          <w:tcPr>
            <w:tcW w:w="479" w:type="dxa"/>
            <w:vAlign w:val="center"/>
            <w:tcPrChange w:id="364" w:author="胖敦儿" w:date="2019-02-15T09:48:51Z">
              <w:tcPr>
                <w:tcW w:w="479" w:type="dxa"/>
                <w:vAlign w:val="center"/>
                <w:tcPrChange w:id="365" w:author="胖敦儿" w:date="2019-02-15T09:48:51Z">
                  <w:tcPr>
                    <w:tcW w:w="479" w:type="dxa"/>
                    <w:vAlign w:val="center"/>
                    <w:tcPrChange w:id="366" w:author="胖敦儿" w:date="2019-02-15T09:48:51Z">
                      <w:tcPr>
                        <w:tcW w:w="479" w:type="dxa"/>
                        <w:vAlign w:val="center"/>
                        <w:tcPrChange w:id="367" w:author="胖敦儿" w:date="2019-02-15T09:48:51Z">
                          <w:tcPr>
                            <w:tcW w:w="479" w:type="dxa"/>
                            <w:vAlign w:val="center"/>
                            <w:tcPrChange w:id="368" w:author="胖敦儿" w:date="2019-02-15T09:48:51Z">
                              <w:tcPr>
                                <w:tcW w:w="479" w:type="dxa"/>
                                <w:vAlign w:val="center"/>
                              </w:tcPr>
                            </w:tcPrChange>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hint="eastAsia" w:ascii="黑体" w:hAnsi="黑体" w:eastAsia="黑体" w:cs="黑体"/>
                <w:b w:val="0"/>
                <w:bCs w:val="0"/>
                <w:kern w:val="0"/>
                <w:sz w:val="24"/>
                <w:szCs w:val="24"/>
              </w:rPr>
              <w:t>序号</w:t>
            </w:r>
          </w:p>
        </w:tc>
        <w:tc>
          <w:tcPr>
            <w:tcW w:w="1055" w:type="dxa"/>
            <w:vAlign w:val="center"/>
            <w:tcPrChange w:id="369" w:author="胖敦儿" w:date="2019-02-15T09:48:51Z">
              <w:tcPr>
                <w:tcW w:w="1055" w:type="dxa"/>
                <w:vAlign w:val="center"/>
                <w:tcPrChange w:id="370" w:author="胖敦儿" w:date="2019-02-15T09:48:51Z">
                  <w:tcPr>
                    <w:tcW w:w="1055" w:type="dxa"/>
                    <w:vAlign w:val="center"/>
                    <w:tcPrChange w:id="371" w:author="胖敦儿" w:date="2019-02-15T09:48:51Z">
                      <w:tcPr>
                        <w:tcW w:w="1055" w:type="dxa"/>
                        <w:vAlign w:val="center"/>
                        <w:tcPrChange w:id="372" w:author="胖敦儿" w:date="2019-02-15T09:48:51Z">
                          <w:tcPr>
                            <w:tcW w:w="1055" w:type="dxa"/>
                            <w:vAlign w:val="center"/>
                            <w:tcPrChange w:id="373" w:author="胖敦儿" w:date="2019-02-15T09:48:51Z">
                              <w:tcPr>
                                <w:tcW w:w="1055" w:type="dxa"/>
                                <w:vAlign w:val="center"/>
                              </w:tcPr>
                            </w:tcPrChange>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374" w:author="胖敦儿" w:date="2019-02-15T09:48:51Z">
              <w:tcPr>
                <w:tcW w:w="2070" w:type="dxa"/>
                <w:vAlign w:val="center"/>
                <w:tcPrChange w:id="375" w:author="胖敦儿" w:date="2019-02-15T09:48:51Z">
                  <w:tcPr>
                    <w:tcW w:w="2070" w:type="dxa"/>
                    <w:vAlign w:val="center"/>
                    <w:tcPrChange w:id="376" w:author="胖敦儿" w:date="2019-02-15T09:48:51Z">
                      <w:tcPr>
                        <w:tcW w:w="2070" w:type="dxa"/>
                        <w:vAlign w:val="center"/>
                        <w:tcPrChange w:id="377" w:author="胖敦儿" w:date="2019-02-15T09:48:51Z">
                          <w:tcPr>
                            <w:tcW w:w="2070" w:type="dxa"/>
                            <w:vAlign w:val="center"/>
                            <w:tcPrChange w:id="378" w:author="胖敦儿" w:date="2019-02-15T09:48:51Z">
                              <w:tcPr>
                                <w:tcW w:w="2070" w:type="dxa"/>
                                <w:vAlign w:val="center"/>
                              </w:tcPr>
                            </w:tcPrChange>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hint="eastAsia" w:ascii="黑体" w:hAnsi="黑体" w:eastAsia="黑体" w:cs="黑体"/>
                <w:b w:val="0"/>
                <w:bCs w:val="0"/>
                <w:kern w:val="0"/>
                <w:sz w:val="24"/>
                <w:szCs w:val="24"/>
              </w:rPr>
              <w:t>事项名称</w:t>
            </w:r>
          </w:p>
        </w:tc>
        <w:tc>
          <w:tcPr>
            <w:tcW w:w="7528" w:type="dxa"/>
            <w:vAlign w:val="center"/>
            <w:tcPrChange w:id="379" w:author="胖敦儿" w:date="2019-02-15T09:48:51Z">
              <w:tcPr>
                <w:tcW w:w="7528" w:type="dxa"/>
                <w:vAlign w:val="center"/>
                <w:tcPrChange w:id="380" w:author="胖敦儿" w:date="2019-02-15T09:48:51Z">
                  <w:tcPr>
                    <w:tcW w:w="7528" w:type="dxa"/>
                    <w:vAlign w:val="center"/>
                    <w:tcPrChange w:id="381" w:author="胖敦儿" w:date="2019-02-15T09:48:51Z">
                      <w:tcPr>
                        <w:tcW w:w="7528" w:type="dxa"/>
                        <w:vAlign w:val="center"/>
                        <w:tcPrChange w:id="382" w:author="胖敦儿" w:date="2019-02-15T09:48:51Z">
                          <w:tcPr>
                            <w:tcW w:w="7528" w:type="dxa"/>
                            <w:vAlign w:val="center"/>
                            <w:tcPrChange w:id="383" w:author="胖敦儿" w:date="2019-02-15T09:48:51Z">
                              <w:tcPr>
                                <w:tcW w:w="7528" w:type="dxa"/>
                                <w:vAlign w:val="center"/>
                              </w:tcPr>
                            </w:tcPrChange>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hint="eastAsia" w:ascii="黑体" w:hAnsi="黑体" w:eastAsia="黑体" w:cs="黑体"/>
                <w:b w:val="0"/>
                <w:bCs w:val="0"/>
                <w:kern w:val="0"/>
                <w:sz w:val="24"/>
                <w:szCs w:val="24"/>
              </w:rPr>
              <w:t>实 施 依 据</w:t>
            </w:r>
          </w:p>
        </w:tc>
        <w:tc>
          <w:tcPr>
            <w:tcW w:w="2205" w:type="dxa"/>
            <w:vAlign w:val="center"/>
            <w:tcPrChange w:id="384" w:author="胖敦儿" w:date="2019-02-15T09:48:51Z">
              <w:tcPr>
                <w:tcW w:w="2205" w:type="dxa"/>
                <w:vAlign w:val="center"/>
                <w:tcPrChange w:id="385" w:author="胖敦儿" w:date="2019-02-15T09:48:51Z">
                  <w:tcPr>
                    <w:tcW w:w="2205" w:type="dxa"/>
                    <w:vAlign w:val="center"/>
                    <w:tcPrChange w:id="386" w:author="胖敦儿" w:date="2019-02-15T09:48:51Z">
                      <w:tcPr>
                        <w:tcW w:w="2205" w:type="dxa"/>
                        <w:vAlign w:val="center"/>
                        <w:tcPrChange w:id="387" w:author="胖敦儿" w:date="2019-02-15T09:48:51Z">
                          <w:tcPr>
                            <w:tcW w:w="2205" w:type="dxa"/>
                            <w:vAlign w:val="center"/>
                            <w:tcPrChange w:id="388" w:author="胖敦儿" w:date="2019-02-15T09:48:51Z">
                              <w:tcPr>
                                <w:tcW w:w="2205" w:type="dxa"/>
                                <w:vAlign w:val="center"/>
                              </w:tcPr>
                            </w:tcPrChange>
                          </w:tcPr>
                        </w:tcPrChange>
                      </w:tcPr>
                    </w:tcPrChange>
                  </w:tcPr>
                </w:tcPrChange>
              </w:tcPr>
            </w:tcPrChange>
          </w:tcPr>
          <w:p>
            <w:pPr>
              <w:widowControl/>
              <w:spacing w:line="360" w:lineRule="exact"/>
              <w:jc w:val="center"/>
              <w:textAlignment w:val="center"/>
              <w:rPr>
                <w:rFonts w:hint="eastAsia" w:ascii="黑体" w:hAnsi="黑体" w:eastAsia="黑体" w:cs="黑体"/>
                <w:kern w:val="0"/>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389"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3895" w:hRule="atLeast"/>
          <w:trPrChange w:id="389" w:author="胖敦儿" w:date="2019-02-15T09:48:18Z">
            <w:trPr>
              <w:trHeight w:val="4010" w:hRule="atLeast"/>
            </w:trPr>
          </w:trPrChange>
        </w:trPr>
        <w:tc>
          <w:tcPr>
            <w:tcW w:w="479" w:type="dxa"/>
            <w:vAlign w:val="center"/>
            <w:tcPrChange w:id="390" w:author="胖敦儿" w:date="2019-02-15T09:48:18Z">
              <w:tcPr>
                <w:tcW w:w="479" w:type="dxa"/>
                <w:vAlign w:val="center"/>
                <w:tcPrChange w:id="391" w:author="胖敦儿" w:date="2019-02-15T09:48:18Z">
                  <w:tcPr>
                    <w:tcW w:w="479"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6</w:t>
            </w:r>
          </w:p>
        </w:tc>
        <w:tc>
          <w:tcPr>
            <w:tcW w:w="1055" w:type="dxa"/>
            <w:vAlign w:val="center"/>
            <w:tcPrChange w:id="392" w:author="胖敦儿" w:date="2019-02-15T09:48:18Z">
              <w:tcPr>
                <w:tcW w:w="1055" w:type="dxa"/>
                <w:vAlign w:val="center"/>
                <w:tcPrChange w:id="393" w:author="胖敦儿" w:date="2019-02-15T09:48:18Z">
                  <w:tcPr>
                    <w:tcW w:w="1055" w:type="dxa"/>
                    <w:vAlign w:val="center"/>
                  </w:tcPr>
                </w:tcPrChange>
              </w:tcPr>
            </w:tcPrChange>
          </w:tcPr>
          <w:p>
            <w:pPr>
              <w:widowControl/>
              <w:spacing w:line="360" w:lineRule="exact"/>
              <w:jc w:val="left"/>
              <w:rPr>
                <w:rFonts w:ascii="仿宋" w:hAnsi="仿宋" w:eastAsia="仿宋" w:cs="Times New Roman"/>
                <w:sz w:val="24"/>
                <w:szCs w:val="24"/>
              </w:rPr>
            </w:pPr>
            <w:r>
              <w:rPr>
                <w:rFonts w:hint="eastAsia" w:ascii="仿宋" w:hAnsi="仿宋" w:eastAsia="仿宋" w:cs="仿宋"/>
                <w:kern w:val="0"/>
                <w:sz w:val="24"/>
                <w:szCs w:val="24"/>
              </w:rPr>
              <w:t>企业上市有关事项</w:t>
            </w:r>
          </w:p>
        </w:tc>
        <w:tc>
          <w:tcPr>
            <w:tcW w:w="2070" w:type="dxa"/>
            <w:vAlign w:val="center"/>
            <w:tcPrChange w:id="394" w:author="胖敦儿" w:date="2019-02-15T09:48:18Z">
              <w:tcPr>
                <w:tcW w:w="2070" w:type="dxa"/>
                <w:vAlign w:val="center"/>
                <w:tcPrChange w:id="395" w:author="胖敦儿" w:date="2019-02-15T09:48:18Z">
                  <w:tcPr>
                    <w:tcW w:w="2070"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企业及其重要子企业上市方案审批</w:t>
            </w:r>
          </w:p>
        </w:tc>
        <w:tc>
          <w:tcPr>
            <w:tcW w:w="7528" w:type="dxa"/>
            <w:vAlign w:val="center"/>
            <w:tcPrChange w:id="396" w:author="胖敦儿" w:date="2019-02-15T09:48:18Z">
              <w:tcPr>
                <w:tcW w:w="7528" w:type="dxa"/>
                <w:vAlign w:val="center"/>
                <w:tcPrChange w:id="397" w:author="胖敦儿" w:date="2019-02-15T09:48:18Z">
                  <w:tcPr>
                    <w:tcW w:w="7528"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《中华人民共和国证券法》第三、四章</w:t>
            </w:r>
            <w:r>
              <w:rPr>
                <w:rFonts w:ascii="仿宋" w:hAnsi="仿宋" w:eastAsia="仿宋" w:cs="仿宋"/>
                <w:kern w:val="0"/>
                <w:sz w:val="24"/>
                <w:szCs w:val="24"/>
              </w:rPr>
              <w:t>;</w:t>
            </w:r>
            <w:r>
              <w:rPr>
                <w:rFonts w:hint="eastAsia" w:ascii="仿宋" w:hAnsi="仿宋" w:eastAsia="仿宋" w:cs="仿宋"/>
                <w:kern w:val="0"/>
                <w:sz w:val="24"/>
                <w:szCs w:val="24"/>
              </w:rPr>
              <w:t>《企业国有资产监督管理暂行条例》第二十三条</w:t>
            </w:r>
            <w:r>
              <w:rPr>
                <w:rFonts w:ascii="仿宋" w:hAnsi="仿宋" w:eastAsia="仿宋" w:cs="仿宋"/>
                <w:kern w:val="0"/>
                <w:sz w:val="24"/>
                <w:szCs w:val="24"/>
              </w:rPr>
              <w:t>;</w:t>
            </w:r>
            <w:r>
              <w:rPr>
                <w:rFonts w:hint="eastAsia" w:ascii="仿宋" w:hAnsi="仿宋" w:eastAsia="仿宋" w:cs="仿宋"/>
                <w:kern w:val="0"/>
                <w:sz w:val="24"/>
                <w:szCs w:val="24"/>
              </w:rPr>
              <w:t>《国有股东转让所持上市公司股份管理暂行办法》（</w:t>
            </w:r>
            <w:r>
              <w:rPr>
                <w:rFonts w:ascii="仿宋" w:hAnsi="仿宋" w:eastAsia="仿宋" w:cs="仿宋"/>
                <w:kern w:val="0"/>
                <w:sz w:val="24"/>
                <w:szCs w:val="24"/>
              </w:rPr>
              <w:t xml:space="preserve"> 2007</w:t>
            </w:r>
            <w:r>
              <w:rPr>
                <w:rFonts w:hint="eastAsia" w:ascii="仿宋" w:hAnsi="仿宋" w:eastAsia="仿宋" w:cs="仿宋"/>
                <w:kern w:val="0"/>
                <w:sz w:val="24"/>
                <w:szCs w:val="24"/>
              </w:rPr>
              <w:t>年国务院国资委、中国证监会令第</w:t>
            </w:r>
            <w:r>
              <w:rPr>
                <w:rFonts w:ascii="仿宋" w:hAnsi="仿宋" w:eastAsia="仿宋" w:cs="仿宋"/>
                <w:kern w:val="0"/>
                <w:sz w:val="24"/>
                <w:szCs w:val="24"/>
              </w:rPr>
              <w:t>19</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《国有单位受让上市公司股份管理暂行规定》（国资发产权﹝</w:t>
            </w:r>
            <w:r>
              <w:rPr>
                <w:rFonts w:ascii="仿宋" w:hAnsi="仿宋" w:eastAsia="仿宋" w:cs="仿宋"/>
                <w:kern w:val="0"/>
                <w:sz w:val="24"/>
                <w:szCs w:val="24"/>
              </w:rPr>
              <w:t>2007</w:t>
            </w:r>
            <w:r>
              <w:rPr>
                <w:rFonts w:hint="eastAsia" w:ascii="仿宋" w:hAnsi="仿宋" w:eastAsia="仿宋" w:cs="仿宋"/>
                <w:kern w:val="0"/>
                <w:sz w:val="24"/>
                <w:szCs w:val="24"/>
              </w:rPr>
              <w:t>﹞</w:t>
            </w:r>
            <w:r>
              <w:rPr>
                <w:rFonts w:ascii="仿宋" w:hAnsi="仿宋" w:eastAsia="仿宋" w:cs="仿宋"/>
                <w:kern w:val="0"/>
                <w:sz w:val="24"/>
                <w:szCs w:val="24"/>
              </w:rPr>
              <w:t>109</w:t>
            </w:r>
            <w:r>
              <w:rPr>
                <w:rFonts w:hint="eastAsia" w:ascii="仿宋" w:hAnsi="仿宋" w:eastAsia="仿宋" w:cs="仿宋"/>
                <w:kern w:val="0"/>
                <w:sz w:val="24"/>
                <w:szCs w:val="24"/>
              </w:rPr>
              <w:t>号）；国务院国有资产监督管理委员会《关于规范上市公司国有股东行为的若干意见》（国资发产权〔</w:t>
            </w:r>
            <w:r>
              <w:rPr>
                <w:rFonts w:ascii="仿宋" w:hAnsi="仿宋" w:eastAsia="仿宋" w:cs="仿宋"/>
                <w:kern w:val="0"/>
                <w:sz w:val="24"/>
                <w:szCs w:val="24"/>
              </w:rPr>
              <w:t>2009</w:t>
            </w:r>
            <w:r>
              <w:rPr>
                <w:rFonts w:hint="eastAsia" w:ascii="仿宋" w:hAnsi="仿宋" w:eastAsia="仿宋" w:cs="仿宋"/>
                <w:kern w:val="0"/>
                <w:sz w:val="24"/>
                <w:szCs w:val="24"/>
              </w:rPr>
              <w:t>〕</w:t>
            </w:r>
            <w:r>
              <w:rPr>
                <w:rFonts w:ascii="仿宋" w:hAnsi="仿宋" w:eastAsia="仿宋" w:cs="仿宋"/>
                <w:kern w:val="0"/>
                <w:sz w:val="24"/>
                <w:szCs w:val="24"/>
              </w:rPr>
              <w:t>123</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 xml:space="preserve"> 国务院国有资产监督管理委员会《关于规范国有股东与上市公司进行资产重组有关事项的通知》（国资发产权〔</w:t>
            </w:r>
            <w:r>
              <w:rPr>
                <w:rFonts w:ascii="仿宋" w:hAnsi="仿宋" w:eastAsia="仿宋" w:cs="仿宋"/>
                <w:kern w:val="0"/>
                <w:sz w:val="24"/>
                <w:szCs w:val="24"/>
              </w:rPr>
              <w:t>2009</w:t>
            </w:r>
            <w:r>
              <w:rPr>
                <w:rFonts w:hint="eastAsia" w:ascii="仿宋" w:hAnsi="仿宋" w:eastAsia="仿宋" w:cs="仿宋"/>
                <w:kern w:val="0"/>
                <w:sz w:val="24"/>
                <w:szCs w:val="24"/>
              </w:rPr>
              <w:t>〕</w:t>
            </w:r>
            <w:r>
              <w:rPr>
                <w:rFonts w:ascii="仿宋" w:hAnsi="仿宋" w:eastAsia="仿宋" w:cs="仿宋"/>
                <w:kern w:val="0"/>
                <w:sz w:val="24"/>
                <w:szCs w:val="24"/>
              </w:rPr>
              <w:t>124</w:t>
            </w:r>
            <w:r>
              <w:rPr>
                <w:rFonts w:hint="eastAsia" w:ascii="仿宋" w:hAnsi="仿宋" w:eastAsia="仿宋" w:cs="仿宋"/>
                <w:kern w:val="0"/>
                <w:sz w:val="24"/>
                <w:szCs w:val="24"/>
              </w:rPr>
              <w:t>号）</w:t>
            </w:r>
            <w:r>
              <w:rPr>
                <w:rFonts w:ascii="仿宋" w:hAnsi="仿宋" w:eastAsia="仿宋" w:cs="仿宋"/>
                <w:kern w:val="0"/>
                <w:sz w:val="24"/>
                <w:szCs w:val="24"/>
              </w:rPr>
              <w:t>;</w:t>
            </w:r>
            <w:r>
              <w:rPr>
                <w:rFonts w:hint="eastAsia" w:ascii="仿宋" w:hAnsi="仿宋" w:eastAsia="仿宋" w:cs="仿宋"/>
                <w:kern w:val="0"/>
                <w:sz w:val="24"/>
                <w:szCs w:val="24"/>
              </w:rPr>
              <w:t xml:space="preserve"> 国务院国有资产监督管理委员会《关于规范上市公司国有股东发行可交换公司债券及国有控股上市公司发行证券有关事项的通知》（国资发产权﹝</w:t>
            </w:r>
            <w:r>
              <w:rPr>
                <w:rFonts w:ascii="仿宋" w:hAnsi="仿宋" w:eastAsia="仿宋" w:cs="仿宋"/>
                <w:kern w:val="0"/>
                <w:sz w:val="24"/>
                <w:szCs w:val="24"/>
              </w:rPr>
              <w:t>2009</w:t>
            </w:r>
            <w:r>
              <w:rPr>
                <w:rFonts w:hint="eastAsia" w:ascii="仿宋" w:hAnsi="仿宋" w:eastAsia="仿宋" w:cs="仿宋"/>
                <w:kern w:val="0"/>
                <w:sz w:val="24"/>
                <w:szCs w:val="24"/>
              </w:rPr>
              <w:t>﹞</w:t>
            </w:r>
            <w:r>
              <w:rPr>
                <w:rFonts w:ascii="仿宋" w:hAnsi="仿宋" w:eastAsia="仿宋" w:cs="仿宋"/>
                <w:kern w:val="0"/>
                <w:sz w:val="24"/>
                <w:szCs w:val="24"/>
              </w:rPr>
              <w:t>125</w:t>
            </w:r>
            <w:r>
              <w:rPr>
                <w:rFonts w:hint="eastAsia" w:ascii="仿宋" w:hAnsi="仿宋" w:eastAsia="仿宋" w:cs="仿宋"/>
                <w:kern w:val="0"/>
                <w:sz w:val="24"/>
                <w:szCs w:val="24"/>
              </w:rPr>
              <w:t>号）。</w:t>
            </w:r>
          </w:p>
        </w:tc>
        <w:tc>
          <w:tcPr>
            <w:tcW w:w="2205" w:type="dxa"/>
            <w:vAlign w:val="center"/>
            <w:tcPrChange w:id="398" w:author="胖敦儿" w:date="2019-02-15T09:48:18Z">
              <w:tcPr>
                <w:tcW w:w="2205" w:type="dxa"/>
                <w:vAlign w:val="center"/>
                <w:tcPrChange w:id="399" w:author="胖敦儿" w:date="2019-02-15T09:48:18Z">
                  <w:tcPr>
                    <w:tcW w:w="2205"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含国有股东转让控股上市公司股权事项；国有股东受让上市公司股份管理事项（超过限额的）；企业国有股东与上市公司的重大资产重组事项；国有股东发行可转换债和发行证券事项。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400"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690" w:hRule="atLeast"/>
          <w:trPrChange w:id="400" w:author="胖敦儿" w:date="2019-02-15T09:48:18Z">
            <w:trPr>
              <w:trHeight w:val="1835" w:hRule="atLeast"/>
            </w:trPr>
          </w:trPrChange>
        </w:trPr>
        <w:tc>
          <w:tcPr>
            <w:tcW w:w="479" w:type="dxa"/>
            <w:vAlign w:val="center"/>
            <w:tcPrChange w:id="401" w:author="胖敦儿" w:date="2019-02-15T09:48:18Z">
              <w:tcPr>
                <w:tcW w:w="479" w:type="dxa"/>
                <w:vAlign w:val="center"/>
                <w:tcPrChange w:id="402" w:author="胖敦儿" w:date="2019-02-15T09:48:18Z">
                  <w:tcPr>
                    <w:tcW w:w="479"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ascii="仿宋" w:hAnsi="仿宋" w:eastAsia="仿宋" w:cs="仿宋"/>
                <w:kern w:val="0"/>
                <w:sz w:val="24"/>
                <w:szCs w:val="24"/>
              </w:rPr>
              <w:t>1</w:t>
            </w:r>
            <w:r>
              <w:rPr>
                <w:rFonts w:hint="eastAsia" w:ascii="仿宋" w:hAnsi="仿宋" w:eastAsia="仿宋" w:cs="仿宋"/>
                <w:kern w:val="0"/>
                <w:sz w:val="24"/>
                <w:szCs w:val="24"/>
              </w:rPr>
              <w:t>7</w:t>
            </w:r>
          </w:p>
        </w:tc>
        <w:tc>
          <w:tcPr>
            <w:tcW w:w="1055" w:type="dxa"/>
            <w:vAlign w:val="center"/>
            <w:tcPrChange w:id="403" w:author="胖敦儿" w:date="2019-02-15T09:48:18Z">
              <w:tcPr>
                <w:tcW w:w="1055" w:type="dxa"/>
                <w:vAlign w:val="center"/>
                <w:tcPrChange w:id="404" w:author="胖敦儿" w:date="2019-02-15T09:48:18Z">
                  <w:tcPr>
                    <w:tcW w:w="1055"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发行债券事项</w:t>
            </w:r>
          </w:p>
        </w:tc>
        <w:tc>
          <w:tcPr>
            <w:tcW w:w="2070" w:type="dxa"/>
            <w:vAlign w:val="center"/>
            <w:tcPrChange w:id="405" w:author="胖敦儿" w:date="2019-02-15T09:48:18Z">
              <w:tcPr>
                <w:tcW w:w="2070" w:type="dxa"/>
                <w:vAlign w:val="center"/>
                <w:tcPrChange w:id="406" w:author="胖敦儿" w:date="2019-02-15T09:48:18Z">
                  <w:tcPr>
                    <w:tcW w:w="2070"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债券发行审批</w:t>
            </w:r>
          </w:p>
        </w:tc>
        <w:tc>
          <w:tcPr>
            <w:tcW w:w="7528" w:type="dxa"/>
            <w:vAlign w:val="center"/>
            <w:tcPrChange w:id="407" w:author="胖敦儿" w:date="2019-02-15T09:48:18Z">
              <w:tcPr>
                <w:tcW w:w="7528" w:type="dxa"/>
                <w:vAlign w:val="center"/>
                <w:tcPrChange w:id="408" w:author="胖敦儿" w:date="2019-02-15T09:48:18Z">
                  <w:tcPr>
                    <w:tcW w:w="7528" w:type="dxa"/>
                    <w:vAlign w:val="center"/>
                  </w:tcPr>
                </w:tcPrChange>
              </w:tcPr>
            </w:tcPrChange>
          </w:tcPr>
          <w:p>
            <w:pPr>
              <w:widowControl/>
              <w:spacing w:line="360" w:lineRule="exact"/>
              <w:jc w:val="left"/>
              <w:textAlignment w:val="center"/>
              <w:rPr>
                <w:rFonts w:ascii="仿宋" w:hAnsi="仿宋" w:eastAsia="仿宋" w:cs="Times New Roman"/>
                <w:sz w:val="24"/>
                <w:szCs w:val="24"/>
              </w:rPr>
            </w:pPr>
            <w:r>
              <w:rPr>
                <w:rFonts w:hint="eastAsia" w:ascii="仿宋" w:hAnsi="仿宋" w:eastAsia="仿宋" w:cs="仿宋"/>
                <w:kern w:val="0"/>
                <w:sz w:val="24"/>
                <w:szCs w:val="24"/>
              </w:rPr>
              <w:t>《中华人民共和国公司法》第三十七条、六十六条；《中华人民共和国企业国有资产法》第三十一条；《企业国有资产监督管理暂行条例》第二十一条</w:t>
            </w:r>
            <w:r>
              <w:rPr>
                <w:rFonts w:ascii="仿宋" w:hAnsi="仿宋" w:eastAsia="仿宋" w:cs="仿宋"/>
                <w:kern w:val="0"/>
                <w:sz w:val="24"/>
                <w:szCs w:val="24"/>
              </w:rPr>
              <w:t>;</w:t>
            </w:r>
            <w:r>
              <w:rPr>
                <w:rFonts w:hint="eastAsia" w:ascii="仿宋" w:hAnsi="仿宋" w:eastAsia="仿宋" w:cs="仿宋"/>
                <w:kern w:val="0"/>
                <w:sz w:val="24"/>
                <w:szCs w:val="24"/>
              </w:rPr>
              <w:t>《中央企业债券发行管理暂行办法》</w:t>
            </w:r>
            <w:r>
              <w:rPr>
                <w:rFonts w:ascii="仿宋" w:hAnsi="仿宋" w:eastAsia="仿宋" w:cs="仿宋"/>
                <w:kern w:val="0"/>
                <w:sz w:val="24"/>
                <w:szCs w:val="24"/>
              </w:rPr>
              <w:t>(</w:t>
            </w:r>
            <w:r>
              <w:rPr>
                <w:rFonts w:hint="eastAsia" w:ascii="仿宋" w:hAnsi="仿宋" w:eastAsia="仿宋" w:cs="仿宋"/>
                <w:kern w:val="0"/>
                <w:sz w:val="24"/>
                <w:szCs w:val="24"/>
              </w:rPr>
              <w:t>国资发产权〔</w:t>
            </w:r>
            <w:r>
              <w:rPr>
                <w:rFonts w:ascii="仿宋" w:hAnsi="仿宋" w:eastAsia="仿宋" w:cs="仿宋"/>
                <w:kern w:val="0"/>
                <w:sz w:val="24"/>
                <w:szCs w:val="24"/>
              </w:rPr>
              <w:t>2008</w:t>
            </w:r>
            <w:r>
              <w:rPr>
                <w:rFonts w:hint="eastAsia" w:ascii="仿宋" w:hAnsi="仿宋" w:eastAsia="仿宋" w:cs="仿宋"/>
                <w:kern w:val="0"/>
                <w:sz w:val="24"/>
                <w:szCs w:val="24"/>
              </w:rPr>
              <w:t>〕</w:t>
            </w:r>
            <w:r>
              <w:rPr>
                <w:rFonts w:ascii="仿宋" w:hAnsi="仿宋" w:eastAsia="仿宋" w:cs="仿宋"/>
                <w:kern w:val="0"/>
                <w:sz w:val="24"/>
                <w:szCs w:val="24"/>
              </w:rPr>
              <w:t>70</w:t>
            </w:r>
            <w:r>
              <w:rPr>
                <w:rFonts w:hint="eastAsia" w:ascii="仿宋" w:hAnsi="仿宋" w:eastAsia="仿宋" w:cs="仿宋"/>
                <w:kern w:val="0"/>
                <w:sz w:val="24"/>
                <w:szCs w:val="24"/>
              </w:rPr>
              <w:t>号）。</w:t>
            </w:r>
          </w:p>
        </w:tc>
        <w:tc>
          <w:tcPr>
            <w:tcW w:w="2205" w:type="dxa"/>
            <w:vAlign w:val="center"/>
            <w:tcPrChange w:id="409" w:author="胖敦儿" w:date="2019-02-15T09:48:18Z">
              <w:tcPr>
                <w:tcW w:w="2205" w:type="dxa"/>
                <w:vAlign w:val="center"/>
                <w:tcPrChange w:id="410" w:author="胖敦儿" w:date="2019-02-15T09:48:18Z">
                  <w:tcPr>
                    <w:tcW w:w="2205" w:type="dxa"/>
                    <w:vAlign w:val="center"/>
                  </w:tcPr>
                </w:tcPrChange>
              </w:tcPr>
            </w:tcPrChange>
          </w:tcPr>
          <w:p>
            <w:pPr>
              <w:widowControl/>
              <w:spacing w:line="360" w:lineRule="exact"/>
              <w:jc w:val="left"/>
              <w:rPr>
                <w:rFonts w:ascii="仿宋" w:hAnsi="仿宋" w:eastAsia="仿宋" w:cs="Times New Roman"/>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411"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312" w:hRule="atLeast"/>
          <w:trPrChange w:id="411" w:author="胖敦儿" w:date="2019-02-15T09:48:18Z">
            <w:trPr>
              <w:trHeight w:val="1312" w:hRule="atLeast"/>
            </w:trPr>
          </w:trPrChange>
        </w:trPr>
        <w:tc>
          <w:tcPr>
            <w:tcW w:w="479" w:type="dxa"/>
            <w:vAlign w:val="center"/>
            <w:tcPrChange w:id="412" w:author="胖敦儿" w:date="2019-02-15T09:48:18Z">
              <w:tcPr>
                <w:tcW w:w="479" w:type="dxa"/>
                <w:vAlign w:val="center"/>
              </w:tcPr>
            </w:tcPrChange>
          </w:tcPr>
          <w:p>
            <w:pPr>
              <w:widowControl/>
              <w:spacing w:line="360" w:lineRule="exact"/>
              <w:jc w:val="center"/>
              <w:textAlignment w:val="center"/>
              <w:rPr>
                <w:rFonts w:hint="eastAsia" w:ascii="黑体" w:hAnsi="黑体" w:eastAsia="黑体" w:cs="黑体"/>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8</w:t>
            </w:r>
          </w:p>
        </w:tc>
        <w:tc>
          <w:tcPr>
            <w:tcW w:w="1055" w:type="dxa"/>
            <w:vAlign w:val="center"/>
            <w:tcPrChange w:id="413" w:author="胖敦儿" w:date="2019-02-15T09:48:18Z">
              <w:tcPr>
                <w:tcW w:w="1055" w:type="dxa"/>
                <w:vAlign w:val="center"/>
              </w:tcPr>
            </w:tcPrChange>
          </w:tcPr>
          <w:p>
            <w:pPr>
              <w:widowControl/>
              <w:spacing w:line="360" w:lineRule="exact"/>
              <w:jc w:val="left"/>
              <w:textAlignment w:val="center"/>
              <w:rPr>
                <w:rFonts w:hint="eastAsia" w:ascii="黑体" w:hAnsi="黑体" w:eastAsia="黑体" w:cs="黑体"/>
                <w:kern w:val="0"/>
                <w:sz w:val="24"/>
                <w:szCs w:val="24"/>
              </w:rPr>
            </w:pPr>
            <w:r>
              <w:rPr>
                <w:rFonts w:hint="eastAsia" w:ascii="仿宋" w:hAnsi="仿宋" w:eastAsia="仿宋" w:cs="仿宋"/>
                <w:kern w:val="0"/>
                <w:sz w:val="24"/>
                <w:szCs w:val="24"/>
              </w:rPr>
              <w:t>企业资本金变动管理</w:t>
            </w:r>
          </w:p>
        </w:tc>
        <w:tc>
          <w:tcPr>
            <w:tcW w:w="2070" w:type="dxa"/>
            <w:vAlign w:val="center"/>
            <w:tcPrChange w:id="414" w:author="胖敦儿" w:date="2019-02-15T09:48:18Z">
              <w:tcPr>
                <w:tcW w:w="2070" w:type="dxa"/>
                <w:vAlign w:val="center"/>
              </w:tcPr>
            </w:tcPrChange>
          </w:tcPr>
          <w:p>
            <w:pPr>
              <w:widowControl/>
              <w:spacing w:line="360" w:lineRule="exact"/>
              <w:jc w:val="left"/>
              <w:textAlignment w:val="center"/>
              <w:rPr>
                <w:rFonts w:hint="eastAsia" w:ascii="黑体" w:hAnsi="黑体" w:eastAsia="黑体" w:cs="黑体"/>
                <w:kern w:val="0"/>
                <w:sz w:val="24"/>
                <w:szCs w:val="24"/>
              </w:rPr>
            </w:pPr>
            <w:r>
              <w:rPr>
                <w:rFonts w:hint="eastAsia" w:ascii="仿宋" w:hAnsi="仿宋" w:eastAsia="仿宋" w:cs="仿宋"/>
                <w:kern w:val="0"/>
                <w:sz w:val="24"/>
                <w:szCs w:val="24"/>
              </w:rPr>
              <w:t>国有资本金变动事项审批</w:t>
            </w:r>
          </w:p>
        </w:tc>
        <w:tc>
          <w:tcPr>
            <w:tcW w:w="7528" w:type="dxa"/>
            <w:vAlign w:val="center"/>
            <w:tcPrChange w:id="415" w:author="胖敦儿" w:date="2019-02-15T09:48:18Z">
              <w:tcPr>
                <w:tcW w:w="7528" w:type="dxa"/>
                <w:vAlign w:val="center"/>
              </w:tcPr>
            </w:tcPrChange>
          </w:tcPr>
          <w:p>
            <w:pPr>
              <w:widowControl/>
              <w:spacing w:line="360" w:lineRule="exact"/>
              <w:jc w:val="left"/>
              <w:textAlignment w:val="center"/>
              <w:rPr>
                <w:rFonts w:hint="eastAsia" w:ascii="黑体" w:hAnsi="黑体" w:eastAsia="黑体" w:cs="黑体"/>
                <w:kern w:val="0"/>
                <w:sz w:val="24"/>
                <w:szCs w:val="24"/>
              </w:rPr>
            </w:pPr>
            <w:r>
              <w:rPr>
                <w:rFonts w:hint="eastAsia" w:ascii="仿宋" w:hAnsi="仿宋" w:eastAsia="仿宋" w:cs="仿宋"/>
                <w:kern w:val="0"/>
                <w:sz w:val="24"/>
                <w:szCs w:val="24"/>
              </w:rPr>
              <w:t>《中华人民共和国公司法》第三十七条、六十六条</w:t>
            </w:r>
            <w:r>
              <w:rPr>
                <w:rFonts w:ascii="仿宋" w:hAnsi="仿宋" w:eastAsia="仿宋" w:cs="仿宋"/>
                <w:kern w:val="0"/>
                <w:sz w:val="24"/>
                <w:szCs w:val="24"/>
              </w:rPr>
              <w:t>;</w:t>
            </w:r>
            <w:r>
              <w:rPr>
                <w:rFonts w:hint="eastAsia" w:ascii="仿宋" w:hAnsi="仿宋" w:eastAsia="仿宋" w:cs="仿宋"/>
                <w:kern w:val="0"/>
                <w:sz w:val="24"/>
                <w:szCs w:val="24"/>
              </w:rPr>
              <w:t>《企业国有资产监督管理暂行条例》第二十一条。</w:t>
            </w:r>
          </w:p>
        </w:tc>
        <w:tc>
          <w:tcPr>
            <w:tcW w:w="2205" w:type="dxa"/>
            <w:vAlign w:val="center"/>
            <w:tcPrChange w:id="416" w:author="胖敦儿" w:date="2019-02-15T09:48:18Z">
              <w:tcPr>
                <w:tcW w:w="2205" w:type="dxa"/>
                <w:vAlign w:val="center"/>
              </w:tcPr>
            </w:tcPrChange>
          </w:tcPr>
          <w:p>
            <w:pPr>
              <w:widowControl/>
              <w:spacing w:line="360" w:lineRule="exact"/>
              <w:jc w:val="left"/>
              <w:rPr>
                <w:rFonts w:hint="eastAsia" w:ascii="黑体" w:hAnsi="黑体" w:eastAsia="黑体" w:cs="黑体"/>
                <w:kern w:val="0"/>
                <w:sz w:val="24"/>
                <w:szCs w:val="24"/>
              </w:rPr>
            </w:pPr>
            <w:r>
              <w:rPr>
                <w:rFonts w:ascii="仿宋" w:hAnsi="仿宋" w:eastAsia="仿宋"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417" w:author="胖敦儿" w:date="2019-02-15T09:48: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850" w:hRule="atLeast"/>
          <w:trPrChange w:id="417" w:author="胖敦儿" w:date="2019-02-15T09:48:59Z">
            <w:trPr>
              <w:trHeight w:val="1787" w:hRule="atLeast"/>
            </w:trPr>
          </w:trPrChange>
        </w:trPr>
        <w:tc>
          <w:tcPr>
            <w:tcW w:w="479" w:type="dxa"/>
            <w:vAlign w:val="center"/>
            <w:tcPrChange w:id="418" w:author="胖敦儿" w:date="2019-02-15T09:48:59Z">
              <w:tcPr>
                <w:tcW w:w="479" w:type="dxa"/>
                <w:vAlign w:val="center"/>
                <w:tcPrChange w:id="419" w:author="胖敦儿" w:date="2019-02-15T09:48:59Z">
                  <w:tcPr>
                    <w:tcW w:w="479"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序号</w:t>
            </w:r>
          </w:p>
        </w:tc>
        <w:tc>
          <w:tcPr>
            <w:tcW w:w="1055" w:type="dxa"/>
            <w:vAlign w:val="center"/>
            <w:tcPrChange w:id="420" w:author="胖敦儿" w:date="2019-02-15T09:48:59Z">
              <w:tcPr>
                <w:tcW w:w="1055" w:type="dxa"/>
                <w:vAlign w:val="center"/>
                <w:tcPrChange w:id="421" w:author="胖敦儿" w:date="2019-02-15T09:48:59Z">
                  <w:tcPr>
                    <w:tcW w:w="1055"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监管</w:t>
            </w:r>
            <w:r>
              <w:rPr>
                <w:rFonts w:hint="eastAsia" w:ascii="黑体" w:hAnsi="黑体" w:eastAsia="黑体" w:cs="黑体"/>
                <w:b w:val="0"/>
                <w:bCs w:val="0"/>
                <w:kern w:val="0"/>
                <w:sz w:val="24"/>
                <w:szCs w:val="24"/>
              </w:rPr>
              <w:br w:type="textWrapping"/>
            </w:r>
            <w:r>
              <w:rPr>
                <w:rFonts w:hint="eastAsia" w:ascii="黑体" w:hAnsi="黑体" w:eastAsia="黑体" w:cs="黑体"/>
                <w:b w:val="0"/>
                <w:bCs w:val="0"/>
                <w:kern w:val="0"/>
                <w:sz w:val="24"/>
                <w:szCs w:val="24"/>
              </w:rPr>
              <w:t>类别</w:t>
            </w:r>
          </w:p>
        </w:tc>
        <w:tc>
          <w:tcPr>
            <w:tcW w:w="2070" w:type="dxa"/>
            <w:vAlign w:val="center"/>
            <w:tcPrChange w:id="422" w:author="胖敦儿" w:date="2019-02-15T09:48:59Z">
              <w:tcPr>
                <w:tcW w:w="2070" w:type="dxa"/>
                <w:vAlign w:val="center"/>
                <w:tcPrChange w:id="423" w:author="胖敦儿" w:date="2019-02-15T09:48:59Z">
                  <w:tcPr>
                    <w:tcW w:w="2070"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事项名称</w:t>
            </w:r>
          </w:p>
        </w:tc>
        <w:tc>
          <w:tcPr>
            <w:tcW w:w="7528" w:type="dxa"/>
            <w:vAlign w:val="center"/>
            <w:tcPrChange w:id="424" w:author="胖敦儿" w:date="2019-02-15T09:48:59Z">
              <w:tcPr>
                <w:tcW w:w="7528" w:type="dxa"/>
                <w:vAlign w:val="center"/>
                <w:tcPrChange w:id="425" w:author="胖敦儿" w:date="2019-02-15T09:48:59Z">
                  <w:tcPr>
                    <w:tcW w:w="7528" w:type="dxa"/>
                    <w:vAlign w:val="center"/>
                  </w:tcPr>
                </w:tcPrChange>
              </w:tcPr>
            </w:tcPrChange>
          </w:tcPr>
          <w:p>
            <w:pPr>
              <w:widowControl/>
              <w:spacing w:line="360" w:lineRule="exact"/>
              <w:jc w:val="center"/>
              <w:textAlignment w:val="center"/>
              <w:rPr>
                <w:rFonts w:ascii="仿宋" w:hAnsi="仿宋" w:eastAsia="仿宋" w:cs="Times New Roman"/>
                <w:sz w:val="24"/>
                <w:szCs w:val="24"/>
              </w:rPr>
            </w:pPr>
            <w:bookmarkStart w:id="0" w:name="_GoBack"/>
            <w:bookmarkEnd w:id="0"/>
            <w:r>
              <w:rPr>
                <w:rFonts w:hint="eastAsia" w:ascii="黑体" w:hAnsi="黑体" w:eastAsia="黑体" w:cs="黑体"/>
                <w:b w:val="0"/>
                <w:bCs w:val="0"/>
                <w:kern w:val="0"/>
                <w:sz w:val="24"/>
                <w:szCs w:val="24"/>
              </w:rPr>
              <w:t>实 施 依 据</w:t>
            </w:r>
          </w:p>
        </w:tc>
        <w:tc>
          <w:tcPr>
            <w:tcW w:w="2205" w:type="dxa"/>
            <w:vAlign w:val="center"/>
            <w:tcPrChange w:id="426" w:author="胖敦儿" w:date="2019-02-15T09:48:59Z">
              <w:tcPr>
                <w:tcW w:w="2205" w:type="dxa"/>
                <w:vAlign w:val="center"/>
                <w:tcPrChange w:id="427" w:author="胖敦儿" w:date="2019-02-15T09:48:59Z">
                  <w:tcPr>
                    <w:tcW w:w="2205" w:type="dxa"/>
                    <w:vAlign w:val="center"/>
                  </w:tcPr>
                </w:tcPrChange>
              </w:tcPr>
            </w:tcPrChange>
          </w:tcPr>
          <w:p>
            <w:pPr>
              <w:widowControl/>
              <w:spacing w:line="360" w:lineRule="exact"/>
              <w:jc w:val="center"/>
              <w:textAlignment w:val="center"/>
              <w:rPr>
                <w:rFonts w:ascii="仿宋" w:hAnsi="仿宋" w:eastAsia="仿宋" w:cs="Times New Roman"/>
                <w:sz w:val="24"/>
                <w:szCs w:val="24"/>
              </w:rPr>
            </w:pPr>
            <w:r>
              <w:rPr>
                <w:rFonts w:hint="eastAsia" w:ascii="黑体" w:hAnsi="黑体" w:eastAsia="黑体" w:cs="黑体"/>
                <w:b w:val="0"/>
                <w:bCs w:val="0"/>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428"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820" w:hRule="atLeast"/>
          <w:trPrChange w:id="428" w:author="胖敦儿" w:date="2019-02-15T09:48:18Z">
            <w:trPr>
              <w:trHeight w:val="1350" w:hRule="atLeast"/>
            </w:trPr>
          </w:trPrChange>
        </w:trPr>
        <w:tc>
          <w:tcPr>
            <w:tcW w:w="479" w:type="dxa"/>
            <w:vAlign w:val="center"/>
            <w:tcPrChange w:id="429" w:author="胖敦儿" w:date="2019-02-15T09:48:18Z">
              <w:tcPr>
                <w:tcW w:w="479" w:type="dxa"/>
                <w:vAlign w:val="center"/>
                <w:tcPrChange w:id="430" w:author="胖敦儿" w:date="2019-02-15T09:48:18Z">
                  <w:tcPr>
                    <w:tcW w:w="479" w:type="dxa"/>
                    <w:vAlign w:val="center"/>
                  </w:tcPr>
                </w:tcPrChange>
              </w:tcPr>
            </w:tcPrChange>
          </w:tcPr>
          <w:p>
            <w:pPr>
              <w:widowControl/>
              <w:spacing w:line="360" w:lineRule="exact"/>
              <w:jc w:val="center"/>
              <w:textAlignment w:val="center"/>
              <w:rPr>
                <w:rFonts w:ascii="仿宋" w:hAnsi="仿宋" w:eastAsia="仿宋" w:cs="仿宋"/>
                <w:kern w:val="0"/>
                <w:sz w:val="24"/>
                <w:szCs w:val="24"/>
              </w:rPr>
            </w:pPr>
            <w:r>
              <w:rPr>
                <w:rFonts w:hint="eastAsia" w:ascii="仿宋" w:hAnsi="仿宋" w:eastAsia="仿宋" w:cs="仿宋"/>
                <w:kern w:val="0"/>
                <w:sz w:val="24"/>
                <w:szCs w:val="24"/>
              </w:rPr>
              <w:t>19</w:t>
            </w:r>
          </w:p>
        </w:tc>
        <w:tc>
          <w:tcPr>
            <w:tcW w:w="1055" w:type="dxa"/>
            <w:vAlign w:val="center"/>
            <w:tcPrChange w:id="431" w:author="胖敦儿" w:date="2019-02-15T09:48:18Z">
              <w:tcPr>
                <w:tcW w:w="1055" w:type="dxa"/>
                <w:vAlign w:val="center"/>
                <w:tcPrChange w:id="432" w:author="胖敦儿" w:date="2019-02-15T09:48:18Z">
                  <w:tcPr>
                    <w:tcW w:w="1055"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行政事业单位国有资产管理</w:t>
            </w:r>
          </w:p>
        </w:tc>
        <w:tc>
          <w:tcPr>
            <w:tcW w:w="2070" w:type="dxa"/>
            <w:vAlign w:val="center"/>
            <w:tcPrChange w:id="433" w:author="胖敦儿" w:date="2019-02-15T09:48:18Z">
              <w:tcPr>
                <w:tcW w:w="2070" w:type="dxa"/>
                <w:vAlign w:val="center"/>
                <w:tcPrChange w:id="434" w:author="胖敦儿" w:date="2019-02-15T09:48:18Z">
                  <w:tcPr>
                    <w:tcW w:w="2070"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市本级行政事业单位国有资产处置</w:t>
            </w:r>
          </w:p>
        </w:tc>
        <w:tc>
          <w:tcPr>
            <w:tcW w:w="7528" w:type="dxa"/>
            <w:vAlign w:val="center"/>
            <w:tcPrChange w:id="435" w:author="胖敦儿" w:date="2019-02-15T09:48:18Z">
              <w:tcPr>
                <w:tcW w:w="7528" w:type="dxa"/>
                <w:vAlign w:val="center"/>
                <w:tcPrChange w:id="436" w:author="胖敦儿" w:date="2019-02-15T09:48:18Z">
                  <w:tcPr>
                    <w:tcW w:w="7528"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《行政单位国有资产管理暂行办法》（财政部第</w:t>
            </w:r>
            <w:r>
              <w:rPr>
                <w:rFonts w:ascii="仿宋" w:hAnsi="仿宋" w:eastAsia="仿宋" w:cs="仿宋"/>
                <w:kern w:val="0"/>
                <w:sz w:val="24"/>
                <w:szCs w:val="24"/>
              </w:rPr>
              <w:t>35</w:t>
            </w:r>
            <w:r>
              <w:rPr>
                <w:rFonts w:hint="eastAsia" w:ascii="仿宋" w:hAnsi="仿宋" w:eastAsia="仿宋" w:cs="仿宋"/>
                <w:kern w:val="0"/>
                <w:sz w:val="24"/>
                <w:szCs w:val="24"/>
              </w:rPr>
              <w:t>号令）；《事业单位国有资产管理暂行办法》（财政部第</w:t>
            </w:r>
            <w:r>
              <w:rPr>
                <w:rFonts w:ascii="仿宋" w:hAnsi="仿宋" w:eastAsia="仿宋" w:cs="仿宋"/>
                <w:kern w:val="0"/>
                <w:sz w:val="24"/>
                <w:szCs w:val="24"/>
              </w:rPr>
              <w:t>36</w:t>
            </w:r>
            <w:r>
              <w:rPr>
                <w:rFonts w:hint="eastAsia" w:ascii="仿宋" w:hAnsi="仿宋" w:eastAsia="仿宋" w:cs="仿宋"/>
                <w:kern w:val="0"/>
                <w:sz w:val="24"/>
                <w:szCs w:val="24"/>
              </w:rPr>
              <w:t>号令）；《内蒙古自治区行政事业单位资产管理办法》（内蒙古自治区人民政府令第</w:t>
            </w:r>
            <w:r>
              <w:rPr>
                <w:rFonts w:ascii="仿宋" w:hAnsi="仿宋" w:eastAsia="仿宋" w:cs="仿宋"/>
                <w:kern w:val="0"/>
                <w:sz w:val="24"/>
                <w:szCs w:val="24"/>
              </w:rPr>
              <w:t>181</w:t>
            </w:r>
            <w:r>
              <w:rPr>
                <w:rFonts w:hint="eastAsia" w:ascii="仿宋" w:hAnsi="仿宋" w:eastAsia="仿宋" w:cs="仿宋"/>
                <w:kern w:val="0"/>
                <w:sz w:val="24"/>
                <w:szCs w:val="24"/>
              </w:rPr>
              <w:t>号）；《鄂尔多斯市行政事业单位国有资产管理办法》（鄂府发〔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9</w:t>
            </w:r>
            <w:r>
              <w:rPr>
                <w:rFonts w:hint="eastAsia" w:ascii="仿宋" w:hAnsi="仿宋" w:eastAsia="仿宋" w:cs="仿宋"/>
                <w:kern w:val="0"/>
                <w:sz w:val="24"/>
                <w:szCs w:val="24"/>
              </w:rPr>
              <w:t>号）。</w:t>
            </w:r>
          </w:p>
        </w:tc>
        <w:tc>
          <w:tcPr>
            <w:tcW w:w="2205" w:type="dxa"/>
            <w:vAlign w:val="center"/>
            <w:tcPrChange w:id="437" w:author="胖敦儿" w:date="2019-02-15T09:48:18Z">
              <w:tcPr>
                <w:tcW w:w="2205" w:type="dxa"/>
                <w:vAlign w:val="center"/>
                <w:tcPrChange w:id="438" w:author="胖敦儿" w:date="2019-02-15T09:48:18Z">
                  <w:tcPr>
                    <w:tcW w:w="2205"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Change w:id="439" w:author="胖敦儿" w:date="2019-02-15T09:48: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blPrExChange>
        </w:tblPrEx>
        <w:trPr>
          <w:trHeight w:val="1635" w:hRule="atLeast"/>
          <w:trPrChange w:id="439" w:author="胖敦儿" w:date="2019-02-15T09:48:18Z">
            <w:trPr>
              <w:trHeight w:val="1350" w:hRule="atLeast"/>
            </w:trPr>
          </w:trPrChange>
        </w:trPr>
        <w:tc>
          <w:tcPr>
            <w:tcW w:w="479" w:type="dxa"/>
            <w:vAlign w:val="center"/>
            <w:tcPrChange w:id="440" w:author="胖敦儿" w:date="2019-02-15T09:48:18Z">
              <w:tcPr>
                <w:tcW w:w="479" w:type="dxa"/>
                <w:vAlign w:val="center"/>
                <w:tcPrChange w:id="441" w:author="胖敦儿" w:date="2019-02-15T09:48:18Z">
                  <w:tcPr>
                    <w:tcW w:w="479" w:type="dxa"/>
                    <w:vAlign w:val="center"/>
                  </w:tcPr>
                </w:tcPrChange>
              </w:tcPr>
            </w:tcPrChange>
          </w:tcPr>
          <w:p>
            <w:pPr>
              <w:widowControl/>
              <w:spacing w:line="360" w:lineRule="exact"/>
              <w:jc w:val="center"/>
              <w:textAlignment w:val="center"/>
              <w:rPr>
                <w:rFonts w:ascii="仿宋" w:hAnsi="仿宋" w:eastAsia="仿宋" w:cs="仿宋"/>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0</w:t>
            </w:r>
          </w:p>
        </w:tc>
        <w:tc>
          <w:tcPr>
            <w:tcW w:w="1055" w:type="dxa"/>
            <w:vAlign w:val="center"/>
            <w:tcPrChange w:id="442" w:author="胖敦儿" w:date="2019-02-15T09:48:18Z">
              <w:tcPr>
                <w:tcW w:w="1055" w:type="dxa"/>
                <w:vAlign w:val="center"/>
                <w:tcPrChange w:id="443" w:author="胖敦儿" w:date="2019-02-15T09:48:18Z">
                  <w:tcPr>
                    <w:tcW w:w="1055"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行政事业单位国有资产管理</w:t>
            </w:r>
          </w:p>
        </w:tc>
        <w:tc>
          <w:tcPr>
            <w:tcW w:w="2070" w:type="dxa"/>
            <w:vAlign w:val="center"/>
            <w:tcPrChange w:id="444" w:author="胖敦儿" w:date="2019-02-15T09:48:18Z">
              <w:tcPr>
                <w:tcW w:w="2070" w:type="dxa"/>
                <w:vAlign w:val="center"/>
                <w:tcPrChange w:id="445" w:author="胖敦儿" w:date="2019-02-15T09:48:18Z">
                  <w:tcPr>
                    <w:tcW w:w="2070"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市本级行政事业单位国有资产出租出借</w:t>
            </w:r>
          </w:p>
        </w:tc>
        <w:tc>
          <w:tcPr>
            <w:tcW w:w="7528" w:type="dxa"/>
            <w:vAlign w:val="center"/>
            <w:tcPrChange w:id="446" w:author="胖敦儿" w:date="2019-02-15T09:48:18Z">
              <w:tcPr>
                <w:tcW w:w="7528" w:type="dxa"/>
                <w:vAlign w:val="center"/>
                <w:tcPrChange w:id="447" w:author="胖敦儿" w:date="2019-02-15T09:48:18Z">
                  <w:tcPr>
                    <w:tcW w:w="7528"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r>
              <w:rPr>
                <w:rFonts w:hint="eastAsia" w:ascii="仿宋" w:hAnsi="仿宋" w:eastAsia="仿宋" w:cs="仿宋"/>
                <w:kern w:val="0"/>
                <w:sz w:val="24"/>
                <w:szCs w:val="24"/>
              </w:rPr>
              <w:t>《内蒙古自治区行政事业单位资产管理办法》（内蒙古自治区人民政府令第</w:t>
            </w:r>
            <w:r>
              <w:rPr>
                <w:rFonts w:ascii="仿宋" w:hAnsi="仿宋" w:eastAsia="仿宋" w:cs="仿宋"/>
                <w:kern w:val="0"/>
                <w:sz w:val="24"/>
                <w:szCs w:val="24"/>
              </w:rPr>
              <w:t>181</w:t>
            </w:r>
            <w:r>
              <w:rPr>
                <w:rFonts w:hint="eastAsia" w:ascii="仿宋" w:hAnsi="仿宋" w:eastAsia="仿宋" w:cs="仿宋"/>
                <w:kern w:val="0"/>
                <w:sz w:val="24"/>
                <w:szCs w:val="24"/>
              </w:rPr>
              <w:t>号）；《鄂尔多斯市行政事业单位国有资产管理办法》（鄂府发〔</w:t>
            </w:r>
            <w:r>
              <w:rPr>
                <w:rFonts w:ascii="仿宋" w:hAnsi="仿宋" w:eastAsia="仿宋" w:cs="仿宋"/>
                <w:kern w:val="0"/>
                <w:sz w:val="24"/>
                <w:szCs w:val="24"/>
              </w:rPr>
              <w:t>2016</w:t>
            </w:r>
            <w:r>
              <w:rPr>
                <w:rFonts w:hint="eastAsia" w:ascii="仿宋" w:hAnsi="仿宋" w:eastAsia="仿宋" w:cs="仿宋"/>
                <w:kern w:val="0"/>
                <w:sz w:val="24"/>
                <w:szCs w:val="24"/>
              </w:rPr>
              <w:t>〕</w:t>
            </w:r>
            <w:r>
              <w:rPr>
                <w:rFonts w:ascii="仿宋" w:hAnsi="仿宋" w:eastAsia="仿宋" w:cs="仿宋"/>
                <w:kern w:val="0"/>
                <w:sz w:val="24"/>
                <w:szCs w:val="24"/>
              </w:rPr>
              <w:t>9</w:t>
            </w:r>
            <w:r>
              <w:rPr>
                <w:rFonts w:hint="eastAsia" w:ascii="仿宋" w:hAnsi="仿宋" w:eastAsia="仿宋" w:cs="仿宋"/>
                <w:kern w:val="0"/>
                <w:sz w:val="24"/>
                <w:szCs w:val="24"/>
              </w:rPr>
              <w:t>号）。</w:t>
            </w:r>
          </w:p>
        </w:tc>
        <w:tc>
          <w:tcPr>
            <w:tcW w:w="2205" w:type="dxa"/>
            <w:vAlign w:val="center"/>
            <w:tcPrChange w:id="448" w:author="胖敦儿" w:date="2019-02-15T09:48:18Z">
              <w:tcPr>
                <w:tcW w:w="2205" w:type="dxa"/>
                <w:vAlign w:val="center"/>
                <w:tcPrChange w:id="449" w:author="胖敦儿" w:date="2019-02-15T09:48:18Z">
                  <w:tcPr>
                    <w:tcW w:w="2205" w:type="dxa"/>
                    <w:vAlign w:val="center"/>
                  </w:tcPr>
                </w:tcPrChange>
              </w:tcPr>
            </w:tcPrChange>
          </w:tcPr>
          <w:p>
            <w:pPr>
              <w:widowControl/>
              <w:spacing w:line="360" w:lineRule="exact"/>
              <w:jc w:val="left"/>
              <w:textAlignment w:val="center"/>
              <w:rPr>
                <w:rFonts w:ascii="仿宋" w:hAnsi="仿宋" w:eastAsia="仿宋" w:cs="Times New Roman"/>
                <w:kern w:val="0"/>
                <w:sz w:val="24"/>
                <w:szCs w:val="24"/>
              </w:rPr>
            </w:pPr>
          </w:p>
        </w:tc>
      </w:tr>
    </w:tbl>
    <w:p>
      <w:pPr>
        <w:spacing w:line="680" w:lineRule="exact"/>
        <w:jc w:val="center"/>
        <w:rPr>
          <w:del w:id="450" w:author="胖敦儿" w:date="2019-02-15T09:47:07Z"/>
          <w:rFonts w:ascii="方正小标宋_GBK" w:hAnsi="方正小标宋_GBK" w:eastAsia="方正小标宋_GBK" w:cs="方正小标宋_GBK"/>
          <w:sz w:val="44"/>
          <w:szCs w:val="44"/>
        </w:rPr>
      </w:pPr>
    </w:p>
    <w:p>
      <w:pPr>
        <w:ind w:firstLine="240" w:firstLineChars="100"/>
        <w:rPr>
          <w:ins w:id="452" w:author="胖敦儿" w:date="2019-02-15T09:47:08Z"/>
          <w:rFonts w:hint="eastAsia" w:ascii="仿宋" w:hAnsi="仿宋" w:eastAsia="仿宋" w:cs="仿宋"/>
          <w:sz w:val="24"/>
          <w:szCs w:val="24"/>
        </w:rPr>
        <w:pPrChange w:id="451" w:author="胖敦儿" w:date="2019-02-13T09:26:14Z">
          <w:pPr/>
        </w:pPrChange>
      </w:pPr>
    </w:p>
    <w:p>
      <w:pPr>
        <w:ind w:firstLine="240" w:firstLineChars="100"/>
        <w:rPr>
          <w:del w:id="454" w:author="胖敦儿" w:date="2019-02-15T09:47:04Z"/>
          <w:rFonts w:hint="eastAsia" w:ascii="仿宋" w:hAnsi="仿宋" w:eastAsia="仿宋" w:cs="仿宋"/>
          <w:sz w:val="24"/>
          <w:szCs w:val="24"/>
        </w:rPr>
        <w:pPrChange w:id="453" w:author="胖敦儿" w:date="2019-02-13T09:26:14Z">
          <w:pPr/>
        </w:pPrChange>
      </w:pPr>
    </w:p>
    <w:p>
      <w:pPr>
        <w:ind w:firstLine="240" w:firstLineChars="100"/>
        <w:rPr>
          <w:rFonts w:ascii="仿宋" w:hAnsi="仿宋" w:eastAsia="仿宋" w:cs="仿宋"/>
          <w:sz w:val="24"/>
          <w:szCs w:val="24"/>
        </w:rPr>
        <w:pPrChange w:id="455" w:author="胖敦儿" w:date="2019-02-13T09:26:14Z">
          <w:pPr/>
        </w:pPrChange>
      </w:pPr>
      <w:r>
        <w:rPr>
          <w:rFonts w:hint="eastAsia" w:ascii="仿宋" w:hAnsi="仿宋" w:eastAsia="仿宋" w:cs="仿宋"/>
          <w:sz w:val="24"/>
          <w:szCs w:val="24"/>
        </w:rPr>
        <w:t>备注：事项名称中冠以“企业”字样的，均指监管的一级企业。</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胖敦儿">
    <w15:presenceInfo w15:providerId="WPS Office" w15:userId="1282538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revisionView w:markup="0"/>
  <w:trackRevisions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1368D"/>
    <w:rsid w:val="00063D06"/>
    <w:rsid w:val="00074B49"/>
    <w:rsid w:val="00085DA0"/>
    <w:rsid w:val="00101CFF"/>
    <w:rsid w:val="0010296E"/>
    <w:rsid w:val="0014210E"/>
    <w:rsid w:val="0033673B"/>
    <w:rsid w:val="003A67AA"/>
    <w:rsid w:val="0054741B"/>
    <w:rsid w:val="005A6DF1"/>
    <w:rsid w:val="006D7D43"/>
    <w:rsid w:val="007446D9"/>
    <w:rsid w:val="0084442A"/>
    <w:rsid w:val="00937B50"/>
    <w:rsid w:val="009F7087"/>
    <w:rsid w:val="00A570AF"/>
    <w:rsid w:val="00B7238C"/>
    <w:rsid w:val="00D6740C"/>
    <w:rsid w:val="00D91125"/>
    <w:rsid w:val="00D91363"/>
    <w:rsid w:val="00DC24F9"/>
    <w:rsid w:val="00F26590"/>
    <w:rsid w:val="00F31C58"/>
    <w:rsid w:val="00F33099"/>
    <w:rsid w:val="020E3D73"/>
    <w:rsid w:val="06A045DE"/>
    <w:rsid w:val="06A0603B"/>
    <w:rsid w:val="07BD7A9E"/>
    <w:rsid w:val="094A7F78"/>
    <w:rsid w:val="0DD94EC5"/>
    <w:rsid w:val="0FE939A3"/>
    <w:rsid w:val="100E283E"/>
    <w:rsid w:val="11393CCB"/>
    <w:rsid w:val="12E132FC"/>
    <w:rsid w:val="14C954AC"/>
    <w:rsid w:val="19043A86"/>
    <w:rsid w:val="1C223F77"/>
    <w:rsid w:val="1F033B22"/>
    <w:rsid w:val="20C22C73"/>
    <w:rsid w:val="21407024"/>
    <w:rsid w:val="283E04C4"/>
    <w:rsid w:val="2EF044B1"/>
    <w:rsid w:val="2F970A66"/>
    <w:rsid w:val="341A4BC3"/>
    <w:rsid w:val="34E53C28"/>
    <w:rsid w:val="36014552"/>
    <w:rsid w:val="41D1368D"/>
    <w:rsid w:val="443B3AB4"/>
    <w:rsid w:val="47DE4ACA"/>
    <w:rsid w:val="4CDE7AA5"/>
    <w:rsid w:val="4E3B77E0"/>
    <w:rsid w:val="4F1E3821"/>
    <w:rsid w:val="51970A0A"/>
    <w:rsid w:val="583B7DF6"/>
    <w:rsid w:val="59210B8D"/>
    <w:rsid w:val="5ABC2091"/>
    <w:rsid w:val="5FED11EE"/>
    <w:rsid w:val="6E4016FB"/>
    <w:rsid w:val="6F7C222A"/>
    <w:rsid w:val="71D60AD7"/>
    <w:rsid w:val="72327D14"/>
    <w:rsid w:val="75224149"/>
    <w:rsid w:val="7A915CA0"/>
    <w:rsid w:val="7DBA1792"/>
    <w:rsid w:val="7E93107E"/>
    <w:rsid w:val="7EC523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font01"/>
    <w:qFormat/>
    <w:uiPriority w:val="99"/>
    <w:rPr>
      <w:rFonts w:ascii="Times New Roman" w:hAnsi="Times New Roman" w:cs="Times New Roman"/>
      <w:color w:val="000000"/>
      <w:sz w:val="22"/>
      <w:szCs w:val="22"/>
      <w:u w:val="none"/>
    </w:rPr>
  </w:style>
  <w:style w:type="character" w:customStyle="1" w:styleId="7">
    <w:name w:val="font31"/>
    <w:qFormat/>
    <w:uiPriority w:val="99"/>
    <w:rPr>
      <w:rFonts w:ascii="宋体" w:hAnsi="宋体" w:eastAsia="宋体" w:cs="宋体"/>
      <w:color w:val="000000"/>
      <w:sz w:val="22"/>
      <w:szCs w:val="22"/>
      <w:u w:val="none"/>
    </w:rPr>
  </w:style>
  <w:style w:type="character" w:customStyle="1" w:styleId="8">
    <w:name w:val="页眉 Char"/>
    <w:link w:val="3"/>
    <w:qFormat/>
    <w:uiPriority w:val="99"/>
    <w:rPr>
      <w:rFonts w:ascii="Calibri" w:hAnsi="Calibri" w:cs="Calibri"/>
      <w:sz w:val="18"/>
      <w:szCs w:val="18"/>
    </w:rPr>
  </w:style>
  <w:style w:type="character" w:customStyle="1" w:styleId="9">
    <w:name w:val="页脚 Char"/>
    <w:link w:val="2"/>
    <w:qFormat/>
    <w:uiPriority w:val="99"/>
    <w:rPr>
      <w:rFonts w:ascii="Calibri" w:hAnsi="Calibri" w:cs="Calibri"/>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Microsoft</Company>
  <Pages>7</Pages>
  <Words>496</Words>
  <Characters>2828</Characters>
  <Lines>23</Lines>
  <Paragraphs>6</Paragraphs>
  <TotalTime>2</TotalTime>
  <ScaleCrop>false</ScaleCrop>
  <LinksUpToDate>false</LinksUpToDate>
  <CharactersWithSpaces>3318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2019-02-12T09:16:00Z</dcterms:created>
  <dc:creator>su</dc:creator>
  <cp:lastModifiedBy>胖敦儿</cp:lastModifiedBy>
  <cp:lastPrinted>2019-02-13T01:27:00Z</cp:lastPrinted>
  <dcterms:modified xsi:type="dcterms:W3CDTF">2019-02-15T01:49:03Z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