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20" w:lineRule="exact"/>
        <w:outlineLvl w:val="0"/>
        <w:rPr>
          <w:rFonts w:ascii="黑体" w:hAnsi="黑体" w:eastAsia="黑体"/>
          <w:bCs/>
          <w:sz w:val="32"/>
          <w:szCs w:val="30"/>
        </w:rPr>
      </w:pPr>
      <w:r>
        <w:rPr>
          <w:rFonts w:hint="eastAsia" w:ascii="黑体" w:hAnsi="黑体" w:eastAsia="黑体"/>
          <w:bCs/>
          <w:sz w:val="31"/>
          <w:szCs w:val="31"/>
        </w:rPr>
        <w:t>附件1</w:t>
      </w:r>
      <w:del w:id="0" w:author="郝玉鹏(郝玉鹏:文电科承办)" w:date="2018-12-26T09:42:00Z">
        <w:r>
          <w:rPr>
            <w:rFonts w:hint="eastAsia" w:ascii="黑体" w:hAnsi="黑体" w:eastAsia="黑体"/>
            <w:bCs/>
            <w:sz w:val="32"/>
            <w:szCs w:val="30"/>
          </w:rPr>
          <w:delText>：</w:delText>
        </w:r>
      </w:del>
    </w:p>
    <w:p>
      <w:pPr>
        <w:jc w:val="center"/>
        <w:rPr>
          <w:rFonts w:hint="eastAsia" w:ascii="方正小标宋_GBK" w:hAnsi="方正小标宋_GBK" w:eastAsia="方正小标宋_GBK" w:cs="方正小标宋_GBK"/>
          <w:sz w:val="39"/>
          <w:szCs w:val="39"/>
        </w:rPr>
      </w:pPr>
    </w:p>
    <w:p>
      <w:pPr>
        <w:jc w:val="center"/>
        <w:rPr>
          <w:rFonts w:ascii="方正小标宋简体" w:hAnsi="黑体" w:eastAsia="方正小标宋简体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39"/>
          <w:szCs w:val="39"/>
          <w:rPrChange w:id="1" w:author="胖敦儿" w:date="2018-12-29T10:35:56Z">
            <w:rPr>
              <w:rFonts w:hint="eastAsia" w:ascii="方正小标宋简体" w:hAnsi="黑体" w:eastAsia="方正小标宋简体"/>
              <w:sz w:val="44"/>
              <w:szCs w:val="44"/>
            </w:rPr>
          </w:rPrChange>
        </w:rPr>
        <w:t>2018年度全市政府网站评估范围</w:t>
      </w:r>
    </w:p>
    <w:p>
      <w:pPr>
        <w:ind w:firstLine="620" w:firstLineChars="200"/>
        <w:rPr>
          <w:rFonts w:hint="eastAsia" w:ascii="黑体" w:hAnsi="黑体" w:eastAsia="黑体"/>
          <w:sz w:val="31"/>
          <w:szCs w:val="31"/>
        </w:rPr>
      </w:pPr>
    </w:p>
    <w:p>
      <w:pPr>
        <w:ind w:firstLine="620" w:firstLineChars="200"/>
        <w:rPr>
          <w:rFonts w:ascii="黑体" w:hAnsi="黑体" w:eastAsia="黑体"/>
          <w:sz w:val="31"/>
          <w:szCs w:val="31"/>
        </w:rPr>
      </w:pPr>
      <w:r>
        <w:rPr>
          <w:rFonts w:hint="eastAsia" w:ascii="黑体" w:hAnsi="黑体" w:eastAsia="黑体"/>
          <w:sz w:val="31"/>
          <w:szCs w:val="31"/>
        </w:rPr>
        <w:t>一、旗区人民政府门户网站（9家）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4253"/>
        <w:gridCol w:w="34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outlineLvl w:val="9"/>
              <w:rPr>
                <w:rFonts w:ascii="仿宋_GB2312" w:hAnsi="黑体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b/>
                <w:sz w:val="24"/>
                <w:szCs w:val="24"/>
              </w:rPr>
              <w:t>序号</w:t>
            </w:r>
          </w:p>
        </w:tc>
        <w:tc>
          <w:tcPr>
            <w:tcW w:w="425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outlineLvl w:val="9"/>
              <w:rPr>
                <w:rFonts w:ascii="仿宋_GB2312" w:hAnsi="黑体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b/>
                <w:sz w:val="24"/>
                <w:szCs w:val="24"/>
              </w:rPr>
              <w:t>名称</w:t>
            </w:r>
          </w:p>
        </w:tc>
        <w:tc>
          <w:tcPr>
            <w:tcW w:w="345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outlineLvl w:val="9"/>
              <w:rPr>
                <w:rFonts w:ascii="仿宋_GB2312" w:hAnsi="黑体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b/>
                <w:sz w:val="24"/>
                <w:szCs w:val="24"/>
              </w:rPr>
              <w:t>网址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outlineLvl w:val="9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1</w:t>
            </w:r>
          </w:p>
        </w:tc>
        <w:tc>
          <w:tcPr>
            <w:tcW w:w="425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outlineLvl w:val="9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东胜区人民政府</w:t>
            </w:r>
          </w:p>
        </w:tc>
        <w:tc>
          <w:tcPr>
            <w:tcW w:w="345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outlineLvl w:val="9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"http://www.ds.gov.cn/"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rStyle w:val="5"/>
                <w:rFonts w:hint="eastAsia" w:ascii="仿宋_GB2312" w:eastAsia="仿宋_GB2312"/>
                <w:color w:val="000000"/>
                <w:sz w:val="24"/>
                <w:szCs w:val="24"/>
                <w:u w:val="none"/>
              </w:rPr>
              <w:t>www.ds.gov.cn</w:t>
            </w:r>
            <w:r>
              <w:rPr>
                <w:rStyle w:val="5"/>
                <w:rFonts w:hint="eastAsia" w:ascii="仿宋_GB2312" w:eastAsia="仿宋_GB2312"/>
                <w:color w:val="000000"/>
                <w:sz w:val="24"/>
                <w:szCs w:val="24"/>
                <w:u w:val="none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outlineLvl w:val="9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2</w:t>
            </w:r>
          </w:p>
        </w:tc>
        <w:tc>
          <w:tcPr>
            <w:tcW w:w="425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outlineLvl w:val="9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达拉特旗人民政府</w:t>
            </w:r>
          </w:p>
        </w:tc>
        <w:tc>
          <w:tcPr>
            <w:tcW w:w="345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outlineLvl w:val="9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"http://www.dlt.gov.cn/"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rStyle w:val="5"/>
                <w:rFonts w:hint="eastAsia" w:ascii="仿宋_GB2312" w:eastAsia="仿宋_GB2312"/>
                <w:color w:val="000000"/>
                <w:sz w:val="24"/>
                <w:szCs w:val="24"/>
                <w:u w:val="none"/>
              </w:rPr>
              <w:t>www.dlt.gov.cn</w:t>
            </w:r>
            <w:r>
              <w:rPr>
                <w:rStyle w:val="5"/>
                <w:rFonts w:hint="eastAsia" w:ascii="仿宋_GB2312" w:eastAsia="仿宋_GB2312"/>
                <w:color w:val="000000"/>
                <w:sz w:val="24"/>
                <w:szCs w:val="24"/>
                <w:u w:val="none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81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outlineLvl w:val="9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3</w:t>
            </w:r>
          </w:p>
        </w:tc>
        <w:tc>
          <w:tcPr>
            <w:tcW w:w="425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outlineLvl w:val="9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准格尔旗人民政府</w:t>
            </w:r>
          </w:p>
        </w:tc>
        <w:tc>
          <w:tcPr>
            <w:tcW w:w="345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outlineLvl w:val="9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"http://www.zge.gov.cn/"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rStyle w:val="5"/>
                <w:rFonts w:hint="eastAsia" w:ascii="仿宋_GB2312" w:eastAsia="仿宋_GB2312"/>
                <w:color w:val="000000"/>
                <w:sz w:val="24"/>
                <w:szCs w:val="24"/>
                <w:u w:val="none"/>
              </w:rPr>
              <w:t>www.zge.gov.cn</w:t>
            </w:r>
            <w:r>
              <w:rPr>
                <w:rStyle w:val="5"/>
                <w:rFonts w:hint="eastAsia" w:ascii="仿宋_GB2312" w:eastAsia="仿宋_GB2312"/>
                <w:color w:val="000000"/>
                <w:sz w:val="24"/>
                <w:szCs w:val="24"/>
                <w:u w:val="none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outlineLvl w:val="9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4</w:t>
            </w:r>
          </w:p>
        </w:tc>
        <w:tc>
          <w:tcPr>
            <w:tcW w:w="425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outlineLvl w:val="9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伊金霍洛旗人民政府</w:t>
            </w:r>
          </w:p>
        </w:tc>
        <w:tc>
          <w:tcPr>
            <w:tcW w:w="345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outlineLvl w:val="9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"http://www.yjhl.gov.cn/"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rStyle w:val="5"/>
                <w:rFonts w:hint="eastAsia" w:ascii="仿宋_GB2312" w:eastAsia="仿宋_GB2312"/>
                <w:color w:val="000000"/>
                <w:sz w:val="24"/>
                <w:szCs w:val="24"/>
                <w:u w:val="none"/>
              </w:rPr>
              <w:t>www.yjhl.gov.cn</w:t>
            </w:r>
            <w:r>
              <w:rPr>
                <w:rStyle w:val="5"/>
                <w:rFonts w:hint="eastAsia" w:ascii="仿宋_GB2312" w:eastAsia="仿宋_GB2312"/>
                <w:color w:val="000000"/>
                <w:sz w:val="24"/>
                <w:szCs w:val="24"/>
                <w:u w:val="none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outlineLvl w:val="9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5</w:t>
            </w:r>
          </w:p>
        </w:tc>
        <w:tc>
          <w:tcPr>
            <w:tcW w:w="425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outlineLvl w:val="9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乌审旗人民政府</w:t>
            </w:r>
          </w:p>
        </w:tc>
        <w:tc>
          <w:tcPr>
            <w:tcW w:w="345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outlineLvl w:val="9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"http://www.wsq.gov.cn/"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rStyle w:val="5"/>
                <w:rFonts w:hint="eastAsia" w:ascii="仿宋_GB2312" w:eastAsia="仿宋_GB2312"/>
                <w:color w:val="000000"/>
                <w:sz w:val="24"/>
                <w:szCs w:val="24"/>
                <w:u w:val="none"/>
              </w:rPr>
              <w:t>www.wsq.gov.cn</w:t>
            </w:r>
            <w:r>
              <w:rPr>
                <w:rStyle w:val="5"/>
                <w:rFonts w:hint="eastAsia" w:ascii="仿宋_GB2312" w:eastAsia="仿宋_GB2312"/>
                <w:color w:val="000000"/>
                <w:sz w:val="24"/>
                <w:szCs w:val="24"/>
                <w:u w:val="none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outlineLvl w:val="9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6</w:t>
            </w:r>
          </w:p>
        </w:tc>
        <w:tc>
          <w:tcPr>
            <w:tcW w:w="425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outlineLvl w:val="9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杭锦旗人民政府</w:t>
            </w:r>
          </w:p>
        </w:tc>
        <w:tc>
          <w:tcPr>
            <w:tcW w:w="345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outlineLvl w:val="9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"http://www.hjq.gov.cn/"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rStyle w:val="5"/>
                <w:rFonts w:hint="eastAsia" w:ascii="仿宋_GB2312" w:eastAsia="仿宋_GB2312"/>
                <w:color w:val="000000"/>
                <w:sz w:val="24"/>
                <w:szCs w:val="24"/>
                <w:u w:val="none"/>
              </w:rPr>
              <w:t>www.hjq.gov.cn</w:t>
            </w:r>
            <w:r>
              <w:rPr>
                <w:rStyle w:val="5"/>
                <w:rFonts w:hint="eastAsia" w:ascii="仿宋_GB2312" w:eastAsia="仿宋_GB2312"/>
                <w:color w:val="000000"/>
                <w:sz w:val="24"/>
                <w:szCs w:val="24"/>
                <w:u w:val="none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outlineLvl w:val="9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7</w:t>
            </w:r>
          </w:p>
        </w:tc>
        <w:tc>
          <w:tcPr>
            <w:tcW w:w="425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outlineLvl w:val="9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鄂托克旗人民政府</w:t>
            </w:r>
          </w:p>
        </w:tc>
        <w:tc>
          <w:tcPr>
            <w:tcW w:w="345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outlineLvl w:val="9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"http://www.eq.gov.cn/"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rStyle w:val="5"/>
                <w:rFonts w:hint="eastAsia" w:ascii="仿宋_GB2312" w:eastAsia="仿宋_GB2312"/>
                <w:color w:val="000000"/>
                <w:sz w:val="24"/>
                <w:szCs w:val="24"/>
                <w:u w:val="none"/>
              </w:rPr>
              <w:t>www.eq.gov.cn</w:t>
            </w:r>
            <w:r>
              <w:rPr>
                <w:rStyle w:val="5"/>
                <w:rFonts w:hint="eastAsia" w:ascii="仿宋_GB2312" w:eastAsia="仿宋_GB2312"/>
                <w:color w:val="000000"/>
                <w:sz w:val="24"/>
                <w:szCs w:val="24"/>
                <w:u w:val="none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outlineLvl w:val="9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8</w:t>
            </w:r>
          </w:p>
        </w:tc>
        <w:tc>
          <w:tcPr>
            <w:tcW w:w="425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outlineLvl w:val="9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鄂托克前旗人民政府</w:t>
            </w:r>
          </w:p>
        </w:tc>
        <w:tc>
          <w:tcPr>
            <w:tcW w:w="345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outlineLvl w:val="9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"http://www.etkqq.gov.cn/"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rStyle w:val="5"/>
                <w:rFonts w:hint="eastAsia" w:ascii="仿宋_GB2312" w:eastAsia="仿宋_GB2312"/>
                <w:color w:val="000000"/>
                <w:sz w:val="24"/>
                <w:szCs w:val="24"/>
                <w:u w:val="none"/>
              </w:rPr>
              <w:t>www.etkqq.gov.cn</w:t>
            </w:r>
            <w:r>
              <w:rPr>
                <w:rStyle w:val="5"/>
                <w:rFonts w:hint="eastAsia" w:ascii="仿宋_GB2312" w:eastAsia="仿宋_GB2312"/>
                <w:color w:val="000000"/>
                <w:sz w:val="24"/>
                <w:szCs w:val="24"/>
                <w:u w:val="none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outlineLvl w:val="9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9</w:t>
            </w:r>
          </w:p>
        </w:tc>
        <w:tc>
          <w:tcPr>
            <w:tcW w:w="425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outlineLvl w:val="9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康巴什区人民政府</w:t>
            </w:r>
          </w:p>
        </w:tc>
        <w:tc>
          <w:tcPr>
            <w:tcW w:w="345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outlineLvl w:val="9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"http://www.kbs.gov.cn/"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rStyle w:val="5"/>
                <w:rFonts w:hint="eastAsia" w:ascii="仿宋_GB2312" w:eastAsia="仿宋_GB2312"/>
                <w:color w:val="000000"/>
                <w:sz w:val="24"/>
                <w:szCs w:val="24"/>
                <w:u w:val="none"/>
              </w:rPr>
              <w:t>www.kbs.gov.cn</w:t>
            </w:r>
            <w:r>
              <w:rPr>
                <w:rStyle w:val="5"/>
                <w:rFonts w:hint="eastAsia" w:ascii="仿宋_GB2312" w:eastAsia="仿宋_GB2312"/>
                <w:color w:val="000000"/>
                <w:sz w:val="24"/>
                <w:szCs w:val="24"/>
                <w:u w:val="none"/>
              </w:rPr>
              <w:fldChar w:fldCharType="end"/>
            </w:r>
          </w:p>
        </w:tc>
      </w:tr>
    </w:tbl>
    <w:p>
      <w:pPr>
        <w:ind w:firstLine="620" w:firstLineChars="200"/>
        <w:rPr>
          <w:rFonts w:ascii="黑体" w:hAnsi="黑体" w:eastAsia="黑体"/>
          <w:sz w:val="31"/>
          <w:szCs w:val="31"/>
        </w:rPr>
      </w:pPr>
      <w:r>
        <w:rPr>
          <w:rFonts w:hint="eastAsia" w:ascii="黑体" w:hAnsi="黑体" w:eastAsia="黑体"/>
          <w:sz w:val="31"/>
          <w:szCs w:val="31"/>
        </w:rPr>
        <w:t>二、市级部门网站（46家）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5095"/>
        <w:gridCol w:w="26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81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  <w:szCs w:val="24"/>
              </w:rPr>
              <w:t>序号</w:t>
            </w:r>
          </w:p>
        </w:tc>
        <w:tc>
          <w:tcPr>
            <w:tcW w:w="509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  <w:szCs w:val="24"/>
              </w:rPr>
              <w:t>名称</w:t>
            </w:r>
          </w:p>
        </w:tc>
        <w:tc>
          <w:tcPr>
            <w:tcW w:w="261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  <w:szCs w:val="24"/>
              </w:rPr>
              <w:t>网址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1</w:t>
            </w:r>
          </w:p>
        </w:tc>
        <w:tc>
          <w:tcPr>
            <w:tcW w:w="50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asci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鄂尔多斯市发展和改革委员会</w:t>
            </w:r>
          </w:p>
        </w:tc>
        <w:tc>
          <w:tcPr>
            <w:tcW w:w="2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asci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fgw.ordos.gov.cn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2</w:t>
            </w:r>
          </w:p>
        </w:tc>
        <w:tc>
          <w:tcPr>
            <w:tcW w:w="509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鄂尔多斯市经济和信息化委员会</w:t>
            </w:r>
          </w:p>
        </w:tc>
        <w:tc>
          <w:tcPr>
            <w:tcW w:w="261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jxw.ordos.gov.cn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3</w:t>
            </w:r>
          </w:p>
        </w:tc>
        <w:tc>
          <w:tcPr>
            <w:tcW w:w="509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鄂尔多斯市财政局</w:t>
            </w:r>
          </w:p>
        </w:tc>
        <w:tc>
          <w:tcPr>
            <w:tcW w:w="261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czj.ordos.gov.cn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4</w:t>
            </w:r>
          </w:p>
        </w:tc>
        <w:tc>
          <w:tcPr>
            <w:tcW w:w="509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鄂尔多斯市统计局</w:t>
            </w:r>
          </w:p>
        </w:tc>
        <w:tc>
          <w:tcPr>
            <w:tcW w:w="261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tjj.ordos.gov.cn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5</w:t>
            </w:r>
          </w:p>
        </w:tc>
        <w:tc>
          <w:tcPr>
            <w:tcW w:w="509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鄂尔多斯市城乡建设委员会</w:t>
            </w:r>
          </w:p>
        </w:tc>
        <w:tc>
          <w:tcPr>
            <w:tcW w:w="261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jw.ordos.gov.cn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6</w:t>
            </w:r>
          </w:p>
        </w:tc>
        <w:tc>
          <w:tcPr>
            <w:tcW w:w="509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鄂尔多斯市交通运输局</w:t>
            </w:r>
          </w:p>
        </w:tc>
        <w:tc>
          <w:tcPr>
            <w:tcW w:w="261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jtj.ordos.gov.cn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7</w:t>
            </w:r>
          </w:p>
        </w:tc>
        <w:tc>
          <w:tcPr>
            <w:tcW w:w="509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鄂尔多斯市环境保护局</w:t>
            </w:r>
          </w:p>
        </w:tc>
        <w:tc>
          <w:tcPr>
            <w:tcW w:w="261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hbj.ordos.gov.cn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8</w:t>
            </w:r>
          </w:p>
        </w:tc>
        <w:tc>
          <w:tcPr>
            <w:tcW w:w="509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鄂尔多斯市旅游发展委员会</w:t>
            </w:r>
          </w:p>
        </w:tc>
        <w:tc>
          <w:tcPr>
            <w:tcW w:w="261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lfw.ordos.gov.cn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9</w:t>
            </w:r>
          </w:p>
        </w:tc>
        <w:tc>
          <w:tcPr>
            <w:tcW w:w="509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鄂尔多斯市煤炭局</w:t>
            </w:r>
          </w:p>
        </w:tc>
        <w:tc>
          <w:tcPr>
            <w:tcW w:w="261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mtj.ordos.gov.cn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10</w:t>
            </w:r>
          </w:p>
        </w:tc>
        <w:tc>
          <w:tcPr>
            <w:tcW w:w="509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鄂尔多斯市规划局</w:t>
            </w:r>
          </w:p>
        </w:tc>
        <w:tc>
          <w:tcPr>
            <w:tcW w:w="261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ghj.ordos.gov.cn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11</w:t>
            </w:r>
          </w:p>
        </w:tc>
        <w:tc>
          <w:tcPr>
            <w:tcW w:w="509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鄂尔多斯市国土资源局</w:t>
            </w:r>
          </w:p>
        </w:tc>
        <w:tc>
          <w:tcPr>
            <w:tcW w:w="261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gtj.ordos.gov.cn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12</w:t>
            </w:r>
          </w:p>
        </w:tc>
        <w:tc>
          <w:tcPr>
            <w:tcW w:w="509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鄂尔多斯市人力资源和社会保障局</w:t>
            </w:r>
          </w:p>
        </w:tc>
        <w:tc>
          <w:tcPr>
            <w:tcW w:w="261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rsj.ordos.gov.cn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13</w:t>
            </w:r>
          </w:p>
        </w:tc>
        <w:tc>
          <w:tcPr>
            <w:tcW w:w="509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鄂尔多斯市民族事务委员会</w:t>
            </w:r>
          </w:p>
        </w:tc>
        <w:tc>
          <w:tcPr>
            <w:tcW w:w="261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mw.ordos.gov.cn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14</w:t>
            </w:r>
          </w:p>
        </w:tc>
        <w:tc>
          <w:tcPr>
            <w:tcW w:w="509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鄂尔多斯市教育局</w:t>
            </w:r>
          </w:p>
        </w:tc>
        <w:tc>
          <w:tcPr>
            <w:tcW w:w="261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jyj.ordos.gov.cn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15</w:t>
            </w:r>
          </w:p>
        </w:tc>
        <w:tc>
          <w:tcPr>
            <w:tcW w:w="509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鄂尔多斯市体育局</w:t>
            </w:r>
          </w:p>
        </w:tc>
        <w:tc>
          <w:tcPr>
            <w:tcW w:w="261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tyj.ordos.gov.cn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16</w:t>
            </w:r>
          </w:p>
        </w:tc>
        <w:tc>
          <w:tcPr>
            <w:tcW w:w="509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鄂尔多斯市科学技术局</w:t>
            </w:r>
          </w:p>
        </w:tc>
        <w:tc>
          <w:tcPr>
            <w:tcW w:w="261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kjj.ordos.gov.cn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17</w:t>
            </w:r>
          </w:p>
        </w:tc>
        <w:tc>
          <w:tcPr>
            <w:tcW w:w="509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鄂尔多斯市公安局</w:t>
            </w:r>
          </w:p>
        </w:tc>
        <w:tc>
          <w:tcPr>
            <w:tcW w:w="261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ga.ordos.gov.cn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18</w:t>
            </w:r>
          </w:p>
        </w:tc>
        <w:tc>
          <w:tcPr>
            <w:tcW w:w="509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鄂尔多斯市民政局</w:t>
            </w:r>
          </w:p>
        </w:tc>
        <w:tc>
          <w:tcPr>
            <w:tcW w:w="261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mzj.ordos.gov.cn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19</w:t>
            </w:r>
          </w:p>
        </w:tc>
        <w:tc>
          <w:tcPr>
            <w:tcW w:w="509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鄂尔多斯市司法局</w:t>
            </w:r>
          </w:p>
        </w:tc>
        <w:tc>
          <w:tcPr>
            <w:tcW w:w="261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sfj.ordos.gov.cn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20</w:t>
            </w:r>
          </w:p>
        </w:tc>
        <w:tc>
          <w:tcPr>
            <w:tcW w:w="509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鄂尔多斯市农牧业局</w:t>
            </w:r>
          </w:p>
        </w:tc>
        <w:tc>
          <w:tcPr>
            <w:tcW w:w="261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nmj.ordos.gov.cn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21</w:t>
            </w:r>
          </w:p>
        </w:tc>
        <w:tc>
          <w:tcPr>
            <w:tcW w:w="509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鄂尔多斯市水务局</w:t>
            </w:r>
          </w:p>
        </w:tc>
        <w:tc>
          <w:tcPr>
            <w:tcW w:w="261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swj.ordos.gov.cn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22</w:t>
            </w:r>
          </w:p>
        </w:tc>
        <w:tc>
          <w:tcPr>
            <w:tcW w:w="509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鄂尔多斯市林业局</w:t>
            </w:r>
          </w:p>
        </w:tc>
        <w:tc>
          <w:tcPr>
            <w:tcW w:w="261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lyj.ordos.gov.cn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23</w:t>
            </w:r>
          </w:p>
        </w:tc>
        <w:tc>
          <w:tcPr>
            <w:tcW w:w="509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鄂尔多斯市水土保持局</w:t>
            </w:r>
          </w:p>
        </w:tc>
        <w:tc>
          <w:tcPr>
            <w:tcW w:w="261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sbj.ordos.gov.cn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24</w:t>
            </w:r>
          </w:p>
        </w:tc>
        <w:tc>
          <w:tcPr>
            <w:tcW w:w="509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鄂尔多斯市粮食局</w:t>
            </w:r>
          </w:p>
        </w:tc>
        <w:tc>
          <w:tcPr>
            <w:tcW w:w="261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lsj.ordos.gov.cn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25</w:t>
            </w:r>
          </w:p>
        </w:tc>
        <w:tc>
          <w:tcPr>
            <w:tcW w:w="509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鄂尔多斯市文化新闻出版广电局</w:t>
            </w:r>
          </w:p>
        </w:tc>
        <w:tc>
          <w:tcPr>
            <w:tcW w:w="261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wxg.ordos.gov.cn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26</w:t>
            </w:r>
          </w:p>
        </w:tc>
        <w:tc>
          <w:tcPr>
            <w:tcW w:w="509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鄂尔多斯市卫生和计划生育委员会</w:t>
            </w:r>
          </w:p>
        </w:tc>
        <w:tc>
          <w:tcPr>
            <w:tcW w:w="261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wjw.ordos.gov.cn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27</w:t>
            </w:r>
          </w:p>
        </w:tc>
        <w:tc>
          <w:tcPr>
            <w:tcW w:w="509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鄂尔多斯市审计局</w:t>
            </w:r>
          </w:p>
        </w:tc>
        <w:tc>
          <w:tcPr>
            <w:tcW w:w="261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sjj.ordos.gov.cn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28</w:t>
            </w:r>
          </w:p>
        </w:tc>
        <w:tc>
          <w:tcPr>
            <w:tcW w:w="509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鄂尔多斯市安全生产监督管理局</w:t>
            </w:r>
          </w:p>
        </w:tc>
        <w:tc>
          <w:tcPr>
            <w:tcW w:w="261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ajj.ordos.gov.cn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29</w:t>
            </w:r>
          </w:p>
        </w:tc>
        <w:tc>
          <w:tcPr>
            <w:tcW w:w="509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鄂尔多斯市信访局</w:t>
            </w:r>
          </w:p>
        </w:tc>
        <w:tc>
          <w:tcPr>
            <w:tcW w:w="261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xfj.ordos.gov.cn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30</w:t>
            </w:r>
          </w:p>
        </w:tc>
        <w:tc>
          <w:tcPr>
            <w:tcW w:w="509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鄂尔多斯市国有资产监督管理委员会</w:t>
            </w:r>
          </w:p>
        </w:tc>
        <w:tc>
          <w:tcPr>
            <w:tcW w:w="261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gzw.ordos.gov.cn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31</w:t>
            </w:r>
          </w:p>
        </w:tc>
        <w:tc>
          <w:tcPr>
            <w:tcW w:w="509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鄂尔多斯市城市管理综合执法局</w:t>
            </w:r>
          </w:p>
        </w:tc>
        <w:tc>
          <w:tcPr>
            <w:tcW w:w="261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xzzfj.ordos.gov.cn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32</w:t>
            </w:r>
          </w:p>
        </w:tc>
        <w:tc>
          <w:tcPr>
            <w:tcW w:w="509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鄂尔多斯市扶贫开发办公室</w:t>
            </w:r>
          </w:p>
        </w:tc>
        <w:tc>
          <w:tcPr>
            <w:tcW w:w="261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fpb.ordos.gov.cn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33</w:t>
            </w:r>
          </w:p>
        </w:tc>
        <w:tc>
          <w:tcPr>
            <w:tcW w:w="509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鄂尔多斯市人民防空办公室</w:t>
            </w:r>
          </w:p>
        </w:tc>
        <w:tc>
          <w:tcPr>
            <w:tcW w:w="261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rfb.ordos.gov.cn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34</w:t>
            </w:r>
          </w:p>
        </w:tc>
        <w:tc>
          <w:tcPr>
            <w:tcW w:w="509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鄂尔多斯市金融工作办公室</w:t>
            </w:r>
          </w:p>
        </w:tc>
        <w:tc>
          <w:tcPr>
            <w:tcW w:w="261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jrb.ordos.gov.cn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35</w:t>
            </w:r>
          </w:p>
        </w:tc>
        <w:tc>
          <w:tcPr>
            <w:tcW w:w="509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鄂尔多斯市住房保障和房屋管理局</w:t>
            </w:r>
          </w:p>
        </w:tc>
        <w:tc>
          <w:tcPr>
            <w:tcW w:w="261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fgj.ordos.gov.cn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36</w:t>
            </w:r>
          </w:p>
        </w:tc>
        <w:tc>
          <w:tcPr>
            <w:tcW w:w="509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鄂尔多斯市食品药品监督管理局</w:t>
            </w:r>
          </w:p>
        </w:tc>
        <w:tc>
          <w:tcPr>
            <w:tcW w:w="261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syj.ordos.gov.cn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37</w:t>
            </w:r>
          </w:p>
        </w:tc>
        <w:tc>
          <w:tcPr>
            <w:tcW w:w="509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鄂尔多斯市质量技术监督局</w:t>
            </w:r>
          </w:p>
        </w:tc>
        <w:tc>
          <w:tcPr>
            <w:tcW w:w="261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zjj.ordos.gov.cn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38</w:t>
            </w:r>
          </w:p>
        </w:tc>
        <w:tc>
          <w:tcPr>
            <w:tcW w:w="509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鄂尔多斯市商务局</w:t>
            </w:r>
          </w:p>
        </w:tc>
        <w:tc>
          <w:tcPr>
            <w:tcW w:w="261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erdos.mofcom.gov.cn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39</w:t>
            </w:r>
          </w:p>
        </w:tc>
        <w:tc>
          <w:tcPr>
            <w:tcW w:w="509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鄂尔多斯市工商行政管理局</w:t>
            </w:r>
          </w:p>
        </w:tc>
        <w:tc>
          <w:tcPr>
            <w:tcW w:w="261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gsj.ordos.gov.cn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40</w:t>
            </w:r>
          </w:p>
        </w:tc>
        <w:tc>
          <w:tcPr>
            <w:tcW w:w="50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outlineLvl w:val="9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鄂尔多斯市公共资源交易综合管理办公室</w:t>
            </w:r>
          </w:p>
        </w:tc>
        <w:tc>
          <w:tcPr>
            <w:tcW w:w="261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ggzyjy.ordos.gov.cn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41</w:t>
            </w:r>
          </w:p>
        </w:tc>
        <w:tc>
          <w:tcPr>
            <w:tcW w:w="509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鄂尔多斯市地震局</w:t>
            </w:r>
          </w:p>
        </w:tc>
        <w:tc>
          <w:tcPr>
            <w:tcW w:w="261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dzj.ordos.gov.cn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42</w:t>
            </w:r>
          </w:p>
        </w:tc>
        <w:tc>
          <w:tcPr>
            <w:tcW w:w="509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鄂尔多斯市政务服务中心</w:t>
            </w:r>
          </w:p>
        </w:tc>
        <w:tc>
          <w:tcPr>
            <w:tcW w:w="261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zwfwzx.ordos.gov.cn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43</w:t>
            </w:r>
          </w:p>
        </w:tc>
        <w:tc>
          <w:tcPr>
            <w:tcW w:w="50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成吉思汗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  <w:lang w:val="en-US" w:eastAsia="zh-CN"/>
              </w:rPr>
              <w:t>陵</w:t>
            </w:r>
            <w:bookmarkStart w:id="0" w:name="_GoBack"/>
            <w:bookmarkEnd w:id="0"/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旅游区管理委员会</w:t>
            </w:r>
          </w:p>
        </w:tc>
        <w:tc>
          <w:tcPr>
            <w:tcW w:w="261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"http://www.cjshl.gov.cn/"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rStyle w:val="5"/>
                <w:rFonts w:hint="eastAsia" w:ascii="仿宋_GB2312" w:eastAsia="仿宋_GB2312"/>
                <w:color w:val="000000"/>
                <w:sz w:val="24"/>
                <w:szCs w:val="24"/>
                <w:u w:val="none"/>
              </w:rPr>
              <w:t>www.cjshl.gov.cn</w:t>
            </w:r>
            <w:r>
              <w:rPr>
                <w:rStyle w:val="5"/>
                <w:rFonts w:hint="eastAsia" w:ascii="仿宋_GB2312" w:eastAsia="仿宋_GB2312"/>
                <w:color w:val="000000"/>
                <w:sz w:val="24"/>
                <w:szCs w:val="24"/>
                <w:u w:val="none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44</w:t>
            </w:r>
          </w:p>
        </w:tc>
        <w:tc>
          <w:tcPr>
            <w:tcW w:w="509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鄂尔多斯市恩格贝生态示范区管理委员会</w:t>
            </w:r>
          </w:p>
        </w:tc>
        <w:tc>
          <w:tcPr>
            <w:tcW w:w="261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egb.ordos.gov.cn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45</w:t>
            </w:r>
          </w:p>
        </w:tc>
        <w:tc>
          <w:tcPr>
            <w:tcW w:w="509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鄂尔多斯空港物流园区管理委员会</w:t>
            </w:r>
          </w:p>
        </w:tc>
        <w:tc>
          <w:tcPr>
            <w:tcW w:w="261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kg.ordos.gov.cn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46</w:t>
            </w:r>
          </w:p>
        </w:tc>
        <w:tc>
          <w:tcPr>
            <w:tcW w:w="50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outlineLvl w:val="9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鄂尔多斯国家高新技术产业开发区管理委员会</w:t>
            </w:r>
          </w:p>
        </w:tc>
        <w:tc>
          <w:tcPr>
            <w:tcW w:w="261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"http://www.ordosgxq.gov.cn/"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rStyle w:val="5"/>
                <w:rFonts w:hint="eastAsia" w:ascii="仿宋_GB2312" w:eastAsia="仿宋_GB2312"/>
                <w:color w:val="000000"/>
                <w:sz w:val="24"/>
                <w:szCs w:val="24"/>
                <w:u w:val="none"/>
              </w:rPr>
              <w:t>www.ordosgxq.gov.cn</w:t>
            </w:r>
            <w:r>
              <w:rPr>
                <w:rStyle w:val="5"/>
                <w:rFonts w:hint="eastAsia" w:ascii="仿宋_GB2312" w:eastAsia="仿宋_GB2312"/>
                <w:color w:val="000000"/>
                <w:sz w:val="24"/>
                <w:szCs w:val="24"/>
                <w:u w:val="none"/>
              </w:rPr>
              <w:fldChar w:fldCharType="end"/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7" w:firstLineChars="196"/>
        <w:textAlignment w:val="auto"/>
        <w:outlineLvl w:val="0"/>
        <w:rPr>
          <w:del w:id="2" w:author="胖敦儿" w:date="2018-12-29T10:37:36Z"/>
          <w:rFonts w:ascii="黑体" w:hAnsi="黑体" w:eastAsia="黑体"/>
          <w:bCs/>
          <w:sz w:val="32"/>
          <w:szCs w:val="3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</w:pPr>
    </w:p>
    <w:sectPr>
      <w:pgSz w:w="11906" w:h="16838"/>
      <w:pgMar w:top="1667" w:right="1800" w:bottom="1667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郝玉鹏(郝玉鹏:文电科承办)">
    <w15:presenceInfo w15:providerId="None" w15:userId="郝玉鹏(郝玉鹏:文电科承办)"/>
  </w15:person>
  <w15:person w15:author="胖敦儿">
    <w15:presenceInfo w15:providerId="WPS Office" w15:userId="12825381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21A5"/>
    <w:rsid w:val="00205DD5"/>
    <w:rsid w:val="00900762"/>
    <w:rsid w:val="00B71028"/>
    <w:rsid w:val="00E621A5"/>
    <w:rsid w:val="00EC31CE"/>
    <w:rsid w:val="16163364"/>
    <w:rsid w:val="271E3835"/>
    <w:rsid w:val="407B4207"/>
    <w:rsid w:val="75293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Hyperlink"/>
    <w:qFormat/>
    <w:uiPriority w:val="0"/>
    <w:rPr>
      <w:color w:val="0563C1"/>
      <w:u w:val="single"/>
    </w:rPr>
  </w:style>
  <w:style w:type="character" w:customStyle="1" w:styleId="7">
    <w:name w:val="页眉 Char"/>
    <w:basedOn w:val="4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4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soa\wdzx97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wdzx97</Template>
  <Pages>4</Pages>
  <Words>342</Words>
  <Characters>1951</Characters>
  <Lines>16</Lines>
  <Paragraphs>4</Paragraphs>
  <TotalTime>11</TotalTime>
  <ScaleCrop>false</ScaleCrop>
  <LinksUpToDate>false</LinksUpToDate>
  <CharactersWithSpaces>2289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2018-12-29T02:25:00Z</dcterms:created>
  <dc:creator>彭军(彭军)</dc:creator>
  <cp:lastModifiedBy>胖敦儿</cp:lastModifiedBy>
  <cp:lastPrinted>2018-12-29T03:02:00Z</cp:lastPrinted>
  <dcterms:modified xsi:type="dcterms:W3CDTF">2018-12-29T08:14:07Z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