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1"/>
          <w:szCs w:val="31"/>
          <w:rPrChange w:id="0" w:author="胖敦儿" w:date="2018-12-29T10:55:12Z">
            <w:rPr>
              <w:rFonts w:hint="eastAsia"/>
              <w:b/>
              <w:sz w:val="36"/>
              <w:szCs w:val="36"/>
            </w:rPr>
          </w:rPrChange>
        </w:rPr>
        <w:t>附件4</w:t>
      </w:r>
      <w:del w:id="1" w:author="郝玉鹏(郝玉鹏:文电科承办)" w:date="2018-12-26T09:42:00Z">
        <w:r>
          <w:rPr>
            <w:rFonts w:hint="eastAsia"/>
            <w:b/>
            <w:sz w:val="36"/>
            <w:szCs w:val="36"/>
          </w:rPr>
          <w:delText>：</w:delText>
        </w:r>
      </w:del>
    </w:p>
    <w:p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9"/>
          <w:szCs w:val="39"/>
          <w:rPrChange w:id="2" w:author="胖敦儿" w:date="2018-12-29T10:55:19Z">
            <w:rPr>
              <w:rFonts w:hint="eastAsia" w:ascii="方正小标宋简体" w:eastAsia="方正小标宋简体"/>
              <w:b/>
              <w:sz w:val="44"/>
              <w:szCs w:val="44"/>
            </w:rPr>
          </w:rPrChange>
        </w:rPr>
        <w:t>网站管理基本情况调查表</w:t>
      </w:r>
    </w:p>
    <w:p>
      <w:pPr>
        <w:rPr>
          <w:ins w:id="3" w:author="胖敦儿" w:date="2018-12-29T10:55:22Z"/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   </w:t>
      </w:r>
    </w:p>
    <w:p>
      <w:pPr>
        <w:ind w:firstLine="620" w:firstLineChars="200"/>
        <w:rPr>
          <w:b/>
          <w:sz w:val="31"/>
          <w:szCs w:val="31"/>
          <w:rPrChange w:id="5" w:author="胖敦儿" w:date="2018-12-29T10:57:47Z">
            <w:rPr>
              <w:b/>
              <w:sz w:val="30"/>
              <w:szCs w:val="30"/>
            </w:rPr>
          </w:rPrChange>
        </w:rPr>
        <w:pPrChange w:id="4" w:author="胖敦儿" w:date="2018-12-29T10:55:28Z">
          <w:pPr/>
        </w:pPrChange>
      </w:pPr>
      <w:r>
        <w:rPr>
          <w:rFonts w:hint="eastAsia" w:ascii="黑体" w:hAnsi="黑体" w:eastAsia="黑体" w:cs="黑体"/>
          <w:b w:val="0"/>
          <w:bCs/>
          <w:sz w:val="31"/>
          <w:szCs w:val="31"/>
          <w:rPrChange w:id="6" w:author="胖敦儿" w:date="2018-12-29T10:57:47Z">
            <w:rPr>
              <w:rFonts w:hint="eastAsia"/>
              <w:b/>
              <w:sz w:val="30"/>
              <w:szCs w:val="30"/>
            </w:rPr>
          </w:rPrChange>
        </w:rPr>
        <w:t>一、基本信息</w:t>
      </w:r>
    </w:p>
    <w:p>
      <w:pPr>
        <w:rPr>
          <w:rFonts w:hint="eastAsia" w:ascii="仿宋" w:hAnsi="仿宋" w:eastAsia="仿宋" w:cs="仿宋"/>
          <w:sz w:val="31"/>
          <w:szCs w:val="31"/>
          <w:u w:val="single"/>
          <w:rPrChange w:id="7" w:author="胖敦儿" w:date="2018-12-29T10:58:02Z">
            <w:rPr>
              <w:sz w:val="30"/>
              <w:szCs w:val="30"/>
              <w:u w:val="single"/>
            </w:rPr>
          </w:rPrChange>
        </w:rPr>
      </w:pPr>
      <w:r>
        <w:rPr>
          <w:rFonts w:hint="eastAsia"/>
          <w:sz w:val="31"/>
          <w:szCs w:val="31"/>
          <w:rPrChange w:id="8" w:author="胖敦儿" w:date="2018-12-29T10:57:47Z">
            <w:rPr>
              <w:rFonts w:hint="eastAsia"/>
              <w:sz w:val="30"/>
              <w:szCs w:val="30"/>
            </w:rPr>
          </w:rPrChange>
        </w:rPr>
        <w:t xml:space="preserve">    </w:t>
      </w:r>
      <w:r>
        <w:rPr>
          <w:rFonts w:hint="eastAsia" w:ascii="仿宋" w:hAnsi="仿宋" w:eastAsia="仿宋" w:cs="仿宋"/>
          <w:sz w:val="31"/>
          <w:szCs w:val="31"/>
          <w:rPrChange w:id="9" w:author="胖敦儿" w:date="2018-12-29T10:58:02Z">
            <w:rPr>
              <w:rFonts w:hint="eastAsia"/>
              <w:sz w:val="30"/>
              <w:szCs w:val="30"/>
            </w:rPr>
          </w:rPrChange>
        </w:rPr>
        <w:t>单位名称：</w:t>
      </w:r>
      <w:r>
        <w:rPr>
          <w:rFonts w:hint="eastAsia" w:ascii="仿宋" w:hAnsi="仿宋" w:eastAsia="仿宋" w:cs="仿宋"/>
          <w:sz w:val="31"/>
          <w:szCs w:val="31"/>
          <w:u w:val="single"/>
          <w:rPrChange w:id="10" w:author="胖敦儿" w:date="2018-12-29T10:58:02Z">
            <w:rPr>
              <w:rFonts w:hint="eastAsia"/>
              <w:sz w:val="30"/>
              <w:szCs w:val="30"/>
              <w:u w:val="single"/>
            </w:rPr>
          </w:rPrChange>
        </w:rPr>
        <w:t xml:space="preserve">                                 </w:t>
      </w:r>
    </w:p>
    <w:p>
      <w:pPr>
        <w:rPr>
          <w:rFonts w:hint="eastAsia" w:ascii="仿宋" w:hAnsi="仿宋" w:eastAsia="仿宋" w:cs="仿宋"/>
          <w:sz w:val="31"/>
          <w:szCs w:val="31"/>
          <w:u w:val="single"/>
          <w:rPrChange w:id="11" w:author="胖敦儿" w:date="2018-12-29T10:58:02Z">
            <w:rPr>
              <w:sz w:val="30"/>
              <w:szCs w:val="30"/>
              <w:u w:val="single"/>
            </w:rPr>
          </w:rPrChange>
        </w:rPr>
      </w:pPr>
      <w:r>
        <w:rPr>
          <w:rFonts w:hint="eastAsia" w:ascii="仿宋" w:hAnsi="仿宋" w:eastAsia="仿宋" w:cs="仿宋"/>
          <w:sz w:val="31"/>
          <w:szCs w:val="31"/>
          <w:rPrChange w:id="12" w:author="胖敦儿" w:date="2018-12-29T10:58:02Z">
            <w:rPr>
              <w:rFonts w:hint="eastAsia"/>
              <w:sz w:val="30"/>
              <w:szCs w:val="30"/>
            </w:rPr>
          </w:rPrChange>
        </w:rPr>
        <w:t xml:space="preserve">    网站名称：</w:t>
      </w:r>
      <w:r>
        <w:rPr>
          <w:rFonts w:hint="eastAsia" w:ascii="仿宋" w:hAnsi="仿宋" w:eastAsia="仿宋" w:cs="仿宋"/>
          <w:sz w:val="31"/>
          <w:szCs w:val="31"/>
          <w:u w:val="single"/>
          <w:rPrChange w:id="13" w:author="胖敦儿" w:date="2018-12-29T10:58:02Z">
            <w:rPr>
              <w:rFonts w:hint="eastAsia"/>
              <w:sz w:val="30"/>
              <w:szCs w:val="30"/>
              <w:u w:val="single"/>
            </w:rPr>
          </w:rPrChange>
        </w:rPr>
        <w:t xml:space="preserve">                                 </w:t>
      </w:r>
    </w:p>
    <w:p>
      <w:pPr>
        <w:rPr>
          <w:sz w:val="31"/>
          <w:szCs w:val="31"/>
          <w:u w:val="single"/>
          <w:rPrChange w:id="14" w:author="胖敦儿" w:date="2018-12-29T10:57:47Z">
            <w:rPr>
              <w:sz w:val="30"/>
              <w:szCs w:val="30"/>
              <w:u w:val="single"/>
            </w:rPr>
          </w:rPrChange>
        </w:rPr>
      </w:pPr>
      <w:r>
        <w:rPr>
          <w:rFonts w:hint="eastAsia" w:ascii="仿宋" w:hAnsi="仿宋" w:eastAsia="仿宋" w:cs="仿宋"/>
          <w:sz w:val="31"/>
          <w:szCs w:val="31"/>
          <w:rPrChange w:id="15" w:author="胖敦儿" w:date="2018-12-29T10:58:02Z">
            <w:rPr>
              <w:rFonts w:hint="eastAsia"/>
              <w:sz w:val="30"/>
              <w:szCs w:val="30"/>
            </w:rPr>
          </w:rPrChange>
        </w:rPr>
        <w:t xml:space="preserve">    网    址：</w:t>
      </w:r>
      <w:r>
        <w:rPr>
          <w:rFonts w:hint="eastAsia" w:ascii="仿宋" w:hAnsi="仿宋" w:eastAsia="仿宋" w:cs="仿宋"/>
          <w:sz w:val="31"/>
          <w:szCs w:val="31"/>
          <w:u w:val="single"/>
          <w:rPrChange w:id="16" w:author="胖敦儿" w:date="2018-12-29T10:58:02Z">
            <w:rPr>
              <w:rFonts w:hint="eastAsia"/>
              <w:sz w:val="30"/>
              <w:szCs w:val="30"/>
              <w:u w:val="single"/>
            </w:rPr>
          </w:rPrChange>
        </w:rPr>
        <w:t xml:space="preserve"> </w:t>
      </w:r>
      <w:r>
        <w:rPr>
          <w:rFonts w:hint="eastAsia"/>
          <w:sz w:val="31"/>
          <w:szCs w:val="31"/>
          <w:u w:val="single"/>
          <w:rPrChange w:id="17" w:author="胖敦儿" w:date="2018-12-29T10:57:47Z">
            <w:rPr>
              <w:rFonts w:hint="eastAsia"/>
              <w:sz w:val="30"/>
              <w:szCs w:val="30"/>
              <w:u w:val="single"/>
            </w:rPr>
          </w:rPrChange>
        </w:rPr>
        <w:t xml:space="preserve">                                </w:t>
      </w:r>
    </w:p>
    <w:p>
      <w:pPr>
        <w:rPr>
          <w:rFonts w:hint="eastAsia" w:ascii="黑体" w:hAnsi="黑体" w:eastAsia="黑体" w:cs="黑体"/>
          <w:b w:val="0"/>
          <w:bCs/>
          <w:sz w:val="31"/>
          <w:szCs w:val="31"/>
          <w:rPrChange w:id="18" w:author="胖敦儿" w:date="2018-12-29T10:57:47Z">
            <w:rPr>
              <w:b/>
              <w:sz w:val="30"/>
              <w:szCs w:val="30"/>
            </w:rPr>
          </w:rPrChange>
        </w:rPr>
      </w:pPr>
      <w:r>
        <w:rPr>
          <w:rFonts w:hint="eastAsia"/>
          <w:b/>
          <w:sz w:val="31"/>
          <w:szCs w:val="31"/>
          <w:rPrChange w:id="19" w:author="胖敦儿" w:date="2018-12-29T10:57:47Z">
            <w:rPr>
              <w:rFonts w:hint="eastAsia"/>
              <w:b/>
              <w:sz w:val="30"/>
              <w:szCs w:val="30"/>
            </w:rPr>
          </w:rPrChange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31"/>
          <w:szCs w:val="31"/>
          <w:rPrChange w:id="20" w:author="胖敦儿" w:date="2018-12-29T10:57:47Z">
            <w:rPr>
              <w:rFonts w:hint="eastAsia"/>
              <w:b/>
              <w:sz w:val="30"/>
              <w:szCs w:val="30"/>
            </w:rPr>
          </w:rPrChange>
        </w:rPr>
        <w:t>二、网站总体情况</w:t>
      </w:r>
    </w:p>
    <w:p>
      <w:pPr>
        <w:rPr>
          <w:rFonts w:hint="eastAsia" w:ascii="仿宋" w:hAnsi="仿宋" w:eastAsia="仿宋" w:cs="仿宋"/>
          <w:b/>
          <w:sz w:val="31"/>
          <w:szCs w:val="31"/>
          <w:rPrChange w:id="21" w:author="胖敦儿" w:date="2018-12-29T10:58:07Z">
            <w:rPr>
              <w:b/>
              <w:sz w:val="30"/>
              <w:szCs w:val="30"/>
            </w:rPr>
          </w:rPrChange>
        </w:rPr>
      </w:pPr>
      <w:r>
        <w:rPr>
          <w:rFonts w:hint="eastAsia"/>
          <w:sz w:val="31"/>
          <w:szCs w:val="31"/>
          <w:rPrChange w:id="22" w:author="胖敦儿" w:date="2018-12-29T10:57:47Z">
            <w:rPr>
              <w:rFonts w:hint="eastAsia"/>
              <w:sz w:val="30"/>
              <w:szCs w:val="30"/>
            </w:rPr>
          </w:rPrChange>
        </w:rPr>
        <w:t xml:space="preserve">   </w:t>
      </w:r>
      <w:r>
        <w:rPr>
          <w:rFonts w:hint="eastAsia" w:ascii="仿宋" w:hAnsi="仿宋" w:eastAsia="仿宋" w:cs="仿宋"/>
          <w:sz w:val="31"/>
          <w:szCs w:val="31"/>
          <w:rPrChange w:id="23" w:author="胖敦儿" w:date="2018-12-29T10:58:07Z">
            <w:rPr>
              <w:rFonts w:hint="eastAsia"/>
              <w:sz w:val="30"/>
              <w:szCs w:val="30"/>
            </w:rPr>
          </w:rPrChange>
        </w:rPr>
        <w:t>（概述本单位网站建设工作的整体情况，简要描述网站在健康运行、政务公开、在线服务、互动交流、回应关切、微信微博功能和管理等方面的建设和应用情况。）</w:t>
      </w:r>
    </w:p>
    <w:p>
      <w:pPr>
        <w:rPr>
          <w:b/>
          <w:sz w:val="31"/>
          <w:szCs w:val="31"/>
          <w:rPrChange w:id="24" w:author="胖敦儿" w:date="2018-12-29T10:57:47Z">
            <w:rPr>
              <w:b/>
              <w:sz w:val="30"/>
              <w:szCs w:val="30"/>
            </w:rPr>
          </w:rPrChange>
        </w:rPr>
      </w:pPr>
      <w:r>
        <w:rPr>
          <w:rFonts w:hint="eastAsia"/>
          <w:b/>
          <w:sz w:val="31"/>
          <w:szCs w:val="31"/>
          <w:rPrChange w:id="25" w:author="胖敦儿" w:date="2018-12-29T10:57:47Z">
            <w:rPr>
              <w:rFonts w:hint="eastAsia"/>
              <w:b/>
              <w:sz w:val="30"/>
              <w:szCs w:val="30"/>
            </w:rPr>
          </w:rPrChange>
        </w:rPr>
        <w:t xml:space="preserve">   </w:t>
      </w:r>
      <w:r>
        <w:rPr>
          <w:rFonts w:hint="eastAsia" w:ascii="黑体" w:hAnsi="黑体" w:eastAsia="黑体" w:cs="黑体"/>
          <w:b w:val="0"/>
          <w:bCs/>
          <w:sz w:val="31"/>
          <w:szCs w:val="31"/>
          <w:rPrChange w:id="26" w:author="胖敦儿" w:date="2018-12-29T10:57:47Z">
            <w:rPr>
              <w:rFonts w:hint="eastAsia"/>
              <w:b/>
              <w:sz w:val="30"/>
              <w:szCs w:val="30"/>
            </w:rPr>
          </w:rPrChange>
        </w:rPr>
        <w:t xml:space="preserve"> 三、网站安全管理情况</w:t>
      </w:r>
    </w:p>
    <w:p>
      <w:pPr>
        <w:rPr>
          <w:sz w:val="31"/>
          <w:szCs w:val="31"/>
          <w:rPrChange w:id="27" w:author="胖敦儿" w:date="2018-12-29T10:57:47Z">
            <w:rPr>
              <w:sz w:val="30"/>
              <w:szCs w:val="30"/>
            </w:rPr>
          </w:rPrChange>
        </w:rPr>
      </w:pPr>
      <w:r>
        <w:rPr>
          <w:rFonts w:hint="eastAsia"/>
          <w:sz w:val="31"/>
          <w:szCs w:val="31"/>
          <w:rPrChange w:id="28" w:author="胖敦儿" w:date="2018-12-29T10:57:47Z">
            <w:rPr>
              <w:rFonts w:hint="eastAsia"/>
              <w:sz w:val="30"/>
              <w:szCs w:val="30"/>
            </w:rPr>
          </w:rPrChange>
        </w:rPr>
        <w:t xml:space="preserve">   </w:t>
      </w:r>
      <w:r>
        <w:rPr>
          <w:rFonts w:hint="eastAsia" w:ascii="楷体" w:hAnsi="楷体" w:eastAsia="楷体" w:cs="楷体"/>
          <w:sz w:val="31"/>
          <w:szCs w:val="31"/>
          <w:rPrChange w:id="29" w:author="胖敦儿" w:date="2018-12-29T10:57:47Z">
            <w:rPr>
              <w:rFonts w:hint="eastAsia"/>
              <w:sz w:val="30"/>
              <w:szCs w:val="30"/>
            </w:rPr>
          </w:rPrChange>
        </w:rPr>
        <w:t>（一）基本情况</w:t>
      </w:r>
    </w:p>
    <w:p>
      <w:pPr>
        <w:rPr>
          <w:rFonts w:hint="eastAsia" w:ascii="仿宋" w:hAnsi="仿宋" w:eastAsia="仿宋" w:cs="仿宋"/>
          <w:sz w:val="31"/>
          <w:szCs w:val="31"/>
          <w:rPrChange w:id="30" w:author="胖敦儿" w:date="2018-12-29T10:58:12Z">
            <w:rPr>
              <w:sz w:val="30"/>
              <w:szCs w:val="30"/>
            </w:rPr>
          </w:rPrChange>
        </w:rPr>
      </w:pPr>
      <w:r>
        <w:rPr>
          <w:rFonts w:hint="eastAsia"/>
          <w:sz w:val="31"/>
          <w:szCs w:val="31"/>
          <w:rPrChange w:id="31" w:author="胖敦儿" w:date="2018-12-29T10:57:47Z">
            <w:rPr>
              <w:rFonts w:hint="eastAsia"/>
              <w:sz w:val="30"/>
              <w:szCs w:val="30"/>
            </w:rPr>
          </w:rPrChange>
        </w:rPr>
        <w:t xml:space="preserve">    </w:t>
      </w:r>
      <w:r>
        <w:rPr>
          <w:rFonts w:hint="eastAsia" w:ascii="仿宋" w:hAnsi="仿宋" w:eastAsia="仿宋" w:cs="仿宋"/>
          <w:sz w:val="31"/>
          <w:szCs w:val="31"/>
          <w:rPrChange w:id="32" w:author="胖敦儿" w:date="2018-12-29T10:58:12Z">
            <w:rPr>
              <w:rFonts w:hint="eastAsia"/>
              <w:sz w:val="30"/>
              <w:szCs w:val="30"/>
            </w:rPr>
          </w:rPrChange>
        </w:rPr>
        <w:t>网站安全管理员：</w:t>
      </w:r>
      <w:r>
        <w:rPr>
          <w:rFonts w:hint="eastAsia" w:ascii="仿宋" w:hAnsi="仿宋" w:eastAsia="仿宋" w:cs="仿宋"/>
          <w:sz w:val="31"/>
          <w:szCs w:val="31"/>
          <w:u w:val="single"/>
          <w:rPrChange w:id="33" w:author="胖敦儿" w:date="2018-12-29T10:58:12Z">
            <w:rPr>
              <w:rFonts w:hint="eastAsia"/>
              <w:sz w:val="30"/>
              <w:szCs w:val="30"/>
              <w:u w:val="single"/>
            </w:rPr>
          </w:rPrChange>
        </w:rPr>
        <w:t xml:space="preserve">                 </w:t>
      </w:r>
    </w:p>
    <w:p>
      <w:pPr>
        <w:rPr>
          <w:rFonts w:hint="eastAsia" w:ascii="仿宋" w:hAnsi="仿宋" w:eastAsia="仿宋" w:cs="仿宋"/>
          <w:sz w:val="31"/>
          <w:szCs w:val="31"/>
          <w:u w:val="single"/>
          <w:rPrChange w:id="34" w:author="胖敦儿" w:date="2018-12-29T10:58:12Z">
            <w:rPr>
              <w:sz w:val="30"/>
              <w:szCs w:val="30"/>
              <w:u w:val="single"/>
            </w:rPr>
          </w:rPrChange>
        </w:rPr>
      </w:pPr>
      <w:r>
        <w:rPr>
          <w:rFonts w:hint="eastAsia" w:ascii="仿宋" w:hAnsi="仿宋" w:eastAsia="仿宋" w:cs="仿宋"/>
          <w:sz w:val="31"/>
          <w:szCs w:val="31"/>
          <w:rPrChange w:id="35" w:author="胖敦儿" w:date="2018-12-29T10:58:12Z">
            <w:rPr>
              <w:rFonts w:hint="eastAsia"/>
              <w:sz w:val="30"/>
              <w:szCs w:val="30"/>
            </w:rPr>
          </w:rPrChange>
        </w:rPr>
        <w:t xml:space="preserve">    联系电话：</w:t>
      </w:r>
      <w:r>
        <w:rPr>
          <w:rFonts w:hint="eastAsia" w:ascii="仿宋" w:hAnsi="仿宋" w:eastAsia="仿宋" w:cs="仿宋"/>
          <w:sz w:val="31"/>
          <w:szCs w:val="31"/>
          <w:u w:val="single"/>
          <w:rPrChange w:id="36" w:author="胖敦儿" w:date="2018-12-29T10:58:12Z">
            <w:rPr>
              <w:rFonts w:hint="eastAsia"/>
              <w:sz w:val="30"/>
              <w:szCs w:val="30"/>
              <w:u w:val="single"/>
            </w:rPr>
          </w:rPrChange>
        </w:rPr>
        <w:t xml:space="preserve"> （固定）          （手机）          </w:t>
      </w:r>
    </w:p>
    <w:p>
      <w:pPr>
        <w:rPr>
          <w:sz w:val="31"/>
          <w:szCs w:val="31"/>
          <w:rPrChange w:id="37" w:author="胖敦儿" w:date="2018-12-29T10:57:47Z">
            <w:rPr>
              <w:sz w:val="30"/>
              <w:szCs w:val="30"/>
            </w:rPr>
          </w:rPrChange>
        </w:rPr>
      </w:pPr>
      <w:r>
        <w:rPr>
          <w:rFonts w:hint="eastAsia"/>
          <w:sz w:val="31"/>
          <w:szCs w:val="31"/>
          <w:rPrChange w:id="38" w:author="胖敦儿" w:date="2018-12-29T10:57:47Z">
            <w:rPr>
              <w:rFonts w:hint="eastAsia"/>
              <w:sz w:val="30"/>
              <w:szCs w:val="30"/>
            </w:rPr>
          </w:rPrChange>
        </w:rPr>
        <w:t xml:space="preserve">   </w:t>
      </w:r>
      <w:r>
        <w:rPr>
          <w:rFonts w:hint="eastAsia" w:ascii="楷体" w:hAnsi="楷体" w:eastAsia="楷体" w:cs="楷体"/>
          <w:sz w:val="31"/>
          <w:szCs w:val="31"/>
          <w:rPrChange w:id="39" w:author="胖敦儿" w:date="2018-12-29T10:57:47Z">
            <w:rPr>
              <w:rFonts w:hint="eastAsia"/>
              <w:sz w:val="30"/>
              <w:szCs w:val="30"/>
            </w:rPr>
          </w:rPrChange>
        </w:rPr>
        <w:t>（二）日常管理</w:t>
      </w:r>
    </w:p>
    <w:p>
      <w:pPr>
        <w:rPr>
          <w:sz w:val="31"/>
          <w:szCs w:val="31"/>
          <w:rPrChange w:id="40" w:author="胖敦儿" w:date="2018-12-29T10:57:47Z">
            <w:rPr>
              <w:sz w:val="30"/>
              <w:szCs w:val="30"/>
            </w:rPr>
          </w:rPrChange>
        </w:rPr>
      </w:pPr>
      <w:r>
        <w:rPr>
          <w:rFonts w:hint="eastAsia"/>
          <w:sz w:val="31"/>
          <w:szCs w:val="31"/>
          <w:rPrChange w:id="41" w:author="胖敦儿" w:date="2018-12-29T10:57:47Z">
            <w:rPr>
              <w:rFonts w:hint="eastAsia"/>
              <w:sz w:val="30"/>
              <w:szCs w:val="30"/>
            </w:rPr>
          </w:rPrChange>
        </w:rPr>
        <w:t xml:space="preserve">   </w:t>
      </w:r>
      <w:r>
        <w:rPr>
          <w:rFonts w:hint="eastAsia" w:ascii="仿宋" w:hAnsi="仿宋" w:eastAsia="仿宋" w:cs="仿宋"/>
          <w:sz w:val="31"/>
          <w:szCs w:val="31"/>
          <w:rPrChange w:id="42" w:author="胖敦儿" w:date="2018-12-29T10:58:17Z">
            <w:rPr>
              <w:rFonts w:hint="eastAsia"/>
              <w:sz w:val="30"/>
              <w:szCs w:val="30"/>
            </w:rPr>
          </w:rPrChange>
        </w:rPr>
        <w:t>（概述网站日常安全检查以及对安全漏洞的发现、处理情况。是否制定信息安全事件应急预案。如制定请将预案附上。）</w:t>
      </w:r>
    </w:p>
    <w:p>
      <w:pPr>
        <w:rPr>
          <w:b/>
          <w:sz w:val="31"/>
          <w:szCs w:val="31"/>
          <w:rPrChange w:id="43" w:author="胖敦儿" w:date="2018-12-29T10:57:47Z">
            <w:rPr>
              <w:b/>
              <w:sz w:val="30"/>
              <w:szCs w:val="30"/>
            </w:rPr>
          </w:rPrChange>
        </w:rPr>
      </w:pPr>
      <w:r>
        <w:rPr>
          <w:rFonts w:hint="eastAsia"/>
          <w:b/>
          <w:sz w:val="31"/>
          <w:szCs w:val="31"/>
          <w:rPrChange w:id="44" w:author="胖敦儿" w:date="2018-12-29T10:57:47Z">
            <w:rPr>
              <w:rFonts w:hint="eastAsia"/>
              <w:b/>
              <w:sz w:val="30"/>
              <w:szCs w:val="30"/>
            </w:rPr>
          </w:rPrChange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31"/>
          <w:szCs w:val="31"/>
          <w:rPrChange w:id="45" w:author="胖敦儿" w:date="2018-12-29T10:57:47Z">
            <w:rPr>
              <w:rFonts w:hint="eastAsia"/>
              <w:b/>
              <w:sz w:val="30"/>
              <w:szCs w:val="30"/>
            </w:rPr>
          </w:rPrChange>
        </w:rPr>
        <w:t>四、特色栏目（服务）情况</w:t>
      </w:r>
    </w:p>
    <w:p>
      <w:pPr>
        <w:rPr>
          <w:rFonts w:hint="eastAsia" w:ascii="仿宋" w:hAnsi="仿宋" w:eastAsia="仿宋" w:cs="仿宋"/>
          <w:sz w:val="31"/>
          <w:szCs w:val="31"/>
          <w:rPrChange w:id="46" w:author="胖敦儿" w:date="2018-12-29T10:58:21Z">
            <w:rPr>
              <w:sz w:val="30"/>
              <w:szCs w:val="30"/>
            </w:rPr>
          </w:rPrChange>
        </w:rPr>
      </w:pPr>
      <w:r>
        <w:rPr>
          <w:rFonts w:hint="eastAsia"/>
          <w:sz w:val="31"/>
          <w:szCs w:val="31"/>
          <w:rPrChange w:id="47" w:author="胖敦儿" w:date="2018-12-29T10:57:47Z">
            <w:rPr>
              <w:rFonts w:hint="eastAsia"/>
              <w:sz w:val="30"/>
              <w:szCs w:val="30"/>
            </w:rPr>
          </w:rPrChange>
        </w:rPr>
        <w:t xml:space="preserve">   </w:t>
      </w:r>
      <w:r>
        <w:rPr>
          <w:rFonts w:hint="eastAsia" w:ascii="仿宋" w:hAnsi="仿宋" w:eastAsia="仿宋" w:cs="仿宋"/>
          <w:sz w:val="31"/>
          <w:szCs w:val="31"/>
          <w:rPrChange w:id="48" w:author="胖敦儿" w:date="2018-12-29T10:58:21Z">
            <w:rPr>
              <w:rFonts w:hint="eastAsia"/>
              <w:sz w:val="30"/>
              <w:szCs w:val="30"/>
            </w:rPr>
          </w:rPrChange>
        </w:rPr>
        <w:t>（概述本单位网站特色服务提供情况，包括服务醒目的名称、服务特色的描述、服务地址（URL）、服务使用情况等）</w:t>
      </w:r>
    </w:p>
    <w:p>
      <w:pPr>
        <w:rPr>
          <w:rFonts w:hint="eastAsia" w:ascii="黑体" w:hAnsi="黑体" w:eastAsia="黑体" w:cs="黑体"/>
          <w:b w:val="0"/>
          <w:bCs/>
          <w:sz w:val="31"/>
          <w:szCs w:val="31"/>
          <w:rPrChange w:id="49" w:author="胖敦儿" w:date="2018-12-29T10:57:47Z">
            <w:rPr>
              <w:b/>
              <w:sz w:val="30"/>
              <w:szCs w:val="30"/>
            </w:rPr>
          </w:rPrChange>
        </w:rPr>
      </w:pPr>
      <w:r>
        <w:rPr>
          <w:rFonts w:hint="eastAsia"/>
          <w:b/>
          <w:sz w:val="31"/>
          <w:szCs w:val="31"/>
          <w:rPrChange w:id="50" w:author="胖敦儿" w:date="2018-12-29T10:57:47Z">
            <w:rPr>
              <w:rFonts w:hint="eastAsia"/>
              <w:b/>
              <w:sz w:val="30"/>
              <w:szCs w:val="30"/>
            </w:rPr>
          </w:rPrChange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31"/>
          <w:szCs w:val="31"/>
          <w:rPrChange w:id="51" w:author="胖敦儿" w:date="2018-12-29T10:57:47Z">
            <w:rPr>
              <w:rFonts w:hint="eastAsia"/>
              <w:b/>
              <w:sz w:val="30"/>
              <w:szCs w:val="30"/>
            </w:rPr>
          </w:rPrChange>
        </w:rPr>
        <w:t>五、网站保障情况</w:t>
      </w:r>
    </w:p>
    <w:p>
      <w:pPr>
        <w:rPr>
          <w:sz w:val="31"/>
          <w:szCs w:val="31"/>
          <w:rPrChange w:id="52" w:author="胖敦儿" w:date="2018-12-29T10:57:47Z">
            <w:rPr>
              <w:sz w:val="30"/>
              <w:szCs w:val="30"/>
            </w:rPr>
          </w:rPrChange>
        </w:rPr>
      </w:pPr>
      <w:r>
        <w:rPr>
          <w:rFonts w:hint="eastAsia"/>
          <w:sz w:val="31"/>
          <w:szCs w:val="31"/>
          <w:rPrChange w:id="53" w:author="胖敦儿" w:date="2018-12-29T10:57:47Z">
            <w:rPr>
              <w:rFonts w:hint="eastAsia"/>
              <w:sz w:val="30"/>
              <w:szCs w:val="30"/>
            </w:rPr>
          </w:rPrChange>
        </w:rPr>
        <w:t xml:space="preserve">   </w:t>
      </w:r>
      <w:r>
        <w:rPr>
          <w:rFonts w:hint="eastAsia" w:ascii="楷体" w:hAnsi="楷体" w:eastAsia="楷体" w:cs="楷体"/>
          <w:sz w:val="31"/>
          <w:szCs w:val="31"/>
          <w:rPrChange w:id="54" w:author="胖敦儿" w:date="2018-12-29T10:57:47Z">
            <w:rPr>
              <w:rFonts w:hint="eastAsia"/>
              <w:sz w:val="30"/>
              <w:szCs w:val="30"/>
            </w:rPr>
          </w:rPrChange>
        </w:rPr>
        <w:t>（一）组织保障</w:t>
      </w:r>
    </w:p>
    <w:p>
      <w:pPr>
        <w:rPr>
          <w:rFonts w:hint="eastAsia" w:ascii="仿宋" w:hAnsi="仿宋" w:eastAsia="仿宋" w:cs="仿宋"/>
          <w:sz w:val="31"/>
          <w:szCs w:val="31"/>
          <w:rPrChange w:id="55" w:author="胖敦儿" w:date="2018-12-29T10:58:28Z">
            <w:rPr>
              <w:sz w:val="30"/>
              <w:szCs w:val="30"/>
            </w:rPr>
          </w:rPrChange>
        </w:rPr>
      </w:pPr>
      <w:r>
        <w:rPr>
          <w:rFonts w:hint="eastAsia"/>
          <w:sz w:val="31"/>
          <w:szCs w:val="31"/>
          <w:rPrChange w:id="56" w:author="胖敦儿" w:date="2018-12-29T10:57:47Z">
            <w:rPr>
              <w:rFonts w:hint="eastAsia"/>
              <w:sz w:val="30"/>
              <w:szCs w:val="30"/>
            </w:rPr>
          </w:rPrChange>
        </w:rPr>
        <w:t xml:space="preserve">   </w:t>
      </w:r>
      <w:r>
        <w:rPr>
          <w:rFonts w:hint="eastAsia" w:ascii="仿宋" w:hAnsi="仿宋" w:eastAsia="仿宋" w:cs="仿宋"/>
          <w:sz w:val="31"/>
          <w:szCs w:val="31"/>
          <w:rPrChange w:id="57" w:author="胖敦儿" w:date="2018-12-29T10:58:28Z">
            <w:rPr>
              <w:rFonts w:hint="eastAsia"/>
              <w:sz w:val="30"/>
              <w:szCs w:val="30"/>
            </w:rPr>
          </w:rPrChange>
        </w:rPr>
        <w:t xml:space="preserve"> 网站分管领导：</w:t>
      </w:r>
      <w:r>
        <w:rPr>
          <w:rFonts w:hint="eastAsia" w:ascii="仿宋" w:hAnsi="仿宋" w:eastAsia="仿宋" w:cs="仿宋"/>
          <w:sz w:val="31"/>
          <w:szCs w:val="31"/>
          <w:u w:val="single"/>
          <w:rPrChange w:id="58" w:author="胖敦儿" w:date="2018-12-29T10:58:28Z">
            <w:rPr>
              <w:rFonts w:hint="eastAsia"/>
              <w:sz w:val="30"/>
              <w:szCs w:val="30"/>
              <w:u w:val="single"/>
            </w:rPr>
          </w:rPrChange>
        </w:rPr>
        <w:t xml:space="preserve">（职务）         （电话）         </w:t>
      </w:r>
    </w:p>
    <w:p>
      <w:pPr>
        <w:rPr>
          <w:rFonts w:hint="eastAsia" w:ascii="仿宋" w:hAnsi="仿宋" w:eastAsia="仿宋" w:cs="仿宋"/>
          <w:sz w:val="31"/>
          <w:szCs w:val="31"/>
          <w:u w:val="single"/>
          <w:rPrChange w:id="59" w:author="胖敦儿" w:date="2018-12-29T10:58:28Z">
            <w:rPr>
              <w:sz w:val="30"/>
              <w:szCs w:val="30"/>
              <w:u w:val="single"/>
            </w:rPr>
          </w:rPrChange>
        </w:rPr>
      </w:pPr>
      <w:r>
        <w:rPr>
          <w:rFonts w:hint="eastAsia" w:ascii="仿宋" w:hAnsi="仿宋" w:eastAsia="仿宋" w:cs="仿宋"/>
          <w:sz w:val="31"/>
          <w:szCs w:val="31"/>
          <w:rPrChange w:id="60" w:author="胖敦儿" w:date="2018-12-29T10:58:28Z">
            <w:rPr>
              <w:rFonts w:hint="eastAsia"/>
              <w:sz w:val="30"/>
              <w:szCs w:val="30"/>
            </w:rPr>
          </w:rPrChange>
        </w:rPr>
        <w:t xml:space="preserve">    网站负责人：</w:t>
      </w:r>
      <w:r>
        <w:rPr>
          <w:rFonts w:hint="eastAsia" w:ascii="仿宋" w:hAnsi="仿宋" w:eastAsia="仿宋" w:cs="仿宋"/>
          <w:sz w:val="31"/>
          <w:szCs w:val="31"/>
          <w:u w:val="single"/>
          <w:rPrChange w:id="61" w:author="胖敦儿" w:date="2018-12-29T10:58:28Z">
            <w:rPr>
              <w:rFonts w:hint="eastAsia"/>
              <w:sz w:val="30"/>
              <w:szCs w:val="30"/>
              <w:u w:val="single"/>
            </w:rPr>
          </w:rPrChange>
        </w:rPr>
        <w:t xml:space="preserve"> （职务）         （电话）         </w:t>
      </w:r>
    </w:p>
    <w:p>
      <w:pPr>
        <w:rPr>
          <w:sz w:val="31"/>
          <w:szCs w:val="31"/>
          <w:rPrChange w:id="62" w:author="胖敦儿" w:date="2018-12-29T10:57:47Z">
            <w:rPr>
              <w:sz w:val="30"/>
              <w:szCs w:val="30"/>
            </w:rPr>
          </w:rPrChange>
        </w:rPr>
      </w:pPr>
      <w:r>
        <w:rPr>
          <w:rFonts w:hint="eastAsia" w:ascii="仿宋" w:hAnsi="仿宋" w:eastAsia="仿宋" w:cs="仿宋"/>
          <w:sz w:val="31"/>
          <w:szCs w:val="31"/>
          <w:rPrChange w:id="63" w:author="胖敦儿" w:date="2018-12-29T10:58:28Z">
            <w:rPr>
              <w:rFonts w:hint="eastAsia"/>
              <w:sz w:val="30"/>
              <w:szCs w:val="30"/>
            </w:rPr>
          </w:rPrChange>
        </w:rPr>
        <w:t xml:space="preserve">    网站信息员：</w:t>
      </w:r>
      <w:r>
        <w:rPr>
          <w:rFonts w:hint="eastAsia" w:ascii="仿宋" w:hAnsi="仿宋" w:eastAsia="仿宋" w:cs="仿宋"/>
          <w:sz w:val="31"/>
          <w:szCs w:val="31"/>
          <w:u w:val="single"/>
          <w:rPrChange w:id="64" w:author="胖敦儿" w:date="2018-12-29T10:58:28Z">
            <w:rPr>
              <w:rFonts w:hint="eastAsia"/>
              <w:sz w:val="30"/>
              <w:szCs w:val="30"/>
              <w:u w:val="single"/>
            </w:rPr>
          </w:rPrChange>
        </w:rPr>
        <w:t xml:space="preserve"> （电话）         （QQ号）         </w:t>
      </w:r>
      <w:r>
        <w:rPr>
          <w:rFonts w:hint="eastAsia"/>
          <w:sz w:val="31"/>
          <w:szCs w:val="31"/>
          <w:rPrChange w:id="65" w:author="胖敦儿" w:date="2018-12-29T10:57:47Z">
            <w:rPr>
              <w:rFonts w:hint="eastAsia"/>
              <w:sz w:val="30"/>
              <w:szCs w:val="30"/>
            </w:rPr>
          </w:rPrChange>
        </w:rPr>
        <w:t xml:space="preserve">        </w:t>
      </w:r>
    </w:p>
    <w:p>
      <w:pPr>
        <w:rPr>
          <w:sz w:val="31"/>
          <w:szCs w:val="31"/>
          <w:rPrChange w:id="66" w:author="胖敦儿" w:date="2018-12-29T10:57:47Z">
            <w:rPr>
              <w:sz w:val="30"/>
              <w:szCs w:val="30"/>
            </w:rPr>
          </w:rPrChange>
        </w:rPr>
      </w:pPr>
      <w:r>
        <w:rPr>
          <w:rFonts w:hint="eastAsia"/>
          <w:sz w:val="31"/>
          <w:szCs w:val="31"/>
          <w:rPrChange w:id="67" w:author="胖敦儿" w:date="2018-12-29T10:57:47Z">
            <w:rPr>
              <w:rFonts w:hint="eastAsia"/>
              <w:sz w:val="30"/>
              <w:szCs w:val="30"/>
            </w:rPr>
          </w:rPrChange>
        </w:rPr>
        <w:t xml:space="preserve">    </w:t>
      </w:r>
      <w:r>
        <w:rPr>
          <w:rFonts w:hint="eastAsia" w:ascii="楷体" w:hAnsi="楷体" w:eastAsia="楷体" w:cs="楷体"/>
          <w:sz w:val="31"/>
          <w:szCs w:val="31"/>
          <w:rPrChange w:id="68" w:author="胖敦儿" w:date="2018-12-29T10:57:47Z">
            <w:rPr>
              <w:rFonts w:hint="eastAsia"/>
              <w:sz w:val="30"/>
              <w:szCs w:val="30"/>
            </w:rPr>
          </w:rPrChange>
        </w:rPr>
        <w:t>（二）内容保障</w:t>
      </w:r>
    </w:p>
    <w:p>
      <w:pPr>
        <w:rPr>
          <w:rFonts w:hint="eastAsia" w:ascii="仿宋" w:hAnsi="仿宋" w:eastAsia="仿宋" w:cs="仿宋"/>
          <w:sz w:val="31"/>
          <w:szCs w:val="31"/>
          <w:rPrChange w:id="69" w:author="胖敦儿" w:date="2018-12-29T10:58:33Z">
            <w:rPr>
              <w:sz w:val="30"/>
              <w:szCs w:val="30"/>
            </w:rPr>
          </w:rPrChange>
        </w:rPr>
      </w:pPr>
      <w:r>
        <w:rPr>
          <w:rFonts w:hint="eastAsia"/>
          <w:sz w:val="31"/>
          <w:szCs w:val="31"/>
          <w:rPrChange w:id="70" w:author="胖敦儿" w:date="2018-12-29T10:57:47Z">
            <w:rPr>
              <w:rFonts w:hint="eastAsia"/>
              <w:sz w:val="30"/>
              <w:szCs w:val="30"/>
            </w:rPr>
          </w:rPrChange>
        </w:rPr>
        <w:t xml:space="preserve">    </w:t>
      </w:r>
      <w:r>
        <w:rPr>
          <w:rFonts w:hint="eastAsia" w:ascii="仿宋" w:hAnsi="仿宋" w:eastAsia="仿宋" w:cs="仿宋"/>
          <w:sz w:val="31"/>
          <w:szCs w:val="31"/>
          <w:rPrChange w:id="71" w:author="胖敦儿" w:date="2018-12-29T10:58:33Z">
            <w:rPr>
              <w:rFonts w:hint="eastAsia"/>
              <w:sz w:val="30"/>
              <w:szCs w:val="30"/>
            </w:rPr>
          </w:rPrChange>
        </w:rPr>
        <w:t>（概述本单位对鄂尔多斯市政府门户网站支撑保障情况，重点说明组织保障、信息报送、内容共建、工作落实等工作情况。）</w:t>
      </w:r>
    </w:p>
    <w:p>
      <w:pPr>
        <w:rPr>
          <w:b/>
          <w:sz w:val="31"/>
          <w:szCs w:val="31"/>
          <w:rPrChange w:id="72" w:author="胖敦儿" w:date="2018-12-29T10:57:47Z">
            <w:rPr>
              <w:b/>
              <w:sz w:val="30"/>
              <w:szCs w:val="30"/>
            </w:rPr>
          </w:rPrChange>
        </w:rPr>
      </w:pPr>
      <w:r>
        <w:rPr>
          <w:rFonts w:hint="eastAsia"/>
          <w:b/>
          <w:sz w:val="31"/>
          <w:szCs w:val="31"/>
          <w:rPrChange w:id="73" w:author="胖敦儿" w:date="2018-12-29T10:57:47Z">
            <w:rPr>
              <w:rFonts w:hint="eastAsia"/>
              <w:b/>
              <w:sz w:val="30"/>
              <w:szCs w:val="30"/>
            </w:rPr>
          </w:rPrChange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31"/>
          <w:szCs w:val="31"/>
          <w:rPrChange w:id="74" w:author="胖敦儿" w:date="2018-12-29T10:57:47Z">
            <w:rPr>
              <w:rFonts w:hint="eastAsia"/>
              <w:b/>
              <w:sz w:val="30"/>
              <w:szCs w:val="30"/>
            </w:rPr>
          </w:rPrChange>
        </w:rPr>
        <w:t>六、意见建议</w:t>
      </w:r>
    </w:p>
    <w:p>
      <w:pPr>
        <w:rPr>
          <w:sz w:val="31"/>
          <w:szCs w:val="31"/>
          <w:rPrChange w:id="75" w:author="胖敦儿" w:date="2018-12-29T10:57:47Z">
            <w:rPr>
              <w:sz w:val="30"/>
              <w:szCs w:val="30"/>
            </w:rPr>
          </w:rPrChange>
        </w:rPr>
      </w:pPr>
      <w:r>
        <w:rPr>
          <w:rFonts w:hint="eastAsia"/>
          <w:sz w:val="31"/>
          <w:szCs w:val="31"/>
          <w:rPrChange w:id="76" w:author="胖敦儿" w:date="2018-12-29T10:57:47Z">
            <w:rPr>
              <w:rFonts w:hint="eastAsia"/>
              <w:sz w:val="30"/>
              <w:szCs w:val="30"/>
            </w:rPr>
          </w:rPrChange>
        </w:rPr>
        <w:t xml:space="preserve">    </w:t>
      </w:r>
      <w:r>
        <w:rPr>
          <w:rFonts w:hint="eastAsia" w:ascii="仿宋" w:hAnsi="仿宋" w:eastAsia="仿宋" w:cs="仿宋"/>
          <w:sz w:val="31"/>
          <w:szCs w:val="31"/>
          <w:rPrChange w:id="77" w:author="胖敦儿" w:date="2018-12-29T10:58:37Z">
            <w:rPr>
              <w:rFonts w:hint="eastAsia"/>
              <w:sz w:val="30"/>
              <w:szCs w:val="30"/>
            </w:rPr>
          </w:rPrChange>
        </w:rPr>
        <w:t>（概述本单位网站建设管理中存在的问题困难，以及对全市政府网站评估工作的意见建议）</w:t>
      </w:r>
    </w:p>
    <w:p>
      <w:pPr>
        <w:rPr>
          <w:b/>
          <w:sz w:val="31"/>
          <w:szCs w:val="31"/>
          <w:rPrChange w:id="78" w:author="胖敦儿" w:date="2018-12-29T10:57:47Z">
            <w:rPr>
              <w:b/>
              <w:sz w:val="30"/>
              <w:szCs w:val="30"/>
            </w:rPr>
          </w:rPrChange>
        </w:rPr>
      </w:pPr>
      <w:r>
        <w:rPr>
          <w:rFonts w:hint="eastAsia"/>
          <w:b/>
          <w:sz w:val="31"/>
          <w:szCs w:val="31"/>
          <w:rPrChange w:id="79" w:author="胖敦儿" w:date="2018-12-29T10:57:47Z">
            <w:rPr>
              <w:rFonts w:hint="eastAsia"/>
              <w:b/>
              <w:sz w:val="30"/>
              <w:szCs w:val="30"/>
            </w:rPr>
          </w:rPrChange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31"/>
          <w:szCs w:val="31"/>
          <w:rPrChange w:id="80" w:author="胖敦儿" w:date="2018-12-29T10:57:47Z">
            <w:rPr>
              <w:rFonts w:hint="eastAsia"/>
              <w:b/>
              <w:sz w:val="30"/>
              <w:szCs w:val="30"/>
            </w:rPr>
          </w:rPrChange>
        </w:rPr>
        <w:t>七、计划和安排</w:t>
      </w:r>
    </w:p>
    <w:p>
      <w:pPr>
        <w:rPr>
          <w:rFonts w:hint="eastAsia" w:ascii="仿宋" w:hAnsi="仿宋" w:eastAsia="仿宋" w:cs="仿宋"/>
          <w:sz w:val="31"/>
          <w:szCs w:val="31"/>
          <w:rPrChange w:id="81" w:author="胖敦儿" w:date="2018-12-29T10:58:44Z">
            <w:rPr>
              <w:sz w:val="30"/>
              <w:szCs w:val="30"/>
            </w:rPr>
          </w:rPrChange>
        </w:rPr>
      </w:pPr>
      <w:r>
        <w:rPr>
          <w:rFonts w:hint="eastAsia"/>
          <w:sz w:val="31"/>
          <w:szCs w:val="31"/>
          <w:rPrChange w:id="82" w:author="胖敦儿" w:date="2018-12-29T10:57:47Z">
            <w:rPr>
              <w:rFonts w:hint="eastAsia"/>
              <w:sz w:val="30"/>
              <w:szCs w:val="30"/>
            </w:rPr>
          </w:rPrChange>
        </w:rPr>
        <w:t xml:space="preserve">    </w:t>
      </w:r>
      <w:r>
        <w:rPr>
          <w:rFonts w:hint="eastAsia" w:ascii="仿宋" w:hAnsi="仿宋" w:eastAsia="仿宋" w:cs="仿宋"/>
          <w:sz w:val="31"/>
          <w:szCs w:val="31"/>
          <w:rPrChange w:id="83" w:author="胖敦儿" w:date="2018-12-29T10:58:44Z">
            <w:rPr>
              <w:rFonts w:hint="eastAsia"/>
              <w:sz w:val="30"/>
              <w:szCs w:val="30"/>
            </w:rPr>
          </w:rPrChange>
        </w:rPr>
        <w:t>（概述2019年本单位网站建设的工作思路和计划）</w:t>
      </w:r>
    </w:p>
    <w:p>
      <w:bookmarkStart w:id="0" w:name="_GoBack"/>
      <w:bookmarkEnd w:id="0"/>
    </w:p>
    <w:sectPr>
      <w:pgSz w:w="11906" w:h="16838"/>
      <w:pgMar w:top="1723" w:right="1474" w:bottom="1723" w:left="1588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华隶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宋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行楷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郝玉鹏(郝玉鹏:文电科承办)">
    <w15:presenceInfo w15:providerId="None" w15:userId="郝玉鹏(郝玉鹏:文电科承办)"/>
  </w15:person>
  <w15:person w15:author="胖敦儿">
    <w15:presenceInfo w15:providerId="WPS Office" w15:userId="1282538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attachedTemplate r:id="rId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E11"/>
    <w:rsid w:val="005504C8"/>
    <w:rsid w:val="005851CE"/>
    <w:rsid w:val="00AA1F74"/>
    <w:rsid w:val="00D10DBF"/>
    <w:rsid w:val="00E77E11"/>
    <w:rsid w:val="6711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soa\wdzx97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wdzx97</Template>
  <Pages>2</Pages>
  <Words>119</Words>
  <Characters>683</Characters>
  <Lines>5</Lines>
  <Paragraphs>1</Paragraphs>
  <TotalTime>4</TotalTime>
  <ScaleCrop>false</ScaleCrop>
  <LinksUpToDate>false</LinksUpToDate>
  <CharactersWithSpaces>801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2018-12-29T02:26:00Z</dcterms:created>
  <dc:creator>彭军(彭军)</dc:creator>
  <cp:lastModifiedBy>胖敦儿</cp:lastModifiedBy>
  <cp:lastPrinted>2018-12-29T02:58:49Z</cp:lastPrinted>
  <dcterms:modified xsi:type="dcterms:W3CDTF">2018-12-29T02:59:25Z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