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  <w:szCs w:val="30"/>
        </w:rPr>
      </w:pPr>
      <w:r>
        <w:rPr>
          <w:rFonts w:ascii="黑体" w:hAnsi="黑体" w:eastAsia="黑体"/>
          <w:bCs/>
          <w:sz w:val="31"/>
          <w:szCs w:val="31"/>
          <w:rPrChange w:id="0" w:author="胖敦儿" w:date="2018-12-29T10:53:06Z">
            <w:rPr>
              <w:rFonts w:ascii="黑体" w:hAnsi="黑体" w:eastAsia="黑体"/>
              <w:bCs/>
              <w:sz w:val="32"/>
              <w:szCs w:val="30"/>
            </w:rPr>
          </w:rPrChange>
        </w:rPr>
        <w:t>附件3</w:t>
      </w:r>
      <w:del w:id="1" w:author="郝玉鹏(郝玉鹏:文电科承办)" w:date="2018-12-26T09:42:00Z">
        <w:r>
          <w:rPr>
            <w:rFonts w:hint="eastAsia" w:ascii="黑体" w:hAnsi="黑体" w:eastAsia="黑体"/>
            <w:bCs/>
            <w:sz w:val="32"/>
            <w:szCs w:val="30"/>
          </w:rPr>
          <w:delText>：</w:delText>
        </w:r>
      </w:del>
    </w:p>
    <w:p>
      <w:pPr>
        <w:jc w:val="center"/>
        <w:rPr>
          <w:rFonts w:hint="eastAsia" w:ascii="方正小标宋_GBK" w:hAnsi="方正小标宋_GBK" w:eastAsia="方正小标宋_GBK" w:cs="方正小标宋_GBK"/>
          <w:sz w:val="39"/>
          <w:szCs w:val="39"/>
          <w:rPrChange w:id="2" w:author="胖敦儿" w:date="2018-12-29T10:53:01Z">
            <w:rPr>
              <w:rFonts w:ascii="方正小标宋简体" w:hAnsi="黑体" w:eastAsia="方正小标宋简体"/>
              <w:sz w:val="44"/>
              <w:szCs w:val="44"/>
            </w:rPr>
          </w:rPrChange>
        </w:rPr>
      </w:pPr>
      <w:r>
        <w:rPr>
          <w:rFonts w:hint="eastAsia" w:ascii="方正小标宋_GBK" w:hAnsi="方正小标宋_GBK" w:eastAsia="方正小标宋_GBK" w:cs="方正小标宋_GBK"/>
          <w:sz w:val="39"/>
          <w:szCs w:val="39"/>
          <w:rPrChange w:id="3" w:author="胖敦儿" w:date="2018-12-29T10:53:01Z">
            <w:rPr>
              <w:rFonts w:hint="eastAsia" w:ascii="方正小标宋简体" w:hAnsi="黑体" w:eastAsia="方正小标宋简体"/>
              <w:sz w:val="44"/>
              <w:szCs w:val="44"/>
            </w:rPr>
          </w:rPrChange>
        </w:rPr>
        <w:t>2018年度市级部门网站评估指标</w:t>
      </w:r>
    </w:p>
    <w:tbl>
      <w:tblPr>
        <w:tblStyle w:val="5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243"/>
        <w:gridCol w:w="1361"/>
        <w:gridCol w:w="712"/>
        <w:gridCol w:w="4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tblHeader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一级指标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二级指标</w:t>
            </w: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三级指标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权重</w:t>
            </w:r>
          </w:p>
        </w:tc>
        <w:tc>
          <w:tcPr>
            <w:tcW w:w="4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b/>
                <w:bCs/>
                <w:kern w:val="0"/>
                <w:szCs w:val="21"/>
              </w:rPr>
              <w:t>指标说明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展现标识</w:t>
            </w: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名称标识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名称域名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网站名称</w:t>
            </w:r>
            <w:del w:id="4" w:author="彭军(彭军:拟稿人部门负责人审核)" w:date="2018-12-27T17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中</w:delText>
              </w:r>
            </w:del>
            <w:del w:id="5" w:author="彭军(彭军:拟稿人部门负责人审核)" w:date="2018-12-27T17:56:00Z">
              <w:r>
                <w:rPr>
                  <w:rFonts w:hint="eastAsia" w:ascii="仿宋_GB2312" w:hAnsi="等线" w:eastAsia="仿宋_GB2312" w:cs="宋体"/>
                  <w:color w:val="FF0000"/>
                  <w:kern w:val="0"/>
                  <w:szCs w:val="21"/>
                  <w:rPrChange w:id="6" w:author="郝玉鹏(郝玉鹏:文电科承办)" w:date="2018-12-26T09:23:00Z">
                    <w:rPr>
                      <w:rFonts w:hint="eastAsia" w:ascii="仿宋_GB2312" w:hAnsi="等线" w:eastAsia="仿宋_GB2312" w:cs="宋体"/>
                      <w:kern w:val="0"/>
                      <w:szCs w:val="21"/>
                    </w:rPr>
                  </w:rPrChange>
                </w:rPr>
                <w:delText>是否</w:delText>
              </w:r>
            </w:del>
            <w:del w:id="7" w:author="彭军(彭军:拟稿人部门负责人审核)" w:date="2018-12-27T17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含有</w:delText>
              </w:r>
            </w:del>
            <w:ins w:id="8" w:author="彭军(彭军:拟稿人部门负责人审核)" w:date="2018-12-27T17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为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本部门规范全称，</w:t>
            </w:r>
            <w:ins w:id="9" w:author="彭军(彭军:拟稿人部门负责人审核)" w:date="2018-12-27T17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域名后缀为gov.c</w:t>
              </w:r>
            </w:ins>
            <w:ins w:id="10" w:author="彭军(彭军:拟稿人部门负责人审核)" w:date="2018-12-27T17:56:00Z">
              <w:bookmarkStart w:id="0" w:name="_GoBack"/>
              <w:r>
                <w:rPr>
                  <w:rFonts w:hint="eastAsia" w:ascii="仿宋_GB2312" w:hAnsi="等线" w:eastAsia="仿宋_GB2312" w:cs="宋体"/>
                  <w:color w:val="000000" w:themeColor="text1"/>
                  <w:kern w:val="0"/>
                  <w:szCs w:val="21"/>
                  <w:rPrChange w:id="11" w:author="胖敦儿" w:date="2018-12-29T10:53:37Z">
                    <w:rPr>
                      <w:rFonts w:hint="eastAsia" w:ascii="仿宋_GB2312" w:hAnsi="等线" w:eastAsia="仿宋_GB2312" w:cs="宋体"/>
                      <w:kern w:val="0"/>
                      <w:szCs w:val="21"/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n，</w:t>
              </w:r>
            </w:ins>
            <w:r>
              <w:rPr>
                <w:rFonts w:hint="eastAsia" w:ascii="仿宋_GB2312" w:hAnsi="等线" w:eastAsia="仿宋_GB2312" w:cs="宋体"/>
                <w:color w:val="000000" w:themeColor="text1"/>
                <w:kern w:val="0"/>
                <w:szCs w:val="21"/>
                <w:rPrChange w:id="13" w:author="胖敦儿" w:date="2018-12-29T10:53:37Z"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能够清</w:t>
            </w:r>
            <w:r>
              <w:rPr>
                <w:rFonts w:hint="eastAsia" w:ascii="仿宋_GB2312" w:hAnsi="等线" w:eastAsia="仿宋_GB2312" w:cs="宋体"/>
                <w:color w:val="000000" w:themeColor="text1"/>
                <w:kern w:val="0"/>
                <w:szCs w:val="21"/>
                <w:rPrChange w:id="14" w:author="胖敦儿" w:date="2018-12-29T10:53:37Z"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</w:rPrChange>
                <w14:textFill>
                  <w14:solidFill>
                    <w14:schemeClr w14:val="tx1"/>
                  </w14:solidFill>
                </w14:textFill>
              </w:rPr>
              <w:t>晰</w:t>
            </w:r>
            <w:bookmarkEnd w:id="0"/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识别为政府网站</w:t>
            </w:r>
            <w:del w:id="15" w:author="彭军(彭军:拟稿人部门负责人审核)" w:date="2018-12-27T17:5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，以及域名后缀是否为gov.cn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标识备案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网站底部功能区</w:t>
            </w:r>
            <w:del w:id="16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列明党政机关网站标识、“我为政府网站找错”监督举报平台入口、网站标识码、网站主办单位及联系方式、ICP备案编号、公安机关备案标识和站点地图等内容。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展现设计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页面兼容性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del w:id="17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兼容谷歌、360、IE等主流类别及常用版本浏览器。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要素规范性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网站内容</w:t>
            </w:r>
            <w:del w:id="18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清晰显示发布时间（时间格式为YYYY—MM—DD HH∶MM）、标明信息来源</w:t>
            </w:r>
            <w:del w:id="19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、</w:delText>
              </w:r>
            </w:del>
            <w:ins w:id="20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，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具备向主要社交媒体分享信息的功能。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展现友好性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避免使用悬浮、闪烁等方式，确需使用悬浮框的必须具备关闭功能。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链接规范性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内部链接</w:t>
            </w:r>
            <w:del w:id="21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能否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体现内容分类和访问路径的逻辑性，打开非政府网站外部链接</w:t>
            </w:r>
            <w:del w:id="22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有提示信息。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信息内容</w:t>
            </w: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信息发布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机构职能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</w:t>
            </w:r>
            <w:ins w:id="23" w:author="彭军(彭军:拟稿人部门负责人审核)" w:date="2018-12-27T17:57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本</w:t>
              </w:r>
            </w:ins>
            <w:ins w:id="24" w:author="彭军(彭军:拟稿人部门负责人审核)" w:date="2018-12-27T17:5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单位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机构设置、主要职责和联系方式等信息</w:t>
            </w:r>
            <w:del w:id="25" w:author="郝玉鹏(郝玉鹏:文电科承办)" w:date="2018-12-27T11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负责人信息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发布本单位负责人姓名、照片、简历、主管或分管工作等信息</w:t>
            </w:r>
            <w:del w:id="26" w:author="郝玉鹏(郝玉鹏:文电科承办)" w:date="2018-12-27T11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政策文件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ins w:id="27" w:author="郝玉鹏(郝玉鹏:文电科承办)" w:date="2018-12-27T11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公开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本单位制定的政策文件</w:t>
            </w:r>
            <w:del w:id="28" w:author="郝玉鹏(郝玉鹏:文电科承办)" w:date="2018-12-27T11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公开</w:delText>
              </w:r>
            </w:del>
            <w:del w:id="29" w:author="彭军(彭军:拟稿人部门负责人审核)" w:date="2018-12-27T17:5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情况，文件</w:delText>
              </w:r>
            </w:del>
            <w:ins w:id="30" w:author="彭军(彭军:拟稿人部门负责人审核)" w:date="2018-12-27T17:58:00Z">
              <w:del w:id="31" w:author="郝玉鹏(郝玉鹏:文电科承办)" w:date="2018-12-27T11:02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和</w:delText>
                </w:r>
              </w:del>
            </w:ins>
            <w:ins w:id="32" w:author="郝玉鹏(郝玉鹏:文电科承办)" w:date="2018-12-27T11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并标注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有效性</w:t>
            </w:r>
            <w:del w:id="33" w:author="郝玉鹏(郝玉鹏:文电科承办)" w:date="2018-12-27T11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标注情况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政务动态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发布本单位政务要闻、通知公告、工作动态等需要社会公众广泛知晓的信息</w:t>
            </w:r>
            <w:del w:id="34" w:author="郝玉鹏(郝玉鹏:文电科承办)" w:date="2018-12-27T11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数据发布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ins w:id="35" w:author="郝玉鹏(郝玉鹏:文电科承办)" w:date="2018-12-27T11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通过图表图解、地图等可视化方式发布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与本单位业务工作相关</w:t>
            </w:r>
            <w:del w:id="36" w:author="郝玉鹏(郝玉鹏:文电科承办)" w:date="2018-12-27T11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</w:delText>
              </w:r>
            </w:del>
            <w:ins w:id="37" w:author="郝玉鹏(郝玉鹏:文电科承办)" w:date="2018-12-27T11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的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可公开的统计数据</w:t>
            </w:r>
            <w:del w:id="38" w:author="郝玉鹏(郝玉鹏:文电科承办)" w:date="2018-12-27T11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发布，以及通过图表图解、地图等可视化方式展现和解读的情况。</w:delText>
              </w:r>
            </w:del>
            <w:ins w:id="39" w:author="郝玉鹏(郝玉鹏:文电科承办)" w:date="2018-12-27T11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财政预决算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公开本单位2017年部门决算和2018年财政预算</w:t>
            </w:r>
            <w:del w:id="40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重大建设项目批准和实施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依据工作职责，公开批准服务信息、批准结果信息、招标投标信息、征收土地信息、重大设计变更信息、施工有关信息、质量安全监督信息、竣工信息等信息</w:t>
            </w:r>
            <w:del w:id="41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。（注：不承担相关职责的不考核，其</w:t>
            </w:r>
            <w:del w:id="42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权重</w:delText>
              </w:r>
            </w:del>
            <w:ins w:id="43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分数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分解至信息发布</w:t>
            </w:r>
            <w:del w:id="44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45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指标。）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公共资源配置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依据工作职责，公开保障性安居工程建设、保障性住房分配、国有土地使用权和矿业权出让、政府采购、国有产权交易、工程建设项目招标投标等领域信息</w:t>
            </w:r>
            <w:del w:id="46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。（注：不承担相关职责的不考核，其</w:t>
            </w:r>
            <w:del w:id="47" w:author="郝玉鹏(郝玉鹏:文电科承办)" w:date="2018-12-26T09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权重</w:delText>
              </w:r>
            </w:del>
            <w:ins w:id="48" w:author="郝玉鹏(郝玉鹏:文电科承办)" w:date="2018-12-26T09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分数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分解至信息发布</w:t>
            </w:r>
            <w:del w:id="49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50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指标。）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社会公益事业建设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依据工作职责，公开脱贫攻坚、社会救助和社会福利、教育、基本医疗卫生、环境保护、灾害事故救援、公共文化体育等领域信息</w:t>
            </w:r>
            <w:del w:id="51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。（注：不承担相关职责的不考核，其</w:t>
            </w:r>
            <w:del w:id="52" w:author="郝玉鹏(郝玉鹏:文电科承办)" w:date="2018-12-26T09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权重</w:delText>
              </w:r>
            </w:del>
            <w:ins w:id="53" w:author="郝玉鹏(郝玉鹏:文电科承办)" w:date="2018-12-26T09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分数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分解至信息发布</w:t>
            </w:r>
            <w:del w:id="54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55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指标。）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政策解读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ins w:id="56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解读</w:t>
              </w:r>
            </w:ins>
            <w:del w:id="57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对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涉及面广、社会关注度高的法规政策和重大措施</w:t>
            </w:r>
            <w:del w:id="58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开展解读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ins w:id="59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并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通过数字化、图表图解、音频、视频等方式予以展现</w:t>
            </w:r>
            <w:del w:id="60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</w:delText>
              </w:r>
            </w:del>
            <w:ins w:id="61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  <w:del w:id="62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以及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解读材料页面</w:t>
            </w:r>
            <w:del w:id="63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应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提供关联政策文件的链接</w:t>
            </w:r>
            <w:del w:id="64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公开保障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ins w:id="65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更新维护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本单位政府信息公开目录内容</w:t>
            </w:r>
            <w:del w:id="66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更新维护</w:delText>
              </w:r>
            </w:del>
            <w:del w:id="67" w:author="彭军(彭军:拟稿人部门负责人审核)" w:date="2018-12-27T17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情况，以</w:delText>
              </w:r>
            </w:del>
            <w:ins w:id="68" w:author="彭军(彭军:拟稿人部门负责人审核)" w:date="2018-12-27T17:59:00Z">
              <w:del w:id="69" w:author="郝玉鹏(郝玉鹏:文电科承办)" w:date="2018-12-27T11:04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和</w:delText>
                </w:r>
              </w:del>
            </w:ins>
            <w:ins w:id="70" w:author="郝玉鹏(郝玉鹏:文电科承办)" w:date="2018-12-27T11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，</w:t>
              </w:r>
            </w:ins>
            <w:del w:id="71" w:author="彭军(彭军:拟稿人部门负责人审核)" w:date="2018-12-27T17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及是否</w:delText>
              </w:r>
            </w:del>
            <w:del w:id="72" w:author="郝玉鹏(郝玉鹏:文电科承办)" w:date="2018-12-27T11:0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及时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发布2017年政府信息公开年度工作报告</w:t>
            </w:r>
            <w:ins w:id="73" w:author="彭军(彭军:拟稿人部门负责人审核)" w:date="2018-12-27T17:59:00Z">
              <w:del w:id="74" w:author="郝玉鹏(郝玉鹏:文电科承办)" w:date="2018-12-27T11:05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的情况</w:delText>
                </w:r>
              </w:del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办事服务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入口统一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互联网政务服务平台</w:t>
            </w:r>
            <w:del w:id="75" w:author="彭军(彭军:拟稿人部门负责人审核)" w:date="2018-12-27T17:5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与政府门户网站前端整合，形成统一服务入口。（注：不承担行政办事职责单位网站不考察办事服务相关指标，其</w:t>
            </w:r>
            <w:del w:id="76" w:author="郝玉鹏(郝玉鹏:文电科承办)" w:date="2018-12-26T09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权重</w:delText>
              </w:r>
            </w:del>
            <w:ins w:id="77" w:author="郝玉鹏(郝玉鹏:文电科承办)" w:date="2018-12-26T09:4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分数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分解至信息内容</w:t>
            </w:r>
            <w:del w:id="78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79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指标，下同）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合理分类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主题、部门、用户对象等维度分类与事项内容</w:t>
            </w:r>
            <w:del w:id="80" w:author="彭军(彭军:拟稿人部门负责人审核)" w:date="2018-12-27T18:0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对应</w:t>
            </w:r>
            <w:ins w:id="81" w:author="彭军(彭军:拟稿人部门负责人审核)" w:date="2018-12-27T18:02:00Z">
              <w:del w:id="82" w:author="郝玉鹏(郝玉鹏:文电科承办)" w:date="2018-12-27T11:05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情况</w:delText>
                </w:r>
              </w:del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要素全面性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del w:id="83" w:author="彭军(彭军:拟稿人部门负责人审核)" w:date="2018-12-27T18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是否存在</w:delText>
              </w:r>
            </w:del>
            <w:ins w:id="84" w:author="彭军(彭军:拟稿人部门负责人审核)" w:date="2018-12-27T18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各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办事指南要素（包括事项名称、设定依据、申请条件、办理材料、办理机构、办理地点、办理时间、联系电话、办理流程、收费标准与依据等）</w:t>
            </w:r>
            <w:del w:id="85" w:author="彭军(彭军:拟稿人部门负责人审核)" w:date="2018-12-27T18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缺失的情形</w:delText>
              </w:r>
            </w:del>
            <w:ins w:id="86" w:author="彭军(彭军:拟稿人部门负责人审核)" w:date="2018-12-27T18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全面完整</w:t>
              </w:r>
            </w:ins>
            <w:ins w:id="87" w:author="彭军(彭军:拟稿人部门负责人审核)" w:date="2018-12-27T18:02:00Z">
              <w:del w:id="88" w:author="郝玉鹏(郝玉鹏:文电科承办)" w:date="2018-12-27T11:05:00Z">
                <w:r>
                  <w:rPr>
                    <w:rFonts w:hint="eastAsia" w:ascii="仿宋_GB2312" w:hAnsi="等线" w:eastAsia="仿宋_GB2312" w:cs="宋体"/>
                    <w:kern w:val="0"/>
                    <w:szCs w:val="21"/>
                  </w:rPr>
                  <w:delText>情况</w:delText>
                </w:r>
              </w:del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内容准确性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办事指南信息</w:t>
            </w:r>
            <w:ins w:id="89" w:author="彭军(彭军:拟稿人部门负责人审核)" w:date="2018-12-27T18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准确无误</w:t>
              </w:r>
            </w:ins>
            <w:del w:id="90" w:author="彭军(彭军:拟稿人部门负责人审核)" w:date="2018-12-27T18:0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是否存在错误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del w:id="91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ins w:id="92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且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与线下实际办事情况</w:t>
            </w:r>
            <w:del w:id="93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不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一致。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流程清晰度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del w:id="94" w:author="郝玉鹏(郝玉鹏:文电科承办)" w:date="2018-12-27T11:0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对于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流程复杂事项</w:t>
            </w:r>
            <w:del w:id="95" w:author="郝玉鹏(郝玉鹏:文电科承办)" w:date="2018-12-27T11:0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</w:delText>
              </w:r>
            </w:del>
            <w:ins w:id="96" w:author="郝玉鹏(郝玉鹏:文电科承办)" w:date="2018-12-27T11:0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即</w:t>
              </w:r>
            </w:ins>
            <w:del w:id="97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是否仅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提供办理环节名称（如：申请、受理、审查、决定等），</w:t>
            </w:r>
            <w:ins w:id="98" w:author="郝玉鹏(郝玉鹏:文电科承办)" w:date="2018-12-27T11:05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又</w:t>
              </w:r>
            </w:ins>
            <w:del w:id="99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而未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明确说明各环节具体内容。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材料明确性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del w:id="100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有明确的</w:t>
            </w:r>
            <w:del w:id="101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办理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材料格式要求（如：原件/复印件、纸质版/电子版、份数等），</w:t>
            </w:r>
            <w:ins w:id="102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且</w:t>
              </w:r>
            </w:ins>
            <w:del w:id="103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以及存在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表述</w:t>
            </w:r>
            <w:del w:id="104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含糊不清的情形</w:delText>
              </w:r>
            </w:del>
            <w:ins w:id="105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清晰易懂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（如：根据有关法律法规规定应提交的</w:t>
            </w:r>
            <w:del w:id="106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107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材料等）。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附件实用性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办事指南中要求提供申请表、申请书等表单的，</w:t>
            </w:r>
            <w:del w:id="108" w:author="彭军(彭军:拟稿人部门负责人审核)" w:date="2018-12-27T18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</w:delText>
              </w:r>
            </w:del>
            <w:del w:id="109" w:author="彭军(彭军:拟稿人部门负责人审核)" w:date="2018-12-27T18:03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提供规范表格或样表下载服务。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互动交流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政务咨询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7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ins w:id="110" w:author="郝玉鹏(郝玉鹏:文电科承办)" w:date="2018-12-27T11:0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实现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在线提交、来信公开、办理统计、满意度评价等功能</w:t>
            </w:r>
            <w:del w:id="111" w:author="郝玉鹏(郝玉鹏:文电科承办)" w:date="2018-12-27T11:0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的实现情况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</w:t>
            </w:r>
            <w:del w:id="112" w:author="郝玉鹏(郝玉鹏:文电科承办)" w:date="2018-12-27T11:0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以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及答复及时性、答复质量及处理态度</w:t>
            </w:r>
            <w:del w:id="113" w:author="郝玉鹏(郝玉鹏:文电科承办)" w:date="2018-12-27T11:06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征集调查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围绕工作重点和社会热点开展民意征集调查</w:t>
            </w:r>
            <w:del w:id="114" w:author="郝玉鹏(郝玉鹏:文电科承办)" w:date="2018-12-27T11:0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，以及公众参与和意见采纳反馈情况。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渠道功能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集约化程度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在市级统一管理平台上建设网站，原则上每个部门保留1个政府网站（经批准保留的除外）。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站内搜索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站内搜索功能可用、准确</w:t>
            </w:r>
            <w:del w:id="115" w:author="郝玉鹏(郝玉鹏:文电科承办)" w:date="2018-12-27T11:08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多元渠道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利用政务微博或微信</w:t>
            </w:r>
            <w:del w:id="116" w:author="郝玉鹏(郝玉鹏:文电科承办)" w:date="2018-12-27T11:0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或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建设适配于各类终端的移动门户，发布信息、推送政务服务、解读回应、互动交流。（网站须提供明显入口）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日常运维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链接可用性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首页及</w:t>
            </w:r>
            <w:del w:id="117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其他</w:delText>
              </w:r>
            </w:del>
            <w:ins w:id="118" w:author="郝玉鹏(郝玉鹏:文电科承办)" w:date="2018-12-26T09:3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其它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页面链接（包括图片链接、附件链接、在线申报、查询系统等）可用性</w:t>
            </w:r>
            <w:del w:id="119" w:author="郝玉鹏(郝玉鹏:文电科承办)" w:date="2018-12-27T11:0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信息更新维护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首页更新情况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首页栏目信息更新情况（2周内信息更新不少于10条）。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空白栏目情况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6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120" w:author="郝玉鹏(郝玉鹏:文电科承办)" w:date="2018-12-27T11:0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121" w:author="彭军(彭军:拟稿人部门负责人审核)" w:date="2018-12-27T18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存在空白栏目</w:t>
            </w:r>
            <w:del w:id="122" w:author="郝玉鹏(郝玉鹏:文电科承办)" w:date="2018-12-27T11:0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栏目更新情况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6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123" w:author="郝玉鹏(郝玉鹏:文电科承办)" w:date="2018-12-27T11:0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124" w:author="彭军(彭军:拟稿人部门负责人审核)" w:date="2018-12-27T18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存在应更新但长期不更新</w:t>
            </w:r>
            <w:del w:id="125" w:author="郝玉鹏(郝玉鹏:文电科承办)" w:date="2018-12-27T11:0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ins w:id="126" w:author="郝玉鹏(郝玉鹏:文电科承办)" w:date="2018-12-27T11:09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栏目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严重错误情况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127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128" w:author="彭军(彭军:拟稿人部门负责人审核)" w:date="2018-12-27T18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存在严重错别字（例如，将党和国家领导人姓名写错）、虚假或伪造内容（例如，严重不符合实际情况的文字、图片、视频）以及反动、暴力、色情等内容</w:t>
            </w:r>
            <w:del w:id="129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商业广告情况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</w:t>
            </w:r>
            <w:ins w:id="130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是否</w:t>
              </w:r>
            </w:ins>
            <w:del w:id="131" w:author="彭军(彭军:拟稿人部门负责人审核)" w:date="2018-12-27T18:04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是否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存在刊登商业广告或链接商业广告页面</w:t>
            </w:r>
            <w:del w:id="132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网友纠错办理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“我为政府网站找错”栏目被发现的问题办理情况。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网站工作年报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——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编制发布本单位政府网站工作2018年年报</w:t>
            </w:r>
            <w:del w:id="133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附加指标</w:t>
            </w:r>
          </w:p>
        </w:tc>
        <w:tc>
          <w:tcPr>
            <w:tcW w:w="124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加分指标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在线访谈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积极参与</w:t>
            </w:r>
            <w:del w:id="134" w:author="郝玉鹏(郝玉鹏:文电科承办)" w:date="2018-12-26T09:4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市政府</w:delText>
              </w:r>
            </w:del>
            <w:ins w:id="135" w:author="郝玉鹏(郝玉鹏:文电科承办)" w:date="2018-12-26T09:4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市人民政府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门户网站“在线访谈”活动</w:t>
            </w:r>
            <w:del w:id="136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，加分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信息报送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5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按要求及时对</w:t>
            </w:r>
            <w:del w:id="137" w:author="郝玉鹏(郝玉鹏:文电科承办)" w:date="2018-12-26T09:4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市政府</w:delText>
              </w:r>
            </w:del>
            <w:ins w:id="138" w:author="郝玉鹏(郝玉鹏:文电科承办)" w:date="2018-12-26T09:4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市人民政府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网站报送信息、及时公开重点领域信息（约稿）的</w:t>
            </w:r>
            <w:ins w:id="139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  <w:del w:id="140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，加分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材料报送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按要求及时报送数据、转载重要信息、</w:t>
            </w:r>
            <w:ins w:id="141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上报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《网站管理基本情况调查表》</w:t>
            </w:r>
            <w:del w:id="142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情况等较好</w:delText>
              </w:r>
            </w:del>
            <w:ins w:id="143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  <w:del w:id="144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的，加分</w:delText>
              </w:r>
            </w:del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整改落实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1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积极</w:t>
            </w:r>
            <w:ins w:id="145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整改和落实</w:t>
              </w:r>
            </w:ins>
            <w:del w:id="146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对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市人民政府网站管理办公室提出的问题</w:t>
            </w:r>
            <w:del w:id="147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进行整改落实情况较好的，加分</w:delText>
              </w:r>
            </w:del>
            <w:ins w:id="148" w:author="郝玉鹏(郝玉鹏:文电科承办)" w:date="2018-12-27T11:10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。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扣分指标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安全事件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5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网站发生信息安全事故</w:t>
            </w:r>
            <w:del w:id="149" w:author="郝玉鹏(郝玉鹏:文电科承办)" w:date="2018-12-27T11:1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、</w:delText>
              </w:r>
            </w:del>
            <w:ins w:id="150" w:author="郝玉鹏(郝玉鹏:文电科承办)" w:date="2018-12-27T11:12:00Z">
              <w:r>
                <w:rPr>
                  <w:rFonts w:hint="eastAsia" w:ascii="仿宋_GB2312" w:hAnsi="等线" w:eastAsia="仿宋_GB2312" w:cs="宋体"/>
                  <w:kern w:val="0"/>
                  <w:szCs w:val="21"/>
                  <w:highlight w:val="none"/>
                  <w:rPrChange w:id="151" w:author="郝玉鹏(郝玉鹏:文电科承办)" w:date="2018-12-27T11:13:00Z">
                    <w:rPr>
                      <w:rFonts w:hint="eastAsia" w:ascii="仿宋_GB2312" w:hAnsi="等线" w:eastAsia="仿宋_GB2312" w:cs="宋体"/>
                      <w:kern w:val="0"/>
                      <w:szCs w:val="21"/>
                      <w:highlight w:val="yellow"/>
                    </w:rPr>
                  </w:rPrChange>
                </w:rPr>
                <w:t>，存在</w:t>
              </w:r>
            </w:ins>
            <w:del w:id="152" w:author="郝玉鹏(郝玉鹏:文电科承办)" w:date="2018-12-27T11:1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存在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安全漏洞、内容失真、政治方向错误等</w:t>
            </w:r>
            <w:del w:id="153" w:author="郝玉鹏(郝玉鹏:文电科承办)" w:date="2018-12-27T11:1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事件</w:delText>
              </w:r>
            </w:del>
            <w:ins w:id="154" w:author="郝玉鹏(郝玉鹏:文电科承办)" w:date="2018-12-27T11:1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问题</w:t>
              </w:r>
            </w:ins>
            <w:del w:id="155" w:author="郝玉鹏(郝玉鹏:文电科承办)" w:date="2018-12-27T11:1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的，扣分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1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通报批评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5</w:t>
            </w:r>
          </w:p>
        </w:tc>
        <w:tc>
          <w:tcPr>
            <w:tcW w:w="4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等线" w:eastAsia="仿宋_GB2312" w:cs="宋体"/>
                <w:kern w:val="0"/>
                <w:szCs w:val="21"/>
              </w:rPr>
            </w:pPr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网站受到国务院办公厅、自治区人民政府办公厅</w:t>
            </w:r>
            <w:del w:id="156" w:author="郝玉鹏(郝玉鹏:文电科承办)" w:date="2018-12-27T11:1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、</w:delText>
              </w:r>
            </w:del>
            <w:ins w:id="157" w:author="郝玉鹏(郝玉鹏:文电科承办)" w:date="2018-12-27T11:1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和</w:t>
              </w:r>
            </w:ins>
            <w:del w:id="158" w:author="郝玉鹏(郝玉鹏:文电科承办)" w:date="2018-12-26T09:4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市政府</w:delText>
              </w:r>
            </w:del>
            <w:ins w:id="159" w:author="郝玉鹏(郝玉鹏:文电科承办)" w:date="2018-12-26T09:42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t>市人民政府</w:t>
              </w:r>
            </w:ins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办公厅相关通报批评</w:t>
            </w:r>
            <w:del w:id="160" w:author="郝玉鹏(郝玉鹏:文电科承办)" w:date="2018-12-27T11:11:00Z">
              <w:r>
                <w:rPr>
                  <w:rFonts w:hint="eastAsia" w:ascii="仿宋_GB2312" w:hAnsi="等线" w:eastAsia="仿宋_GB2312" w:cs="宋体"/>
                  <w:kern w:val="0"/>
                  <w:szCs w:val="21"/>
                </w:rPr>
                <w:delText>的，扣分</w:delText>
              </w:r>
            </w:del>
            <w:r>
              <w:rPr>
                <w:rFonts w:hint="eastAsia" w:ascii="仿宋_GB2312" w:hAnsi="等线" w:eastAsia="仿宋_GB2312" w:cs="宋体"/>
                <w:kern w:val="0"/>
                <w:szCs w:val="21"/>
              </w:rPr>
              <w:t>。</w:t>
            </w:r>
          </w:p>
        </w:tc>
      </w:tr>
    </w:tbl>
    <w:p>
      <w:pPr>
        <w:widowControl/>
        <w:jc w:val="left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723" w:right="1474" w:bottom="1723" w:left="1588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郝玉鹏(郝玉鹏:文电科承办)">
    <w15:presenceInfo w15:providerId="None" w15:userId="郝玉鹏(郝玉鹏:文电科承办)"/>
  </w15:person>
  <w15:person w15:author="彭军(彭军:拟稿人部门负责人审核)">
    <w15:presenceInfo w15:providerId="None" w15:userId="彭军(彭军:拟稿人部门负责人审核)"/>
  </w15:person>
  <w15:person w15:author="胖敦儿">
    <w15:presenceInfo w15:providerId="WPS Office" w15:userId="1282538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attachedTemplate r:id="rId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531"/>
    <w:rsid w:val="00071A2C"/>
    <w:rsid w:val="00082CDC"/>
    <w:rsid w:val="007E79CB"/>
    <w:rsid w:val="008F02DF"/>
    <w:rsid w:val="00A023BE"/>
    <w:rsid w:val="00C446D3"/>
    <w:rsid w:val="00D52307"/>
    <w:rsid w:val="00E27531"/>
    <w:rsid w:val="00F76025"/>
    <w:rsid w:val="00FD7E3A"/>
    <w:rsid w:val="3D03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Pages>3</Pages>
  <Words>401</Words>
  <Characters>2286</Characters>
  <Lines>19</Lines>
  <Paragraphs>5</Paragraphs>
  <TotalTime>1</TotalTime>
  <ScaleCrop>false</ScaleCrop>
  <LinksUpToDate>false</LinksUpToDate>
  <CharactersWithSpaces>2682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2018-12-29T02:25:00Z</dcterms:created>
  <dc:creator>彭军(彭军)</dc:creator>
  <cp:lastModifiedBy>胖敦儿</cp:lastModifiedBy>
  <cp:lastPrinted>2018-12-29T02:54:03Z</cp:lastPrinted>
  <dcterms:modified xsi:type="dcterms:W3CDTF">2018-12-29T02:54:40Z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