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20" w:lineRule="exact"/>
        <w:outlineLvl w:val="0"/>
        <w:rPr>
          <w:ins w:id="0" w:author="胖敦儿" w:date="2018-12-29T10:44:30Z"/>
          <w:rFonts w:ascii="黑体" w:hAnsi="黑体" w:eastAsia="黑体"/>
          <w:bCs/>
          <w:sz w:val="31"/>
          <w:szCs w:val="31"/>
        </w:rPr>
      </w:pPr>
      <w:r>
        <w:rPr>
          <w:rFonts w:ascii="黑体" w:hAnsi="黑体" w:eastAsia="黑体"/>
          <w:bCs/>
          <w:sz w:val="31"/>
          <w:szCs w:val="31"/>
          <w:rPrChange w:id="1" w:author="胖敦儿" w:date="2018-12-29T10:44:22Z">
            <w:rPr>
              <w:rFonts w:ascii="黑体" w:hAnsi="黑体" w:eastAsia="黑体"/>
              <w:bCs/>
              <w:sz w:val="32"/>
              <w:szCs w:val="30"/>
            </w:rPr>
          </w:rPrChange>
        </w:rPr>
        <w:t>附件2</w:t>
      </w:r>
    </w:p>
    <w:p>
      <w:pPr>
        <w:spacing w:line="620" w:lineRule="exact"/>
        <w:outlineLvl w:val="0"/>
        <w:rPr>
          <w:del w:id="2" w:author="胖敦儿" w:date="2018-12-29T10:44:50Z"/>
          <w:rFonts w:ascii="黑体" w:hAnsi="黑体" w:eastAsia="黑体"/>
          <w:bCs/>
          <w:sz w:val="31"/>
          <w:szCs w:val="31"/>
          <w:rPrChange w:id="3" w:author="胖敦儿" w:date="2018-12-29T10:44:22Z">
            <w:rPr>
              <w:del w:id="4" w:author="胖敦儿" w:date="2018-12-29T10:44:50Z"/>
              <w:rFonts w:ascii="黑体" w:hAnsi="黑体" w:eastAsia="黑体"/>
              <w:bCs/>
              <w:sz w:val="32"/>
              <w:szCs w:val="30"/>
            </w:rPr>
          </w:rPrChange>
        </w:rPr>
      </w:pPr>
      <w:del w:id="5" w:author="胖敦儿" w:date="2018-12-29T10:44:50Z">
        <w:r>
          <w:rPr>
            <w:rFonts w:hint="eastAsia" w:ascii="黑体" w:hAnsi="黑体" w:eastAsia="黑体"/>
            <w:bCs/>
            <w:sz w:val="31"/>
            <w:szCs w:val="31"/>
            <w:rPrChange w:id="6" w:author="胖敦儿" w:date="2018-12-29T10:44:22Z">
              <w:rPr>
                <w:rFonts w:hint="eastAsia" w:ascii="黑体" w:hAnsi="黑体" w:eastAsia="黑体"/>
                <w:bCs/>
                <w:sz w:val="32"/>
                <w:szCs w:val="30"/>
              </w:rPr>
            </w:rPrChange>
          </w:rPr>
          <w:delText>：</w:delText>
        </w:r>
      </w:del>
    </w:p>
    <w:p>
      <w:pPr>
        <w:spacing w:line="620" w:lineRule="exact"/>
        <w:jc w:val="both"/>
        <w:outlineLvl w:val="0"/>
        <w:rPr>
          <w:ins w:id="8" w:author="胖敦儿" w:date="2018-12-29T10:44:55Z"/>
          <w:rFonts w:hint="eastAsia" w:ascii="方正小标宋_GBK" w:hAnsi="方正小标宋_GBK" w:eastAsia="方正小标宋_GBK" w:cs="方正小标宋_GBK"/>
          <w:sz w:val="39"/>
          <w:szCs w:val="39"/>
        </w:rPr>
        <w:pPrChange w:id="7" w:author="胖敦儿" w:date="2018-12-29T10:44:50Z">
          <w:pPr>
            <w:jc w:val="center"/>
          </w:pPr>
        </w:pPrChange>
      </w:pPr>
    </w:p>
    <w:p>
      <w:pPr>
        <w:spacing w:line="620" w:lineRule="exact"/>
        <w:jc w:val="center"/>
        <w:outlineLvl w:val="0"/>
        <w:rPr>
          <w:rFonts w:ascii="方正小标宋简体" w:hAnsi="黑体" w:eastAsia="方正小标宋简体"/>
          <w:sz w:val="44"/>
          <w:szCs w:val="44"/>
        </w:rPr>
        <w:pPrChange w:id="9" w:author="胖敦儿" w:date="2018-12-29T10:45:10Z">
          <w:pPr>
            <w:jc w:val="center"/>
          </w:pPr>
        </w:pPrChange>
      </w:pPr>
      <w:r>
        <w:rPr>
          <w:rFonts w:hint="eastAsia" w:ascii="方正小标宋_GBK" w:hAnsi="方正小标宋_GBK" w:eastAsia="方正小标宋_GBK" w:cs="方正小标宋_GBK"/>
          <w:sz w:val="39"/>
          <w:szCs w:val="39"/>
          <w:rPrChange w:id="10" w:author="胖敦儿" w:date="2018-12-29T10:44:27Z">
            <w:rPr>
              <w:rFonts w:ascii="方正小标宋简体" w:hAnsi="黑体" w:eastAsia="方正小标宋简体"/>
              <w:sz w:val="44"/>
              <w:szCs w:val="44"/>
            </w:rPr>
          </w:rPrChange>
        </w:rPr>
        <w:t>2018年度</w:t>
      </w:r>
      <w:del w:id="11" w:author="彭军(彭军:拟稿人部门负责人审核)" w:date="2018-12-26T00:41:00Z">
        <w:r>
          <w:rPr>
            <w:rFonts w:hint="eastAsia" w:ascii="方正小标宋_GBK" w:hAnsi="方正小标宋_GBK" w:eastAsia="方正小标宋_GBK" w:cs="方正小标宋_GBK"/>
            <w:sz w:val="39"/>
            <w:szCs w:val="39"/>
            <w:rPrChange w:id="12" w:author="胖敦儿" w:date="2018-12-29T10:44:27Z">
              <w:rPr>
                <w:rFonts w:hint="eastAsia" w:ascii="方正小标宋简体" w:hAnsi="黑体" w:eastAsia="方正小标宋简体"/>
                <w:sz w:val="44"/>
                <w:szCs w:val="44"/>
              </w:rPr>
            </w:rPrChange>
          </w:rPr>
          <w:delText>各</w:delText>
        </w:r>
      </w:del>
      <w:r>
        <w:rPr>
          <w:rFonts w:hint="eastAsia" w:ascii="方正小标宋_GBK" w:hAnsi="方正小标宋_GBK" w:eastAsia="方正小标宋_GBK" w:cs="方正小标宋_GBK"/>
          <w:sz w:val="39"/>
          <w:szCs w:val="39"/>
          <w:rPrChange w:id="13" w:author="胖敦儿" w:date="2018-12-29T10:44:27Z">
            <w:rPr>
              <w:rFonts w:hint="eastAsia" w:ascii="方正小标宋简体" w:hAnsi="黑体" w:eastAsia="方正小标宋简体"/>
              <w:sz w:val="44"/>
              <w:szCs w:val="44"/>
            </w:rPr>
          </w:rPrChange>
        </w:rPr>
        <w:t>旗区人民政府门户网站评估指标</w:t>
      </w:r>
    </w:p>
    <w:tbl>
      <w:tblPr>
        <w:tblStyle w:val="5"/>
        <w:tblW w:w="906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1"/>
        <w:gridCol w:w="1243"/>
        <w:gridCol w:w="1361"/>
        <w:gridCol w:w="712"/>
        <w:gridCol w:w="4573"/>
        <w:tblGridChange w:id="14">
          <w:tblGrid>
            <w:gridCol w:w="1171"/>
            <w:gridCol w:w="1243"/>
            <w:gridCol w:w="1361"/>
            <w:gridCol w:w="712"/>
            <w:gridCol w:w="4573"/>
          </w:tblGrid>
        </w:tblGridChange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kern w:val="0"/>
                <w:szCs w:val="21"/>
              </w:rPr>
              <w:t>一级指标</w:t>
            </w:r>
          </w:p>
        </w:tc>
        <w:tc>
          <w:tcPr>
            <w:tcW w:w="12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kern w:val="0"/>
                <w:szCs w:val="21"/>
              </w:rPr>
              <w:t>二级指标</w:t>
            </w:r>
          </w:p>
        </w:tc>
        <w:tc>
          <w:tcPr>
            <w:tcW w:w="1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kern w:val="0"/>
                <w:szCs w:val="21"/>
              </w:rPr>
              <w:t>三级指标</w:t>
            </w:r>
          </w:p>
        </w:tc>
        <w:tc>
          <w:tcPr>
            <w:tcW w:w="7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kern w:val="0"/>
                <w:szCs w:val="21"/>
              </w:rPr>
              <w:t>权重</w:t>
            </w:r>
          </w:p>
        </w:tc>
        <w:tc>
          <w:tcPr>
            <w:tcW w:w="4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kern w:val="0"/>
                <w:szCs w:val="21"/>
              </w:rPr>
              <w:t>指标说明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7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bookmarkStart w:id="0" w:name="_GoBack" w:colFirst="1" w:colLast="4"/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展现标识</w:t>
            </w:r>
          </w:p>
        </w:tc>
        <w:tc>
          <w:tcPr>
            <w:tcW w:w="12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  <w:pPrChange w:id="15" w:author="胖敦儿" w:date="2018-12-29T16:16:33Z">
                <w:pPr>
                  <w:widowControl/>
                  <w:jc w:val="center"/>
                </w:pPr>
              </w:pPrChange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名称标识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  <w:pPrChange w:id="16" w:author="胖敦儿" w:date="2018-12-29T16:16:33Z">
                <w:pPr>
                  <w:widowControl/>
                  <w:jc w:val="center"/>
                </w:pPr>
              </w:pPrChange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名称域名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  <w:pPrChange w:id="17" w:author="胖敦儿" w:date="2018-12-29T16:16:33Z">
                <w:pPr>
                  <w:widowControl/>
                  <w:jc w:val="center"/>
                </w:pPr>
              </w:pPrChange>
            </w:pPr>
            <w:r>
              <w:rPr>
                <w:rFonts w:ascii="仿宋_GB2312" w:hAnsi="等线" w:eastAsia="仿宋_GB2312" w:cs="宋体"/>
                <w:kern w:val="0"/>
                <w:szCs w:val="21"/>
              </w:rPr>
              <w:t>1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rPr>
                <w:rFonts w:ascii="仿宋_GB2312" w:hAnsi="等线" w:eastAsia="仿宋_GB2312" w:cs="宋体"/>
                <w:kern w:val="0"/>
                <w:szCs w:val="21"/>
              </w:rPr>
              <w:pPrChange w:id="18" w:author="胖敦儿" w:date="2018-12-29T16:16:33Z">
                <w:pPr>
                  <w:widowControl/>
                </w:pPr>
              </w:pPrChange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网站名称</w:t>
            </w:r>
            <w:del w:id="19" w:author="彭军(彭军:拟稿人部门负责人审核)" w:date="2018-12-27T17:30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中</w:delText>
              </w:r>
            </w:del>
            <w:ins w:id="20" w:author="彭军(彭军:拟稿人部门负责人审核)" w:date="2018-12-27T17:30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为</w:t>
              </w:r>
            </w:ins>
            <w:del w:id="21" w:author="彭军(彭军:拟稿人部门负责人审核)" w:date="2018-12-27T17:30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是否含有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本旗区规范全称，</w:t>
            </w:r>
            <w:ins w:id="22" w:author="彭军(彭军:拟稿人部门负责人审核)" w:date="2018-12-27T17:30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域名后缀为</w:t>
              </w:r>
            </w:ins>
            <w:ins w:id="23" w:author="彭军(彭军:拟稿人部门负责人审核)" w:date="2018-12-27T17:30:00Z">
              <w:r>
                <w:rPr>
                  <w:rFonts w:ascii="仿宋_GB2312" w:hAnsi="等线" w:eastAsia="仿宋_GB2312" w:cs="宋体"/>
                  <w:kern w:val="0"/>
                  <w:szCs w:val="21"/>
                </w:rPr>
                <w:t>gov.cn，</w:t>
              </w:r>
            </w:ins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能够清晰识别为政府网站</w:t>
            </w:r>
            <w:del w:id="24" w:author="彭军(彭军:拟稿人部门负责人审核)" w:date="2018-12-27T17:30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，</w:delText>
              </w:r>
            </w:del>
            <w:ins w:id="25" w:author="彭军(彭军:拟稿人部门负责人审核)" w:date="2018-12-27T17:30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。</w:t>
              </w:r>
            </w:ins>
            <w:del w:id="26" w:author="彭军(彭军:拟稿人部门负责人审核)" w:date="2018-12-27T17:30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以及域名后缀是否为</w:delText>
              </w:r>
            </w:del>
            <w:del w:id="27" w:author="彭军(彭军:拟稿人部门负责人审核)" w:date="2018-12-27T17:30:00Z">
              <w:r>
                <w:rPr>
                  <w:rFonts w:ascii="仿宋_GB2312" w:hAnsi="等线" w:eastAsia="仿宋_GB2312" w:cs="宋体"/>
                  <w:kern w:val="0"/>
                  <w:szCs w:val="21"/>
                </w:rPr>
                <w:delText>gov.cn。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仿宋_GB2312" w:hAnsi="等线" w:eastAsia="仿宋_GB2312" w:cs="宋体"/>
                <w:kern w:val="0"/>
                <w:szCs w:val="21"/>
              </w:rPr>
              <w:pPrChange w:id="28" w:author="胖敦儿" w:date="2018-12-29T16:16:33Z">
                <w:pPr>
                  <w:widowControl/>
                  <w:jc w:val="left"/>
                </w:pPr>
              </w:pPrChange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  <w:pPrChange w:id="29" w:author="胖敦儿" w:date="2018-12-29T16:16:33Z">
                <w:pPr>
                  <w:widowControl/>
                  <w:jc w:val="center"/>
                </w:pPr>
              </w:pPrChange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标识备案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  <w:pPrChange w:id="30" w:author="胖敦儿" w:date="2018-12-29T16:16:33Z">
                <w:pPr>
                  <w:widowControl/>
                  <w:jc w:val="center"/>
                </w:pPr>
              </w:pPrChange>
            </w:pPr>
            <w:r>
              <w:rPr>
                <w:rFonts w:ascii="仿宋_GB2312" w:hAnsi="等线" w:eastAsia="仿宋_GB2312" w:cs="宋体"/>
                <w:kern w:val="0"/>
                <w:szCs w:val="21"/>
              </w:rPr>
              <w:t>2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仿宋_GB2312" w:hAnsi="等线" w:eastAsia="仿宋_GB2312" w:cs="宋体"/>
                <w:kern w:val="0"/>
                <w:szCs w:val="21"/>
              </w:rPr>
              <w:pPrChange w:id="31" w:author="胖敦儿" w:date="2018-12-29T16:16:33Z">
                <w:pPr>
                  <w:widowControl/>
                  <w:jc w:val="left"/>
                </w:pPr>
              </w:pPrChange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网站底部功能区</w:t>
            </w:r>
            <w:del w:id="32" w:author="彭军(彭军:拟稿人部门负责人审核)" w:date="2018-12-27T17:31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是否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列明党政机关网站标识、“我为政府网站找错”监督举报平台入口、网站标识码、网站主办单位及联系方式、</w:t>
            </w:r>
            <w:r>
              <w:rPr>
                <w:rFonts w:ascii="仿宋_GB2312" w:hAnsi="等线" w:eastAsia="仿宋_GB2312" w:cs="宋体"/>
                <w:kern w:val="0"/>
                <w:szCs w:val="21"/>
              </w:rPr>
              <w:t>ICP</w:t>
            </w:r>
            <w:ins w:id="33" w:author="胖敦儿" w:date="2018-12-29T16:15:29Z">
              <w:r>
                <w:rPr>
                  <w:rFonts w:hint="eastAsia" w:ascii="仿宋_GB2312" w:hAnsi="等线" w:eastAsia="仿宋_GB2312" w:cs="宋体"/>
                  <w:kern w:val="0"/>
                  <w:szCs w:val="21"/>
                  <w:lang w:eastAsia="zh-CN"/>
                </w:rPr>
                <w:t>（</w:t>
              </w:r>
            </w:ins>
            <w:ins w:id="34" w:author="胖敦儿" w:date="2018-12-29T16:15:33Z">
              <w:r>
                <w:rPr>
                  <w:rFonts w:hint="eastAsia" w:ascii="仿宋_GB2312" w:hAnsi="等线" w:eastAsia="仿宋_GB2312" w:cs="宋体"/>
                  <w:kern w:val="0"/>
                  <w:szCs w:val="21"/>
                  <w:lang w:val="en-US" w:eastAsia="zh-CN"/>
                </w:rPr>
                <w:t>电信</w:t>
              </w:r>
            </w:ins>
            <w:ins w:id="35" w:author="胖敦儿" w:date="2018-12-29T16:15:34Z">
              <w:r>
                <w:rPr>
                  <w:rFonts w:hint="eastAsia" w:ascii="仿宋_GB2312" w:hAnsi="等线" w:eastAsia="仿宋_GB2312" w:cs="宋体"/>
                  <w:kern w:val="0"/>
                  <w:szCs w:val="21"/>
                  <w:lang w:val="en-US" w:eastAsia="zh-CN"/>
                </w:rPr>
                <w:t>与</w:t>
              </w:r>
            </w:ins>
            <w:ins w:id="36" w:author="胖敦儿" w:date="2018-12-29T16:15:35Z">
              <w:r>
                <w:rPr>
                  <w:rFonts w:hint="eastAsia" w:ascii="仿宋_GB2312" w:hAnsi="等线" w:eastAsia="仿宋_GB2312" w:cs="宋体"/>
                  <w:kern w:val="0"/>
                  <w:szCs w:val="21"/>
                  <w:lang w:val="en-US" w:eastAsia="zh-CN"/>
                </w:rPr>
                <w:t>信</w:t>
              </w:r>
            </w:ins>
            <w:ins w:id="37" w:author="胖敦儿" w:date="2018-12-29T16:15:40Z">
              <w:r>
                <w:rPr>
                  <w:rFonts w:hint="eastAsia" w:ascii="仿宋_GB2312" w:hAnsi="等线" w:eastAsia="仿宋_GB2312" w:cs="宋体"/>
                  <w:kern w:val="0"/>
                  <w:szCs w:val="21"/>
                  <w:lang w:val="en-US" w:eastAsia="zh-CN"/>
                </w:rPr>
                <w:t>息</w:t>
              </w:r>
            </w:ins>
            <w:ins w:id="38" w:author="胖敦儿" w:date="2018-12-29T16:15:36Z">
              <w:r>
                <w:rPr>
                  <w:rFonts w:hint="eastAsia" w:ascii="仿宋_GB2312" w:hAnsi="等线" w:eastAsia="仿宋_GB2312" w:cs="宋体"/>
                  <w:kern w:val="0"/>
                  <w:szCs w:val="21"/>
                  <w:lang w:val="en-US" w:eastAsia="zh-CN"/>
                </w:rPr>
                <w:t>服务</w:t>
              </w:r>
            </w:ins>
            <w:ins w:id="39" w:author="胖敦儿" w:date="2018-12-29T16:15:46Z">
              <w:r>
                <w:rPr>
                  <w:rFonts w:hint="eastAsia" w:ascii="仿宋_GB2312" w:hAnsi="等线" w:eastAsia="仿宋_GB2312" w:cs="宋体"/>
                  <w:kern w:val="0"/>
                  <w:szCs w:val="21"/>
                  <w:lang w:val="en-US" w:eastAsia="zh-CN"/>
                </w:rPr>
                <w:t>业务</w:t>
              </w:r>
            </w:ins>
            <w:ins w:id="40" w:author="胖敦儿" w:date="2018-12-29T16:15:48Z">
              <w:r>
                <w:rPr>
                  <w:rFonts w:hint="eastAsia" w:ascii="仿宋_GB2312" w:hAnsi="等线" w:eastAsia="仿宋_GB2312" w:cs="宋体"/>
                  <w:kern w:val="0"/>
                  <w:szCs w:val="21"/>
                  <w:lang w:val="en-US" w:eastAsia="zh-CN"/>
                </w:rPr>
                <w:t>经营</w:t>
              </w:r>
            </w:ins>
            <w:ins w:id="41" w:author="胖敦儿" w:date="2018-12-29T16:15:53Z">
              <w:r>
                <w:rPr>
                  <w:rFonts w:hint="eastAsia" w:ascii="仿宋_GB2312" w:hAnsi="等线" w:eastAsia="仿宋_GB2312" w:cs="宋体"/>
                  <w:kern w:val="0"/>
                  <w:szCs w:val="21"/>
                  <w:lang w:val="en-US" w:eastAsia="zh-CN"/>
                </w:rPr>
                <w:t>许</w:t>
              </w:r>
            </w:ins>
            <w:ins w:id="42" w:author="胖敦儿" w:date="2018-12-29T16:15:50Z">
              <w:r>
                <w:rPr>
                  <w:rFonts w:hint="eastAsia" w:ascii="仿宋_GB2312" w:hAnsi="等线" w:eastAsia="仿宋_GB2312" w:cs="宋体"/>
                  <w:kern w:val="0"/>
                  <w:szCs w:val="21"/>
                  <w:lang w:val="en-US" w:eastAsia="zh-CN"/>
                </w:rPr>
                <w:t>可证</w:t>
              </w:r>
            </w:ins>
            <w:ins w:id="43" w:author="胖敦儿" w:date="2018-12-29T16:15:29Z">
              <w:r>
                <w:rPr>
                  <w:rFonts w:hint="eastAsia" w:ascii="仿宋_GB2312" w:hAnsi="等线" w:eastAsia="仿宋_GB2312" w:cs="宋体"/>
                  <w:kern w:val="0"/>
                  <w:szCs w:val="21"/>
                  <w:lang w:eastAsia="zh-CN"/>
                </w:rPr>
                <w:t>）</w:t>
              </w:r>
            </w:ins>
            <w:r>
              <w:rPr>
                <w:rFonts w:ascii="仿宋_GB2312" w:hAnsi="等线" w:eastAsia="仿宋_GB2312" w:cs="宋体"/>
                <w:kern w:val="0"/>
                <w:szCs w:val="21"/>
              </w:rPr>
              <w:t>备案编号、公安机关备案标识和站点地图等内容。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  <w:pPrChange w:id="44" w:author="胖敦儿" w:date="2018-12-29T16:16:33Z">
                <w:pPr>
                  <w:widowControl/>
                  <w:jc w:val="center"/>
                </w:pPr>
              </w:pPrChange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展现设计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  <w:pPrChange w:id="45" w:author="胖敦儿" w:date="2018-12-29T16:16:33Z">
                <w:pPr>
                  <w:widowControl/>
                  <w:jc w:val="center"/>
                </w:pPr>
              </w:pPrChange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页面兼容性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  <w:pPrChange w:id="46" w:author="胖敦儿" w:date="2018-12-29T16:16:33Z">
                <w:pPr>
                  <w:widowControl/>
                  <w:jc w:val="center"/>
                </w:pPr>
              </w:pPrChange>
            </w:pPr>
            <w:r>
              <w:rPr>
                <w:rFonts w:ascii="仿宋_GB2312" w:hAnsi="等线" w:eastAsia="仿宋_GB2312" w:cs="宋体"/>
                <w:kern w:val="0"/>
                <w:szCs w:val="21"/>
              </w:rPr>
              <w:t>1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仿宋_GB2312" w:hAnsi="等线" w:eastAsia="仿宋_GB2312" w:cs="宋体"/>
                <w:kern w:val="0"/>
                <w:szCs w:val="21"/>
              </w:rPr>
              <w:pPrChange w:id="47" w:author="胖敦儿" w:date="2018-12-29T16:16:33Z">
                <w:pPr>
                  <w:widowControl/>
                  <w:jc w:val="left"/>
                </w:pPr>
              </w:pPrChange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网站</w:t>
            </w:r>
            <w:del w:id="48" w:author="彭军(彭军:拟稿人部门负责人审核)" w:date="2018-12-27T17:31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是否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兼容谷歌、</w:t>
            </w:r>
            <w:r>
              <w:rPr>
                <w:rFonts w:ascii="仿宋_GB2312" w:hAnsi="等线" w:eastAsia="仿宋_GB2312" w:cs="宋体"/>
                <w:kern w:val="0"/>
                <w:szCs w:val="21"/>
              </w:rPr>
              <w:t>360、IE等主流类别及常用版本浏览器。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仿宋_GB2312" w:hAnsi="等线" w:eastAsia="仿宋_GB2312" w:cs="宋体"/>
                <w:kern w:val="0"/>
                <w:szCs w:val="21"/>
              </w:rPr>
              <w:pPrChange w:id="49" w:author="胖敦儿" w:date="2018-12-29T16:16:33Z">
                <w:pPr>
                  <w:widowControl/>
                  <w:jc w:val="left"/>
                </w:pPr>
              </w:pPrChange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  <w:pPrChange w:id="50" w:author="胖敦儿" w:date="2018-12-29T16:16:33Z">
                <w:pPr>
                  <w:widowControl/>
                  <w:jc w:val="center"/>
                </w:pPr>
              </w:pPrChange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要素规范性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  <w:pPrChange w:id="51" w:author="胖敦儿" w:date="2018-12-29T16:16:33Z">
                <w:pPr>
                  <w:widowControl/>
                  <w:jc w:val="center"/>
                </w:pPr>
              </w:pPrChange>
            </w:pPr>
            <w:r>
              <w:rPr>
                <w:rFonts w:ascii="仿宋_GB2312" w:hAnsi="等线" w:eastAsia="仿宋_GB2312" w:cs="宋体"/>
                <w:kern w:val="0"/>
                <w:szCs w:val="21"/>
              </w:rPr>
              <w:t>2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仿宋_GB2312" w:hAnsi="等线" w:eastAsia="仿宋_GB2312" w:cs="宋体"/>
                <w:kern w:val="0"/>
                <w:szCs w:val="21"/>
              </w:rPr>
              <w:pPrChange w:id="52" w:author="胖敦儿" w:date="2018-12-29T16:16:33Z">
                <w:pPr>
                  <w:widowControl/>
                  <w:jc w:val="left"/>
                </w:pPr>
              </w:pPrChange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网站内容</w:t>
            </w:r>
            <w:del w:id="53" w:author="彭军(彭军:拟稿人部门负责人审核)" w:date="2018-12-27T17:31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是否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清晰显示发布时间（时间格式为</w:t>
            </w:r>
            <w:r>
              <w:rPr>
                <w:rFonts w:ascii="仿宋_GB2312" w:hAnsi="等线" w:eastAsia="仿宋_GB2312" w:cs="宋体"/>
                <w:kern w:val="0"/>
                <w:szCs w:val="21"/>
              </w:rPr>
              <w:t>YYYY—MM—DD HH∶MM）、标明信息来源</w:t>
            </w:r>
            <w:del w:id="54" w:author="彭军(彭军:拟稿人部门负责人审核)" w:date="2018-12-27T17:32:00Z">
              <w:r>
                <w:rPr>
                  <w:rFonts w:ascii="仿宋_GB2312" w:hAnsi="等线" w:eastAsia="仿宋_GB2312" w:cs="宋体"/>
                  <w:kern w:val="0"/>
                  <w:szCs w:val="21"/>
                </w:rPr>
                <w:delText>、</w:delText>
              </w:r>
            </w:del>
            <w:ins w:id="55" w:author="彭军(彭军:拟稿人部门负责人审核)" w:date="2018-12-27T17:32:00Z">
              <w:r>
                <w:rPr>
                  <w:rFonts w:hint="eastAsia" w:ascii="仿宋_GB2312" w:hAnsi="等线" w:eastAsia="仿宋_GB2312" w:cs="宋体"/>
                  <w:color w:val="FF0000"/>
                  <w:kern w:val="0"/>
                  <w:szCs w:val="21"/>
                  <w:rPrChange w:id="56" w:author="郝玉鹏(郝玉鹏:文电科承办)" w:date="2018-12-27T11:13:00Z">
                    <w:rPr>
                      <w:rFonts w:hint="eastAsia" w:ascii="仿宋_GB2312" w:hAnsi="等线" w:eastAsia="仿宋_GB2312" w:cs="宋体"/>
                      <w:color w:val="FF0000"/>
                      <w:kern w:val="0"/>
                      <w:szCs w:val="21"/>
                    </w:rPr>
                  </w:rPrChange>
                </w:rPr>
                <w:t>，</w:t>
              </w:r>
            </w:ins>
            <w:r>
              <w:rPr>
                <w:rFonts w:ascii="仿宋_GB2312" w:hAnsi="等线" w:eastAsia="仿宋_GB2312" w:cs="宋体"/>
                <w:kern w:val="0"/>
                <w:szCs w:val="21"/>
              </w:rPr>
              <w:t>具备向主要社交媒体分享信息的功能。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仿宋_GB2312" w:hAnsi="等线" w:eastAsia="仿宋_GB2312" w:cs="宋体"/>
                <w:kern w:val="0"/>
                <w:szCs w:val="21"/>
              </w:rPr>
              <w:pPrChange w:id="57" w:author="胖敦儿" w:date="2018-12-29T16:16:33Z">
                <w:pPr>
                  <w:widowControl/>
                  <w:jc w:val="left"/>
                </w:pPr>
              </w:pPrChange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  <w:pPrChange w:id="58" w:author="胖敦儿" w:date="2018-12-29T16:16:33Z">
                <w:pPr>
                  <w:widowControl/>
                  <w:jc w:val="center"/>
                </w:pPr>
              </w:pPrChange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展现友好性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  <w:pPrChange w:id="59" w:author="胖敦儿" w:date="2018-12-29T16:16:33Z">
                <w:pPr>
                  <w:widowControl/>
                  <w:jc w:val="center"/>
                </w:pPr>
              </w:pPrChange>
            </w:pPr>
            <w:r>
              <w:rPr>
                <w:rFonts w:ascii="仿宋_GB2312" w:hAnsi="等线" w:eastAsia="仿宋_GB2312" w:cs="宋体"/>
                <w:kern w:val="0"/>
                <w:szCs w:val="21"/>
              </w:rPr>
              <w:t>2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仿宋_GB2312" w:hAnsi="等线" w:eastAsia="仿宋_GB2312" w:cs="宋体"/>
                <w:kern w:val="0"/>
                <w:szCs w:val="21"/>
              </w:rPr>
              <w:pPrChange w:id="60" w:author="胖敦儿" w:date="2018-12-29T16:16:33Z">
                <w:pPr>
                  <w:widowControl/>
                  <w:jc w:val="left"/>
                </w:pPr>
              </w:pPrChange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避免使用悬浮、闪烁等方式，确需使用悬浮框的必须具备关闭功能。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仿宋_GB2312" w:hAnsi="等线" w:eastAsia="仿宋_GB2312" w:cs="宋体"/>
                <w:kern w:val="0"/>
                <w:szCs w:val="21"/>
              </w:rPr>
              <w:pPrChange w:id="61" w:author="胖敦儿" w:date="2018-12-29T16:16:33Z">
                <w:pPr>
                  <w:widowControl/>
                  <w:jc w:val="left"/>
                </w:pPr>
              </w:pPrChange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  <w:pPrChange w:id="62" w:author="胖敦儿" w:date="2018-12-29T16:16:33Z">
                <w:pPr>
                  <w:widowControl/>
                  <w:jc w:val="center"/>
                </w:pPr>
              </w:pPrChange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链接规范性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  <w:pPrChange w:id="63" w:author="胖敦儿" w:date="2018-12-29T16:16:33Z">
                <w:pPr>
                  <w:widowControl/>
                  <w:jc w:val="center"/>
                </w:pPr>
              </w:pPrChange>
            </w:pPr>
            <w:r>
              <w:rPr>
                <w:rFonts w:ascii="仿宋_GB2312" w:hAnsi="等线" w:eastAsia="仿宋_GB2312" w:cs="宋体"/>
                <w:kern w:val="0"/>
                <w:szCs w:val="21"/>
              </w:rPr>
              <w:t>2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仿宋_GB2312" w:hAnsi="等线" w:eastAsia="仿宋_GB2312" w:cs="宋体"/>
                <w:kern w:val="0"/>
                <w:szCs w:val="21"/>
              </w:rPr>
              <w:pPrChange w:id="64" w:author="胖敦儿" w:date="2018-12-29T16:16:33Z">
                <w:pPr>
                  <w:widowControl/>
                  <w:jc w:val="left"/>
                </w:pPr>
              </w:pPrChange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内部链接</w:t>
            </w:r>
            <w:del w:id="65" w:author="彭军(彭军:拟稿人部门负责人审核)" w:date="2018-12-27T17:33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能否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体现内容分类和访问路径的逻辑性，打开非政府网站外部链接</w:t>
            </w:r>
            <w:del w:id="66" w:author="彭军(彭军:拟稿人部门负责人审核)" w:date="2018-12-27T17:33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是否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有提示信息。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7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信息内容</w:t>
            </w:r>
          </w:p>
        </w:tc>
        <w:tc>
          <w:tcPr>
            <w:tcW w:w="12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  <w:pPrChange w:id="67" w:author="胖敦儿" w:date="2018-12-29T16:16:33Z">
                <w:pPr>
                  <w:widowControl/>
                  <w:jc w:val="center"/>
                </w:pPr>
              </w:pPrChange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信息发布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  <w:pPrChange w:id="68" w:author="胖敦儿" w:date="2018-12-29T16:16:33Z">
                <w:pPr>
                  <w:widowControl/>
                  <w:jc w:val="center"/>
                </w:pPr>
              </w:pPrChange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地区概况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  <w:pPrChange w:id="69" w:author="胖敦儿" w:date="2018-12-29T16:16:33Z">
                <w:pPr>
                  <w:widowControl/>
                  <w:jc w:val="center"/>
                </w:pPr>
              </w:pPrChange>
            </w:pPr>
            <w:r>
              <w:rPr>
                <w:rFonts w:ascii="仿宋_GB2312" w:hAnsi="等线" w:eastAsia="仿宋_GB2312" w:cs="宋体"/>
                <w:kern w:val="0"/>
                <w:szCs w:val="21"/>
              </w:rPr>
              <w:t>1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仿宋_GB2312" w:hAnsi="等线" w:eastAsia="仿宋_GB2312" w:cs="宋体"/>
                <w:kern w:val="0"/>
                <w:szCs w:val="21"/>
              </w:rPr>
              <w:pPrChange w:id="70" w:author="胖敦儿" w:date="2018-12-29T16:16:33Z">
                <w:pPr>
                  <w:widowControl/>
                  <w:jc w:val="left"/>
                </w:pPr>
              </w:pPrChange>
            </w:pPr>
            <w:del w:id="71" w:author="彭军(彭军:拟稿人部门负责人审核)" w:date="2018-12-27T17:33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发布</w:delText>
              </w:r>
            </w:del>
            <w:del w:id="72" w:author="彭军(彭军:拟稿人部门负责人审核)" w:date="2018-12-27T17:34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公开</w:delText>
              </w:r>
            </w:del>
            <w:ins w:id="73" w:author="彭军(彭军:拟稿人部门负责人审核)" w:date="2018-12-27T17:33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发布</w:t>
              </w:r>
            </w:ins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本旗区经济、社会、历史、地理、人文、行政区划等介绍性信息</w:t>
            </w:r>
            <w:ins w:id="74" w:author="彭军(彭军:拟稿人部门负责人审核)" w:date="2018-12-27T17:33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。</w:t>
              </w:r>
            </w:ins>
            <w:del w:id="75" w:author="彭军(彭军:拟稿人部门负责人审核)" w:date="2018-12-27T17:33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的情况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仿宋_GB2312" w:hAnsi="等线" w:eastAsia="仿宋_GB2312" w:cs="宋体"/>
                <w:kern w:val="0"/>
                <w:szCs w:val="21"/>
              </w:rPr>
              <w:pPrChange w:id="76" w:author="胖敦儿" w:date="2018-12-29T16:16:33Z">
                <w:pPr>
                  <w:widowControl/>
                  <w:jc w:val="left"/>
                </w:pPr>
              </w:pPrChange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  <w:pPrChange w:id="77" w:author="胖敦儿" w:date="2018-12-29T16:16:33Z">
                <w:pPr>
                  <w:widowControl/>
                  <w:jc w:val="center"/>
                </w:pPr>
              </w:pPrChange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机构职能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  <w:pPrChange w:id="78" w:author="胖敦儿" w:date="2018-12-29T16:16:33Z">
                <w:pPr>
                  <w:widowControl/>
                  <w:jc w:val="center"/>
                </w:pPr>
              </w:pPrChange>
            </w:pPr>
            <w:r>
              <w:rPr>
                <w:rFonts w:ascii="仿宋_GB2312" w:hAnsi="等线" w:eastAsia="仿宋_GB2312" w:cs="宋体"/>
                <w:kern w:val="0"/>
                <w:szCs w:val="21"/>
              </w:rPr>
              <w:t>1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290" w:lineRule="exact"/>
              <w:rPr>
                <w:rFonts w:ascii="仿宋_GB2312" w:hAnsi="等线" w:eastAsia="仿宋_GB2312" w:cs="宋体"/>
                <w:kern w:val="0"/>
                <w:szCs w:val="21"/>
              </w:rPr>
              <w:pPrChange w:id="79" w:author="胖敦儿" w:date="2018-12-29T16:16:33Z">
                <w:pPr>
                  <w:widowControl/>
                </w:pPr>
              </w:pPrChange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发布本级政府机构设置、主要职责和联系方式等信息</w:t>
            </w:r>
            <w:del w:id="80" w:author="彭军(彭军:拟稿人部门负责人审核)" w:date="2018-12-27T17:33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的情况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仿宋_GB2312" w:hAnsi="等线" w:eastAsia="仿宋_GB2312" w:cs="宋体"/>
                <w:kern w:val="0"/>
                <w:szCs w:val="21"/>
              </w:rPr>
              <w:pPrChange w:id="81" w:author="胖敦儿" w:date="2018-12-29T16:16:33Z">
                <w:pPr>
                  <w:widowControl/>
                  <w:jc w:val="left"/>
                </w:pPr>
              </w:pPrChange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  <w:pPrChange w:id="82" w:author="胖敦儿" w:date="2018-12-29T16:16:33Z">
                <w:pPr>
                  <w:widowControl/>
                  <w:jc w:val="center"/>
                </w:pPr>
              </w:pPrChange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负责人信息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  <w:pPrChange w:id="83" w:author="胖敦儿" w:date="2018-12-29T16:16:33Z">
                <w:pPr>
                  <w:widowControl/>
                  <w:jc w:val="center"/>
                </w:pPr>
              </w:pPrChange>
            </w:pPr>
            <w:r>
              <w:rPr>
                <w:rFonts w:ascii="仿宋_GB2312" w:hAnsi="等线" w:eastAsia="仿宋_GB2312" w:cs="宋体"/>
                <w:kern w:val="0"/>
                <w:szCs w:val="21"/>
              </w:rPr>
              <w:t>1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290" w:lineRule="exact"/>
              <w:rPr>
                <w:rFonts w:ascii="仿宋_GB2312" w:hAnsi="等线" w:eastAsia="仿宋_GB2312" w:cs="宋体"/>
                <w:kern w:val="0"/>
                <w:szCs w:val="21"/>
              </w:rPr>
              <w:pPrChange w:id="84" w:author="胖敦儿" w:date="2018-12-29T16:16:33Z">
                <w:pPr>
                  <w:widowControl/>
                </w:pPr>
              </w:pPrChange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发布本级</w:t>
            </w:r>
            <w:ins w:id="85" w:author="郝玉鹏(郝玉鹏:文电科承办)" w:date="2018-12-26T09:45:00Z">
              <w:del w:id="86" w:author="彭军(彭军:拟稿人部门负责人审核)" w:date="2018-12-27T17:34:00Z">
                <w:r>
                  <w:rPr>
                    <w:rFonts w:hint="eastAsia" w:ascii="仿宋_GB2312" w:hAnsi="等线" w:eastAsia="仿宋_GB2312" w:cs="宋体"/>
                    <w:kern w:val="0"/>
                    <w:szCs w:val="21"/>
                  </w:rPr>
                  <w:delText>人民</w:delText>
                </w:r>
              </w:del>
            </w:ins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政府负责人姓名、照片、简历、主管或分管工作等信息</w:t>
            </w:r>
            <w:del w:id="87" w:author="彭军(彭军:拟稿人部门负责人审核)" w:date="2018-12-27T17:34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的情况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仿宋_GB2312" w:hAnsi="等线" w:eastAsia="仿宋_GB2312" w:cs="宋体"/>
                <w:kern w:val="0"/>
                <w:szCs w:val="21"/>
              </w:rPr>
              <w:pPrChange w:id="88" w:author="胖敦儿" w:date="2018-12-29T16:16:33Z">
                <w:pPr>
                  <w:widowControl/>
                  <w:jc w:val="left"/>
                </w:pPr>
              </w:pPrChange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  <w:pPrChange w:id="89" w:author="胖敦儿" w:date="2018-12-29T16:16:33Z">
                <w:pPr>
                  <w:widowControl/>
                  <w:jc w:val="center"/>
                </w:pPr>
              </w:pPrChange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政策文件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  <w:pPrChange w:id="90" w:author="胖敦儿" w:date="2018-12-29T16:16:33Z">
                <w:pPr>
                  <w:widowControl/>
                  <w:jc w:val="center"/>
                </w:pPr>
              </w:pPrChange>
            </w:pPr>
            <w:r>
              <w:rPr>
                <w:rFonts w:ascii="仿宋_GB2312" w:hAnsi="等线" w:eastAsia="仿宋_GB2312" w:cs="宋体"/>
                <w:kern w:val="0"/>
                <w:szCs w:val="21"/>
              </w:rPr>
              <w:t>4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290" w:lineRule="exact"/>
              <w:rPr>
                <w:rFonts w:ascii="仿宋_GB2312" w:hAnsi="等线" w:eastAsia="仿宋_GB2312" w:cs="宋体"/>
                <w:kern w:val="0"/>
                <w:szCs w:val="21"/>
              </w:rPr>
              <w:pPrChange w:id="91" w:author="胖敦儿" w:date="2018-12-29T16:16:33Z">
                <w:pPr>
                  <w:widowControl/>
                </w:pPr>
              </w:pPrChange>
            </w:pPr>
            <w:ins w:id="92" w:author="彭军(彭军:拟稿人部门负责人审核)" w:date="2018-12-27T17:35:00Z">
              <w:r>
                <w:rPr>
                  <w:rFonts w:hint="eastAsia" w:ascii="仿宋_GB2312" w:hAnsi="等线" w:eastAsia="仿宋_GB2312" w:cs="宋体"/>
                  <w:color w:val="FF0000"/>
                  <w:kern w:val="0"/>
                  <w:szCs w:val="21"/>
                  <w:rPrChange w:id="93" w:author="郝玉鹏(郝玉鹏:文电科承办)" w:date="2018-12-27T11:13:00Z">
                    <w:rPr>
                      <w:rFonts w:hint="eastAsia" w:ascii="仿宋_GB2312" w:hAnsi="等线" w:eastAsia="仿宋_GB2312" w:cs="宋体"/>
                      <w:color w:val="FF0000"/>
                      <w:kern w:val="0"/>
                      <w:szCs w:val="21"/>
                    </w:rPr>
                  </w:rPrChange>
                </w:rPr>
                <w:t>公开本</w:t>
              </w:r>
            </w:ins>
            <w:del w:id="94" w:author="郝玉鹏(郝玉鹏:文电科承办)" w:date="2018-12-26T09:46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旗区政府</w:delText>
              </w:r>
            </w:del>
            <w:ins w:id="95" w:author="郝玉鹏(郝玉鹏:文电科承办)" w:date="2018-12-26T09:46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旗区</w:t>
              </w:r>
            </w:ins>
            <w:ins w:id="96" w:author="郝玉鹏(郝玉鹏:文电科承办)" w:date="2018-12-26T09:46:00Z">
              <w:del w:id="97" w:author="彭军(彭军:拟稿人部门负责人审核)" w:date="2018-12-27T17:35:00Z">
                <w:r>
                  <w:rPr>
                    <w:rFonts w:hint="eastAsia" w:ascii="仿宋_GB2312" w:hAnsi="等线" w:eastAsia="仿宋_GB2312" w:cs="宋体"/>
                    <w:kern w:val="0"/>
                    <w:szCs w:val="21"/>
                  </w:rPr>
                  <w:delText>人民政府</w:delText>
                </w:r>
              </w:del>
            </w:ins>
            <w:del w:id="98" w:author="彭军(彭军:拟稿人部门负责人审核)" w:date="2018-12-27T17:35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制定的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政策</w:t>
            </w:r>
            <w:ins w:id="99" w:author="彭军(彭军:拟稿人部门负责人审核)" w:date="2018-12-27T17:35:00Z">
              <w:r>
                <w:rPr>
                  <w:rFonts w:hint="eastAsia" w:ascii="仿宋_GB2312" w:hAnsi="等线" w:eastAsia="仿宋_GB2312" w:cs="宋体"/>
                  <w:color w:val="FF0000"/>
                  <w:kern w:val="0"/>
                  <w:szCs w:val="21"/>
                  <w:rPrChange w:id="100" w:author="郝玉鹏(郝玉鹏:文电科承办)" w:date="2018-12-27T11:13:00Z">
                    <w:rPr>
                      <w:rFonts w:hint="eastAsia" w:ascii="仿宋_GB2312" w:hAnsi="等线" w:eastAsia="仿宋_GB2312" w:cs="宋体"/>
                      <w:color w:val="FF0000"/>
                      <w:kern w:val="0"/>
                      <w:szCs w:val="21"/>
                    </w:rPr>
                  </w:rPrChange>
                </w:rPr>
                <w:t>性</w:t>
              </w:r>
            </w:ins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文件</w:t>
            </w:r>
            <w:ins w:id="101" w:author="郝玉鹏(郝玉鹏:文电科承办)" w:date="2018-12-27T10:40:00Z">
              <w:r>
                <w:rPr>
                  <w:rFonts w:hint="eastAsia" w:ascii="仿宋_GB2312" w:hAnsi="等线" w:eastAsia="仿宋_GB2312" w:cs="宋体"/>
                  <w:color w:val="FF0000"/>
                  <w:kern w:val="0"/>
                  <w:szCs w:val="21"/>
                  <w:rPrChange w:id="102" w:author="郝玉鹏(郝玉鹏:文电科承办)" w:date="2018-12-27T11:13:00Z">
                    <w:rPr>
                      <w:rFonts w:hint="eastAsia" w:ascii="仿宋_GB2312" w:hAnsi="等线" w:eastAsia="仿宋_GB2312" w:cs="宋体"/>
                      <w:color w:val="FF0000"/>
                      <w:kern w:val="0"/>
                      <w:szCs w:val="21"/>
                    </w:rPr>
                  </w:rPrChange>
                </w:rPr>
                <w:t>并标注文件有效性</w:t>
              </w:r>
            </w:ins>
            <w:del w:id="103" w:author="彭军(彭军:拟稿人部门负责人审核)" w:date="2018-12-27T17:35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公开</w:delText>
              </w:r>
            </w:del>
            <w:del w:id="104" w:author="彭军(彭军:拟稿人部门负责人审核)" w:date="2018-12-27T17:36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情况，</w:delText>
              </w:r>
            </w:del>
            <w:ins w:id="105" w:author="彭军(彭军:拟稿人部门负责人审核)" w:date="2018-12-27T17:36:00Z">
              <w:del w:id="106" w:author="郝玉鹏(郝玉鹏:文电科承办)" w:date="2018-12-27T10:40:00Z">
                <w:r>
                  <w:rPr>
                    <w:rFonts w:hint="eastAsia" w:ascii="仿宋_GB2312" w:hAnsi="等线" w:eastAsia="仿宋_GB2312" w:cs="宋体"/>
                    <w:color w:val="FF0000"/>
                    <w:kern w:val="0"/>
                    <w:szCs w:val="21"/>
                    <w:rPrChange w:id="107" w:author="郝玉鹏(郝玉鹏:文电科承办)" w:date="2018-12-27T11:13:00Z">
                      <w:rPr>
                        <w:rFonts w:hint="eastAsia" w:ascii="仿宋_GB2312" w:hAnsi="等线" w:eastAsia="仿宋_GB2312" w:cs="宋体"/>
                        <w:color w:val="FF0000"/>
                        <w:kern w:val="0"/>
                        <w:szCs w:val="21"/>
                      </w:rPr>
                    </w:rPrChange>
                  </w:rPr>
                  <w:delText>及</w:delText>
                </w:r>
              </w:del>
            </w:ins>
            <w:del w:id="108" w:author="郝玉鹏(郝玉鹏:文电科承办)" w:date="2018-12-27T10:40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文件有效性</w:delText>
              </w:r>
            </w:del>
            <w:ins w:id="109" w:author="彭军(彭军:拟稿人部门负责人审核)" w:date="2018-12-27T17:37:00Z">
              <w:del w:id="110" w:author="郝玉鹏(郝玉鹏:文电科承办)" w:date="2018-12-27T10:40:00Z">
                <w:r>
                  <w:rPr>
                    <w:rFonts w:hint="eastAsia" w:ascii="仿宋_GB2312" w:hAnsi="等线" w:eastAsia="仿宋_GB2312" w:cs="宋体"/>
                    <w:color w:val="FF0000"/>
                    <w:kern w:val="0"/>
                    <w:szCs w:val="21"/>
                    <w:rPrChange w:id="111" w:author="郝玉鹏(郝玉鹏:文电科承办)" w:date="2018-12-27T11:13:00Z">
                      <w:rPr>
                        <w:rFonts w:hint="eastAsia" w:ascii="仿宋_GB2312" w:hAnsi="等线" w:eastAsia="仿宋_GB2312" w:cs="宋体"/>
                        <w:color w:val="FF0000"/>
                        <w:kern w:val="0"/>
                        <w:szCs w:val="21"/>
                      </w:rPr>
                    </w:rPrChange>
                  </w:rPr>
                  <w:delText>的</w:delText>
                </w:r>
              </w:del>
            </w:ins>
            <w:del w:id="112" w:author="郝玉鹏(郝玉鹏:文电科承办)" w:date="2018-12-27T10:39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标注</w:delText>
              </w:r>
            </w:del>
            <w:del w:id="113" w:author="郝玉鹏(郝玉鹏:文电科承办)" w:date="2018-12-27T10:40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情况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仿宋_GB2312" w:hAnsi="等线" w:eastAsia="仿宋_GB2312" w:cs="宋体"/>
                <w:kern w:val="0"/>
                <w:szCs w:val="21"/>
              </w:rPr>
              <w:pPrChange w:id="114" w:author="胖敦儿" w:date="2018-12-29T16:16:33Z">
                <w:pPr>
                  <w:widowControl/>
                  <w:jc w:val="left"/>
                </w:pPr>
              </w:pPrChange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  <w:pPrChange w:id="115" w:author="胖敦儿" w:date="2018-12-29T16:16:33Z">
                <w:pPr>
                  <w:widowControl/>
                  <w:jc w:val="center"/>
                </w:pPr>
              </w:pPrChange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政务动态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  <w:pPrChange w:id="116" w:author="胖敦儿" w:date="2018-12-29T16:16:33Z">
                <w:pPr>
                  <w:widowControl/>
                  <w:jc w:val="center"/>
                </w:pPr>
              </w:pPrChange>
            </w:pPr>
            <w:r>
              <w:rPr>
                <w:rFonts w:ascii="仿宋_GB2312" w:hAnsi="等线" w:eastAsia="仿宋_GB2312" w:cs="宋体"/>
                <w:kern w:val="0"/>
                <w:szCs w:val="21"/>
              </w:rPr>
              <w:t>1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290" w:lineRule="exact"/>
              <w:rPr>
                <w:rFonts w:ascii="仿宋_GB2312" w:hAnsi="等线" w:eastAsia="仿宋_GB2312" w:cs="宋体"/>
                <w:kern w:val="0"/>
                <w:szCs w:val="21"/>
              </w:rPr>
              <w:pPrChange w:id="117" w:author="胖敦儿" w:date="2018-12-29T16:16:33Z">
                <w:pPr>
                  <w:widowControl/>
                </w:pPr>
              </w:pPrChange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发布本旗区政务要闻、通知公告、工作动态等需要社会公众广泛知晓的信息</w:t>
            </w:r>
            <w:del w:id="118" w:author="彭军(彭军:拟稿人部门负责人审核)" w:date="2018-12-27T17:36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的情况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仿宋_GB2312" w:hAnsi="等线" w:eastAsia="仿宋_GB2312" w:cs="宋体"/>
                <w:kern w:val="0"/>
                <w:szCs w:val="21"/>
              </w:rPr>
              <w:pPrChange w:id="119" w:author="胖敦儿" w:date="2018-12-29T16:16:33Z">
                <w:pPr>
                  <w:widowControl/>
                  <w:jc w:val="left"/>
                </w:pPr>
              </w:pPrChange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  <w:pPrChange w:id="120" w:author="胖敦儿" w:date="2018-12-29T16:16:33Z">
                <w:pPr>
                  <w:widowControl/>
                  <w:jc w:val="center"/>
                </w:pPr>
              </w:pPrChange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数据发布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  <w:pPrChange w:id="121" w:author="胖敦儿" w:date="2018-12-29T16:16:33Z">
                <w:pPr>
                  <w:widowControl/>
                  <w:jc w:val="center"/>
                </w:pPr>
              </w:pPrChange>
            </w:pPr>
            <w:r>
              <w:rPr>
                <w:rFonts w:ascii="仿宋_GB2312" w:hAnsi="等线" w:eastAsia="仿宋_GB2312" w:cs="宋体"/>
                <w:kern w:val="0"/>
                <w:szCs w:val="21"/>
              </w:rPr>
              <w:t>2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290" w:lineRule="exact"/>
              <w:rPr>
                <w:rFonts w:ascii="仿宋_GB2312" w:hAnsi="等线" w:eastAsia="仿宋_GB2312" w:cs="宋体"/>
                <w:kern w:val="0"/>
                <w:szCs w:val="21"/>
              </w:rPr>
              <w:pPrChange w:id="122" w:author="胖敦儿" w:date="2018-12-29T16:16:33Z">
                <w:pPr>
                  <w:widowControl/>
                </w:pPr>
              </w:pPrChange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公开本旗区统计数据及相关解读说明，</w:t>
            </w:r>
            <w:del w:id="123" w:author="郝玉鹏(郝玉鹏:文电科承办)" w:date="2018-12-27T10:51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以及</w:delText>
              </w:r>
            </w:del>
            <w:ins w:id="124" w:author="郝玉鹏(郝玉鹏:文电科承办)" w:date="2018-12-27T10:51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并</w:t>
              </w:r>
            </w:ins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通过图表图解、地图等可视化方式展现和解读</w:t>
            </w:r>
            <w:del w:id="125" w:author="郝玉鹏(郝玉鹏:文电科承办)" w:date="2018-12-27T10:51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的情况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仿宋_GB2312" w:hAnsi="等线" w:eastAsia="仿宋_GB2312" w:cs="宋体"/>
                <w:kern w:val="0"/>
                <w:szCs w:val="21"/>
              </w:rPr>
              <w:pPrChange w:id="126" w:author="胖敦儿" w:date="2018-12-29T16:16:33Z">
                <w:pPr>
                  <w:widowControl/>
                  <w:jc w:val="left"/>
                </w:pPr>
              </w:pPrChange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  <w:pPrChange w:id="127" w:author="胖敦儿" w:date="2018-12-29T16:16:33Z">
                <w:pPr>
                  <w:widowControl/>
                  <w:jc w:val="center"/>
                </w:pPr>
              </w:pPrChange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财政预决算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  <w:pPrChange w:id="128" w:author="胖敦儿" w:date="2018-12-29T16:16:33Z">
                <w:pPr>
                  <w:widowControl/>
                  <w:jc w:val="center"/>
                </w:pPr>
              </w:pPrChange>
            </w:pPr>
            <w:r>
              <w:rPr>
                <w:rFonts w:ascii="仿宋_GB2312" w:hAnsi="等线" w:eastAsia="仿宋_GB2312" w:cs="宋体"/>
                <w:kern w:val="0"/>
                <w:szCs w:val="21"/>
              </w:rPr>
              <w:t>3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rPr>
                <w:rFonts w:ascii="仿宋_GB2312" w:hAnsi="等线" w:eastAsia="仿宋_GB2312" w:cs="宋体"/>
                <w:kern w:val="0"/>
                <w:szCs w:val="21"/>
              </w:rPr>
              <w:pPrChange w:id="129" w:author="胖敦儿" w:date="2018-12-29T16:16:33Z">
                <w:pPr>
                  <w:widowControl/>
                </w:pPr>
              </w:pPrChange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公开本级</w:t>
            </w:r>
            <w:ins w:id="130" w:author="郝玉鹏(郝玉鹏:文电科承办)" w:date="2018-12-26T09:46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人民</w:t>
              </w:r>
            </w:ins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政府</w:t>
            </w:r>
            <w:r>
              <w:rPr>
                <w:rFonts w:ascii="仿宋_GB2312" w:hAnsi="等线" w:eastAsia="仿宋_GB2312" w:cs="宋体"/>
                <w:kern w:val="0"/>
                <w:szCs w:val="21"/>
              </w:rPr>
              <w:t>2017年财政决算和2018年财政预算</w:t>
            </w:r>
            <w:del w:id="131" w:author="郝玉鹏(郝玉鹏:文电科承办)" w:date="2018-12-27T10:51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的情况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仿宋_GB2312" w:hAnsi="等线" w:eastAsia="仿宋_GB2312" w:cs="宋体"/>
                <w:kern w:val="0"/>
                <w:szCs w:val="21"/>
              </w:rPr>
              <w:pPrChange w:id="132" w:author="胖敦儿" w:date="2018-12-29T16:16:33Z">
                <w:pPr>
                  <w:widowControl/>
                  <w:jc w:val="left"/>
                </w:pPr>
              </w:pPrChange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  <w:pPrChange w:id="133" w:author="胖敦儿" w:date="2018-12-29T16:16:33Z">
                <w:pPr>
                  <w:widowControl/>
                  <w:jc w:val="center"/>
                </w:pPr>
              </w:pPrChange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重大建设项目批准和实施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  <w:pPrChange w:id="134" w:author="胖敦儿" w:date="2018-12-29T16:16:33Z">
                <w:pPr>
                  <w:widowControl/>
                  <w:jc w:val="center"/>
                </w:pPr>
              </w:pPrChange>
            </w:pPr>
            <w:r>
              <w:rPr>
                <w:rFonts w:ascii="仿宋_GB2312" w:hAnsi="等线" w:eastAsia="仿宋_GB2312" w:cs="宋体"/>
                <w:kern w:val="0"/>
                <w:szCs w:val="21"/>
              </w:rPr>
              <w:t>3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rPr>
                <w:rFonts w:ascii="仿宋_GB2312" w:hAnsi="等线" w:eastAsia="仿宋_GB2312" w:cs="宋体"/>
                <w:kern w:val="0"/>
                <w:szCs w:val="21"/>
              </w:rPr>
              <w:pPrChange w:id="135" w:author="胖敦儿" w:date="2018-12-29T16:16:33Z">
                <w:pPr>
                  <w:widowControl/>
                </w:pPr>
              </w:pPrChange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公开重大建设项目批准服务信息、批准结果信息、招标投标信息、征收土地信息、重大设计变更信息、施工有关信息、质量安全监督信息、竣工信息等信息</w:t>
            </w:r>
            <w:del w:id="136" w:author="郝玉鹏(郝玉鹏:文电科承办)" w:date="2018-12-27T10:51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的情况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仿宋_GB2312" w:hAnsi="等线" w:eastAsia="仿宋_GB2312" w:cs="宋体"/>
                <w:kern w:val="0"/>
                <w:szCs w:val="21"/>
              </w:rPr>
              <w:pPrChange w:id="137" w:author="胖敦儿" w:date="2018-12-29T16:16:33Z">
                <w:pPr>
                  <w:widowControl/>
                  <w:jc w:val="left"/>
                </w:pPr>
              </w:pPrChange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  <w:pPrChange w:id="138" w:author="胖敦儿" w:date="2018-12-29T16:16:33Z">
                <w:pPr>
                  <w:widowControl/>
                  <w:jc w:val="center"/>
                </w:pPr>
              </w:pPrChange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公共资源配置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  <w:pPrChange w:id="139" w:author="胖敦儿" w:date="2018-12-29T16:16:33Z">
                <w:pPr>
                  <w:widowControl/>
                  <w:jc w:val="center"/>
                </w:pPr>
              </w:pPrChange>
            </w:pPr>
            <w:r>
              <w:rPr>
                <w:rFonts w:ascii="仿宋_GB2312" w:hAnsi="等线" w:eastAsia="仿宋_GB2312" w:cs="宋体"/>
                <w:kern w:val="0"/>
                <w:szCs w:val="21"/>
              </w:rPr>
              <w:t>3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rPr>
                <w:rFonts w:ascii="仿宋_GB2312" w:hAnsi="等线" w:eastAsia="仿宋_GB2312" w:cs="宋体"/>
                <w:kern w:val="0"/>
                <w:szCs w:val="21"/>
              </w:rPr>
              <w:pPrChange w:id="140" w:author="胖敦儿" w:date="2018-12-29T16:16:33Z">
                <w:pPr>
                  <w:widowControl/>
                </w:pPr>
              </w:pPrChange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公开保障性安居工程建设、保障性住房分配、国有土地使用权和矿业权出让、政府采购、国有产权交易、工程建设项目招标投标等领域信息</w:t>
            </w:r>
            <w:del w:id="141" w:author="郝玉鹏(郝玉鹏:文电科承办)" w:date="2018-12-27T10:51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的情况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。（注：不承担相关职责的不考核，其</w:t>
            </w:r>
            <w:del w:id="142" w:author="郝玉鹏(郝玉鹏:文电科承办)" w:date="2018-12-26T09:38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权重</w:delText>
              </w:r>
            </w:del>
            <w:ins w:id="143" w:author="郝玉鹏(郝玉鹏:文电科承办)" w:date="2018-12-26T09:38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分数</w:t>
              </w:r>
            </w:ins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分解至信息发布</w:t>
            </w:r>
            <w:del w:id="144" w:author="郝玉鹏(郝玉鹏:文电科承办)" w:date="2018-12-26T09:38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其他</w:delText>
              </w:r>
            </w:del>
            <w:ins w:id="145" w:author="郝玉鹏(郝玉鹏:文电科承办)" w:date="2018-12-26T09:38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其它</w:t>
              </w:r>
            </w:ins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指标。）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2" w:lineRule="exact"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  <w:pPrChange w:id="146" w:author="胖敦儿" w:date="2018-12-29T10:50:01Z">
                <w:pPr>
                  <w:widowControl/>
                  <w:jc w:val="center"/>
                </w:pPr>
              </w:pPrChange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社会公益事业建设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2" w:lineRule="exact"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  <w:pPrChange w:id="147" w:author="胖敦儿" w:date="2018-12-29T10:50:01Z">
                <w:pPr>
                  <w:widowControl/>
                  <w:jc w:val="center"/>
                </w:pPr>
              </w:pPrChange>
            </w:pPr>
            <w:r>
              <w:rPr>
                <w:rFonts w:ascii="仿宋_GB2312" w:hAnsi="等线" w:eastAsia="仿宋_GB2312" w:cs="宋体"/>
                <w:kern w:val="0"/>
                <w:szCs w:val="21"/>
              </w:rPr>
              <w:t>3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2" w:lineRule="exact"/>
              <w:rPr>
                <w:rFonts w:ascii="仿宋_GB2312" w:hAnsi="等线" w:eastAsia="仿宋_GB2312" w:cs="宋体"/>
                <w:kern w:val="0"/>
                <w:szCs w:val="21"/>
              </w:rPr>
              <w:pPrChange w:id="148" w:author="胖敦儿" w:date="2018-12-29T10:50:01Z">
                <w:pPr>
                  <w:widowControl/>
                </w:pPr>
              </w:pPrChange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公开脱贫攻坚、社会救助和社会福利、教育、基本医疗卫生、环境保护、灾害事故救援、公共文化体育等领域信息</w:t>
            </w:r>
            <w:del w:id="149" w:author="郝玉鹏(郝玉鹏:文电科承办)" w:date="2018-12-27T10:51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的情况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2" w:lineRule="exact"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  <w:pPrChange w:id="150" w:author="胖敦儿" w:date="2018-12-29T10:50:01Z">
                <w:pPr>
                  <w:widowControl/>
                  <w:jc w:val="center"/>
                </w:pPr>
              </w:pPrChange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政策解读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2" w:lineRule="exact"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  <w:pPrChange w:id="151" w:author="胖敦儿" w:date="2018-12-29T10:50:01Z">
                <w:pPr>
                  <w:widowControl/>
                  <w:jc w:val="center"/>
                </w:pPr>
              </w:pPrChange>
            </w:pPr>
            <w:r>
              <w:rPr>
                <w:rFonts w:ascii="仿宋_GB2312" w:hAnsi="等线" w:eastAsia="仿宋_GB2312" w:cs="宋体"/>
                <w:kern w:val="0"/>
                <w:szCs w:val="21"/>
              </w:rPr>
              <w:t>4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2" w:lineRule="exact"/>
              <w:rPr>
                <w:rFonts w:ascii="仿宋_GB2312" w:hAnsi="等线" w:eastAsia="仿宋_GB2312" w:cs="宋体"/>
                <w:kern w:val="0"/>
                <w:szCs w:val="21"/>
              </w:rPr>
              <w:pPrChange w:id="152" w:author="胖敦儿" w:date="2018-12-29T10:50:01Z">
                <w:pPr>
                  <w:widowControl/>
                </w:pPr>
              </w:pPrChange>
            </w:pPr>
            <w:ins w:id="153" w:author="郝玉鹏(郝玉鹏:文电科承办)" w:date="2018-12-27T10:52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解读</w:t>
              </w:r>
            </w:ins>
            <w:del w:id="154" w:author="郝玉鹏(郝玉鹏:文电科承办)" w:date="2018-12-27T10:52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对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涉及面广、社会关注度高的法规政策和重大措施</w:t>
            </w:r>
            <w:del w:id="155" w:author="郝玉鹏(郝玉鹏:文电科承办)" w:date="2018-12-27T10:52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开展解读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，</w:t>
            </w:r>
            <w:ins w:id="156" w:author="郝玉鹏(郝玉鹏:文电科承办)" w:date="2018-12-27T10:52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并</w:t>
              </w:r>
            </w:ins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通过数字化、图表图解、音频、视频等方式予以展现</w:t>
            </w:r>
            <w:del w:id="157" w:author="郝玉鹏(郝玉鹏:文电科承办)" w:date="2018-12-27T10:52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，</w:delText>
              </w:r>
            </w:del>
            <w:ins w:id="158" w:author="郝玉鹏(郝玉鹏:文电科承办)" w:date="2018-12-27T10:52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；</w:t>
              </w:r>
            </w:ins>
            <w:del w:id="159" w:author="郝玉鹏(郝玉鹏:文电科承办)" w:date="2018-12-27T10:52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以及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解读材料页面</w:t>
            </w:r>
            <w:del w:id="160" w:author="郝玉鹏(郝玉鹏:文电科承办)" w:date="2018-12-27T10:52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应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提供关联政策文件的链接</w:t>
            </w:r>
            <w:del w:id="161" w:author="郝玉鹏(郝玉鹏:文电科承办)" w:date="2018-12-27T10:52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情况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2" w:lineRule="exact"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  <w:pPrChange w:id="162" w:author="胖敦儿" w:date="2018-12-29T10:50:01Z">
                <w:pPr>
                  <w:widowControl/>
                  <w:jc w:val="center"/>
                </w:pPr>
              </w:pPrChange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公开保障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2" w:lineRule="exact"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  <w:pPrChange w:id="163" w:author="胖敦儿" w:date="2018-12-29T10:50:01Z">
                <w:pPr>
                  <w:widowControl/>
                  <w:jc w:val="center"/>
                </w:pPr>
              </w:pPrChange>
            </w:pPr>
            <w:r>
              <w:rPr>
                <w:rFonts w:ascii="仿宋_GB2312" w:hAnsi="等线" w:eastAsia="仿宋_GB2312" w:cs="宋体"/>
                <w:kern w:val="0"/>
                <w:szCs w:val="21"/>
              </w:rPr>
              <w:t>4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2" w:lineRule="exact"/>
              <w:jc w:val="left"/>
              <w:rPr>
                <w:rFonts w:ascii="仿宋_GB2312" w:hAnsi="等线" w:eastAsia="仿宋_GB2312" w:cs="宋体"/>
                <w:kern w:val="0"/>
                <w:szCs w:val="21"/>
              </w:rPr>
              <w:pPrChange w:id="164" w:author="胖敦儿" w:date="2018-12-29T10:50:01Z">
                <w:pPr>
                  <w:widowControl/>
                  <w:jc w:val="left"/>
                </w:pPr>
              </w:pPrChange>
            </w:pPr>
            <w:ins w:id="165" w:author="郝玉鹏(郝玉鹏:文电科承办)" w:date="2018-12-27T10:53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更新维护</w:t>
              </w:r>
            </w:ins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本级政府信息公开目录内容</w:t>
            </w:r>
            <w:del w:id="166" w:author="郝玉鹏(郝玉鹏:文电科承办)" w:date="2018-12-27T10:53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更新维护</w:delText>
              </w:r>
            </w:del>
            <w:del w:id="167" w:author="彭军(彭军:拟稿人部门负责人审核)" w:date="2018-12-27T17:43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情况</w:delText>
              </w:r>
            </w:del>
            <w:ins w:id="168" w:author="彭军(彭军:拟稿人部门负责人审核)" w:date="2018-12-27T17:43:00Z">
              <w:del w:id="169" w:author="郝玉鹏(郝玉鹏:文电科承办)" w:date="2018-12-27T10:53:00Z">
                <w:r>
                  <w:rPr>
                    <w:rFonts w:hint="eastAsia" w:ascii="仿宋_GB2312" w:hAnsi="等线" w:eastAsia="仿宋_GB2312" w:cs="宋体"/>
                    <w:kern w:val="0"/>
                    <w:szCs w:val="21"/>
                  </w:rPr>
                  <w:delText>和</w:delText>
                </w:r>
              </w:del>
            </w:ins>
            <w:ins w:id="170" w:author="郝玉鹏(郝玉鹏:文电科承办)" w:date="2018-12-27T10:53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，</w:t>
              </w:r>
            </w:ins>
            <w:del w:id="171" w:author="彭军(彭军:拟稿人部门负责人审核)" w:date="2018-12-27T17:43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，以及是否及时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发布</w:t>
            </w:r>
            <w:r>
              <w:rPr>
                <w:rFonts w:ascii="仿宋_GB2312" w:hAnsi="等线" w:eastAsia="仿宋_GB2312" w:cs="宋体"/>
                <w:kern w:val="0"/>
                <w:szCs w:val="21"/>
              </w:rPr>
              <w:t>2017年本级政府信息公开年度工作报告</w:t>
            </w:r>
            <w:ins w:id="172" w:author="彭军(彭军:拟稿人部门负责人审核)" w:date="2018-12-27T17:43:00Z">
              <w:del w:id="173" w:author="郝玉鹏(郝玉鹏:文电科承办)" w:date="2018-12-27T10:53:00Z">
                <w:r>
                  <w:rPr>
                    <w:rFonts w:hint="eastAsia" w:ascii="仿宋_GB2312" w:hAnsi="等线" w:eastAsia="仿宋_GB2312" w:cs="宋体"/>
                    <w:kern w:val="0"/>
                    <w:szCs w:val="21"/>
                  </w:rPr>
                  <w:delText>的情况</w:delText>
                </w:r>
              </w:del>
            </w:ins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办事服务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2" w:lineRule="exact"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  <w:pPrChange w:id="174" w:author="胖敦儿" w:date="2018-12-29T10:50:01Z">
                <w:pPr>
                  <w:widowControl/>
                  <w:jc w:val="center"/>
                </w:pPr>
              </w:pPrChange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入口统一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2" w:lineRule="exact"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  <w:pPrChange w:id="175" w:author="胖敦儿" w:date="2018-12-29T10:50:01Z">
                <w:pPr>
                  <w:widowControl/>
                  <w:jc w:val="center"/>
                </w:pPr>
              </w:pPrChange>
            </w:pPr>
            <w:r>
              <w:rPr>
                <w:rFonts w:ascii="仿宋_GB2312" w:hAnsi="等线" w:eastAsia="仿宋_GB2312" w:cs="宋体"/>
                <w:kern w:val="0"/>
                <w:szCs w:val="21"/>
              </w:rPr>
              <w:t>2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2" w:lineRule="exact"/>
              <w:rPr>
                <w:rFonts w:ascii="仿宋_GB2312" w:hAnsi="等线" w:eastAsia="仿宋_GB2312" w:cs="宋体"/>
                <w:kern w:val="0"/>
                <w:szCs w:val="21"/>
              </w:rPr>
              <w:pPrChange w:id="176" w:author="胖敦儿" w:date="2018-12-29T10:50:01Z">
                <w:pPr>
                  <w:widowControl/>
                </w:pPr>
              </w:pPrChange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互联网政务服务平台</w:t>
            </w:r>
            <w:del w:id="177" w:author="彭军(彭军:拟稿人部门负责人审核)" w:date="2018-12-27T17:44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是否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与政府门户网站前端整合，形成统一服务入口。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2" w:lineRule="exact"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  <w:pPrChange w:id="178" w:author="胖敦儿" w:date="2018-12-29T10:50:01Z">
                <w:pPr>
                  <w:widowControl/>
                  <w:jc w:val="center"/>
                </w:pPr>
              </w:pPrChange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合理分类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2" w:lineRule="exact"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  <w:pPrChange w:id="179" w:author="胖敦儿" w:date="2018-12-29T10:50:01Z">
                <w:pPr>
                  <w:widowControl/>
                  <w:jc w:val="center"/>
                </w:pPr>
              </w:pPrChange>
            </w:pPr>
            <w:r>
              <w:rPr>
                <w:rFonts w:ascii="仿宋_GB2312" w:hAnsi="等线" w:eastAsia="仿宋_GB2312" w:cs="宋体"/>
                <w:kern w:val="0"/>
                <w:szCs w:val="21"/>
              </w:rPr>
              <w:t>2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2" w:lineRule="exact"/>
              <w:rPr>
                <w:rFonts w:ascii="仿宋_GB2312" w:hAnsi="等线" w:eastAsia="仿宋_GB2312" w:cs="宋体"/>
                <w:kern w:val="0"/>
                <w:szCs w:val="21"/>
              </w:rPr>
              <w:pPrChange w:id="180" w:author="胖敦儿" w:date="2018-12-29T10:50:01Z">
                <w:pPr>
                  <w:widowControl/>
                </w:pPr>
              </w:pPrChange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按主题、部门、用户对象等维度对服务事项</w:t>
            </w:r>
            <w:del w:id="181" w:author="郝玉鹏(郝玉鹏:文电科承办)" w:date="2018-12-26T09:38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进行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分类，且</w:t>
            </w:r>
            <w:ins w:id="182" w:author="彭军(彭军:拟稿人部门负责人审核)" w:date="2018-12-27T17:44:00Z">
              <w:r>
                <w:rPr>
                  <w:rFonts w:hint="eastAsia" w:ascii="仿宋_GB2312" w:hAnsi="等线" w:eastAsia="仿宋_GB2312" w:cs="宋体"/>
                  <w:color w:val="FF0000"/>
                  <w:kern w:val="0"/>
                  <w:szCs w:val="21"/>
                  <w:rPrChange w:id="183" w:author="郝玉鹏(郝玉鹏:文电科承办)" w:date="2018-12-27T11:13:00Z">
                    <w:rPr>
                      <w:rFonts w:hint="eastAsia" w:ascii="仿宋_GB2312" w:hAnsi="等线" w:eastAsia="仿宋_GB2312" w:cs="宋体"/>
                      <w:color w:val="FF0000"/>
                      <w:kern w:val="0"/>
                      <w:szCs w:val="21"/>
                    </w:rPr>
                  </w:rPrChange>
                </w:rPr>
                <w:t>事项</w:t>
              </w:r>
            </w:ins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分类与事项内容</w:t>
            </w:r>
            <w:del w:id="184" w:author="彭军(彭军:拟稿人部门负责人审核)" w:date="2018-12-27T17:44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是否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对应。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2" w:lineRule="exact"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  <w:pPrChange w:id="185" w:author="胖敦儿" w:date="2018-12-29T10:50:01Z">
                <w:pPr>
                  <w:widowControl/>
                  <w:jc w:val="center"/>
                </w:pPr>
              </w:pPrChange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要素全面性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2" w:lineRule="exact"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  <w:pPrChange w:id="186" w:author="胖敦儿" w:date="2018-12-29T10:50:01Z">
                <w:pPr>
                  <w:widowControl/>
                  <w:jc w:val="center"/>
                </w:pPr>
              </w:pPrChange>
            </w:pPr>
            <w:r>
              <w:rPr>
                <w:rFonts w:ascii="仿宋_GB2312" w:hAnsi="等线" w:eastAsia="仿宋_GB2312" w:cs="宋体"/>
                <w:kern w:val="0"/>
                <w:szCs w:val="21"/>
              </w:rPr>
              <w:t>4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2" w:lineRule="exact"/>
              <w:rPr>
                <w:rFonts w:ascii="仿宋_GB2312" w:hAnsi="等线" w:eastAsia="仿宋_GB2312" w:cs="宋体"/>
                <w:kern w:val="0"/>
                <w:szCs w:val="21"/>
              </w:rPr>
              <w:pPrChange w:id="187" w:author="胖敦儿" w:date="2018-12-29T10:50:01Z">
                <w:pPr>
                  <w:widowControl/>
                </w:pPr>
              </w:pPrChange>
            </w:pPr>
            <w:del w:id="188" w:author="彭军(彭军:拟稿人部门负责人审核)" w:date="2018-12-27T17:45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是否存在</w:delText>
              </w:r>
            </w:del>
            <w:ins w:id="189" w:author="彭军(彭军:拟稿人部门负责人审核)" w:date="2018-12-27T17:45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各类</w:t>
              </w:r>
            </w:ins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办事指南要素（包括事项名称、设定依据、申请条件、办理材料、办理机构、办理地点、办理时间、联系电话、办理流程、收费标准与依据等）</w:t>
            </w:r>
            <w:ins w:id="190" w:author="彭军(彭军:拟稿人部门负责人审核)" w:date="2018-12-27T17:53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全面</w:t>
              </w:r>
            </w:ins>
            <w:del w:id="191" w:author="彭军(彭军:拟稿人部门负责人审核)" w:date="2018-12-27T17:45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缺失</w:delText>
              </w:r>
            </w:del>
            <w:ins w:id="192" w:author="彭军(彭军:拟稿人部门负责人审核)" w:date="2018-12-27T17:45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完整</w:t>
              </w:r>
            </w:ins>
            <w:del w:id="193" w:author="彭军(彭军:拟稿人部门负责人审核)" w:date="2018-12-27T17:46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的</w:delText>
              </w:r>
            </w:del>
            <w:del w:id="194" w:author="彭军(彭军:拟稿人部门负责人审核)" w:date="2018-12-27T17:45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情形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2" w:lineRule="exact"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  <w:pPrChange w:id="195" w:author="胖敦儿" w:date="2018-12-29T10:50:01Z">
                <w:pPr>
                  <w:widowControl/>
                  <w:jc w:val="center"/>
                </w:pPr>
              </w:pPrChange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内容准确性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2" w:lineRule="exact"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  <w:pPrChange w:id="196" w:author="胖敦儿" w:date="2018-12-29T10:50:01Z">
                <w:pPr>
                  <w:widowControl/>
                  <w:jc w:val="center"/>
                </w:pPr>
              </w:pPrChange>
            </w:pPr>
            <w:r>
              <w:rPr>
                <w:rFonts w:ascii="仿宋_GB2312" w:hAnsi="等线" w:eastAsia="仿宋_GB2312" w:cs="宋体"/>
                <w:kern w:val="0"/>
                <w:szCs w:val="21"/>
              </w:rPr>
              <w:t>3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2" w:lineRule="exact"/>
              <w:rPr>
                <w:rFonts w:ascii="仿宋_GB2312" w:hAnsi="等线" w:eastAsia="仿宋_GB2312" w:cs="宋体"/>
                <w:kern w:val="0"/>
                <w:szCs w:val="21"/>
              </w:rPr>
              <w:pPrChange w:id="197" w:author="胖敦儿" w:date="2018-12-29T10:50:01Z">
                <w:pPr>
                  <w:widowControl/>
                </w:pPr>
              </w:pPrChange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办事指南信息</w:t>
            </w:r>
            <w:del w:id="198" w:author="彭军(彭军:拟稿人部门负责人审核)" w:date="2018-12-27T17:53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是否存在错误</w:delText>
              </w:r>
            </w:del>
            <w:ins w:id="199" w:author="彭军(彭军:拟稿人部门负责人审核)" w:date="2018-12-27T17:53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准确无误</w:t>
              </w:r>
            </w:ins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，</w:t>
            </w:r>
            <w:del w:id="200" w:author="彭军(彭军:拟稿人部门负责人审核)" w:date="2018-12-27T17:53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是否</w:delText>
              </w:r>
            </w:del>
            <w:ins w:id="201" w:author="彭军(彭军:拟稿人部门负责人审核)" w:date="2018-12-27T17:53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且</w:t>
              </w:r>
            </w:ins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与线下实际办事情况</w:t>
            </w:r>
            <w:del w:id="202" w:author="彭军(彭军:拟稿人部门负责人审核)" w:date="2018-12-27T17:53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不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一致。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2" w:lineRule="exact"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  <w:pPrChange w:id="203" w:author="胖敦儿" w:date="2018-12-29T10:50:01Z">
                <w:pPr>
                  <w:widowControl/>
                  <w:jc w:val="center"/>
                </w:pPr>
              </w:pPrChange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流程清晰度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2" w:lineRule="exact"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  <w:pPrChange w:id="204" w:author="胖敦儿" w:date="2018-12-29T10:50:01Z">
                <w:pPr>
                  <w:widowControl/>
                  <w:jc w:val="center"/>
                </w:pPr>
              </w:pPrChange>
            </w:pPr>
            <w:r>
              <w:rPr>
                <w:rFonts w:ascii="仿宋_GB2312" w:hAnsi="等线" w:eastAsia="仿宋_GB2312" w:cs="宋体"/>
                <w:kern w:val="0"/>
                <w:szCs w:val="21"/>
              </w:rPr>
              <w:t>3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2" w:lineRule="exact"/>
              <w:rPr>
                <w:rFonts w:ascii="仿宋_GB2312" w:hAnsi="等线" w:eastAsia="仿宋_GB2312" w:cs="宋体"/>
                <w:kern w:val="0"/>
                <w:szCs w:val="21"/>
              </w:rPr>
              <w:pPrChange w:id="205" w:author="胖敦儿" w:date="2018-12-29T10:50:01Z">
                <w:pPr>
                  <w:widowControl/>
                </w:pPr>
              </w:pPrChange>
            </w:pPr>
            <w:del w:id="206" w:author="郝玉鹏(郝玉鹏:文电科承办)" w:date="2018-12-27T10:53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对于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流程复杂事项</w:t>
            </w:r>
            <w:del w:id="207" w:author="郝玉鹏(郝玉鹏:文电科承办)" w:date="2018-12-27T10:53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，</w:delText>
              </w:r>
            </w:del>
            <w:del w:id="208" w:author="彭军(彭军:拟稿人部门负责人审核)" w:date="2018-12-27T17:52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是否仅</w:delText>
              </w:r>
            </w:del>
            <w:ins w:id="209" w:author="彭军(彭军:拟稿人部门负责人审核)" w:date="2018-12-27T17:52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既</w:t>
              </w:r>
            </w:ins>
            <w:ins w:id="210" w:author="彭军(彭军:拟稿人部门负责人审核)" w:date="2018-12-27T17:52:00Z">
              <w:del w:id="211" w:author="郝玉鹏(郝玉鹏:文电科承办)" w:date="2018-12-27T10:53:00Z">
                <w:r>
                  <w:rPr>
                    <w:rFonts w:hint="eastAsia" w:ascii="仿宋_GB2312" w:hAnsi="等线" w:eastAsia="仿宋_GB2312" w:cs="宋体"/>
                    <w:kern w:val="0"/>
                    <w:szCs w:val="21"/>
                  </w:rPr>
                  <w:delText>要</w:delText>
                </w:r>
              </w:del>
            </w:ins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提供办理环节名称（如：申请、受理、审查、决定等），</w:t>
            </w:r>
            <w:del w:id="212" w:author="彭军(彭军:拟稿人部门负责人审核)" w:date="2018-12-27T17:52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而未</w:delText>
              </w:r>
            </w:del>
            <w:ins w:id="213" w:author="彭军(彭军:拟稿人部门负责人审核)" w:date="2018-12-27T17:52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又</w:t>
              </w:r>
            </w:ins>
            <w:ins w:id="214" w:author="彭军(彭军:拟稿人部门负责人审核)" w:date="2018-12-27T17:52:00Z">
              <w:del w:id="215" w:author="郝玉鹏(郝玉鹏:文电科承办)" w:date="2018-12-27T10:53:00Z">
                <w:r>
                  <w:rPr>
                    <w:rFonts w:hint="eastAsia" w:ascii="仿宋_GB2312" w:hAnsi="等线" w:eastAsia="仿宋_GB2312" w:cs="宋体"/>
                    <w:kern w:val="0"/>
                    <w:szCs w:val="21"/>
                  </w:rPr>
                  <w:delText>要</w:delText>
                </w:r>
              </w:del>
            </w:ins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明确说明各环节具体内容。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2" w:lineRule="exact"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  <w:pPrChange w:id="216" w:author="胖敦儿" w:date="2018-12-29T10:50:01Z">
                <w:pPr>
                  <w:widowControl/>
                  <w:jc w:val="center"/>
                </w:pPr>
              </w:pPrChange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材料明确性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2" w:lineRule="exact"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  <w:pPrChange w:id="217" w:author="胖敦儿" w:date="2018-12-29T10:50:01Z">
                <w:pPr>
                  <w:widowControl/>
                  <w:jc w:val="center"/>
                </w:pPr>
              </w:pPrChange>
            </w:pPr>
            <w:r>
              <w:rPr>
                <w:rFonts w:ascii="仿宋_GB2312" w:hAnsi="等线" w:eastAsia="仿宋_GB2312" w:cs="宋体"/>
                <w:kern w:val="0"/>
                <w:szCs w:val="21"/>
              </w:rPr>
              <w:t>3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2" w:lineRule="exact"/>
              <w:rPr>
                <w:rFonts w:ascii="仿宋_GB2312" w:hAnsi="等线" w:eastAsia="仿宋_GB2312" w:cs="宋体"/>
                <w:kern w:val="0"/>
                <w:szCs w:val="21"/>
              </w:rPr>
              <w:pPrChange w:id="218" w:author="胖敦儿" w:date="2018-12-29T10:50:01Z">
                <w:pPr>
                  <w:widowControl/>
                </w:pPr>
              </w:pPrChange>
            </w:pPr>
            <w:del w:id="219" w:author="彭军(彭军:拟稿人部门负责人审核)" w:date="2018-12-27T17:51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是否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有明确的</w:t>
            </w:r>
            <w:del w:id="220" w:author="彭军(彭军:拟稿人部门负责人审核)" w:date="2018-12-27T17:51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办理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材料格式要求（如：原件</w:t>
            </w:r>
            <w:r>
              <w:rPr>
                <w:rFonts w:ascii="仿宋_GB2312" w:hAnsi="等线" w:eastAsia="仿宋_GB2312" w:cs="宋体"/>
                <w:kern w:val="0"/>
                <w:szCs w:val="21"/>
              </w:rPr>
              <w:t>/复印件、纸质版/电子版、份数等），</w:t>
            </w:r>
            <w:del w:id="221" w:author="彭军(彭军:拟稿人部门负责人审核)" w:date="2018-12-27T17:51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以及存在</w:delText>
              </w:r>
            </w:del>
            <w:ins w:id="222" w:author="彭军(彭军:拟稿人部门负责人审核)" w:date="2018-12-27T17:51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且</w:t>
              </w:r>
            </w:ins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表述</w:t>
            </w:r>
            <w:del w:id="223" w:author="彭军(彭军:拟稿人部门负责人审核)" w:date="2018-12-27T17:51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含糊不清</w:delText>
              </w:r>
            </w:del>
            <w:ins w:id="224" w:author="彭军(彭军:拟稿人部门负责人审核)" w:date="2018-12-27T17:51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清晰易懂</w:t>
              </w:r>
            </w:ins>
            <w:del w:id="225" w:author="彭军(彭军:拟稿人部门负责人审核)" w:date="2018-12-27T17:52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的情形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（如：根据有关法律法规规定应提交的</w:t>
            </w:r>
            <w:del w:id="226" w:author="郝玉鹏(郝玉鹏:文电科承办)" w:date="2018-12-26T09:38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其他</w:delText>
              </w:r>
            </w:del>
            <w:ins w:id="227" w:author="郝玉鹏(郝玉鹏:文电科承办)" w:date="2018-12-26T09:38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其它</w:t>
              </w:r>
            </w:ins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材料等）。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2" w:lineRule="exact"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  <w:pPrChange w:id="228" w:author="胖敦儿" w:date="2018-12-29T10:50:01Z">
                <w:pPr>
                  <w:widowControl/>
                  <w:jc w:val="center"/>
                </w:pPr>
              </w:pPrChange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附件实用性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2" w:lineRule="exact"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  <w:pPrChange w:id="229" w:author="胖敦儿" w:date="2018-12-29T10:50:01Z">
                <w:pPr>
                  <w:widowControl/>
                  <w:jc w:val="center"/>
                </w:pPr>
              </w:pPrChange>
            </w:pPr>
            <w:r>
              <w:rPr>
                <w:rFonts w:ascii="仿宋_GB2312" w:hAnsi="等线" w:eastAsia="仿宋_GB2312" w:cs="宋体"/>
                <w:kern w:val="0"/>
                <w:szCs w:val="21"/>
              </w:rPr>
              <w:t>3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2" w:lineRule="exact"/>
              <w:rPr>
                <w:rFonts w:ascii="仿宋_GB2312" w:hAnsi="等线" w:eastAsia="仿宋_GB2312" w:cs="宋体"/>
                <w:kern w:val="0"/>
                <w:szCs w:val="21"/>
              </w:rPr>
              <w:pPrChange w:id="230" w:author="胖敦儿" w:date="2018-12-29T10:50:01Z">
                <w:pPr>
                  <w:widowControl/>
                </w:pPr>
              </w:pPrChange>
            </w:pPr>
            <w:del w:id="231" w:author="郝玉鹏(郝玉鹏:文电科承办)" w:date="2018-12-27T10:54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办事指南中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要求提供申请表、申请书等表单的</w:t>
            </w:r>
            <w:ins w:id="232" w:author="郝玉鹏(郝玉鹏:文电科承办)" w:date="2018-12-27T10:54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办事指南</w:t>
              </w:r>
            </w:ins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，</w:t>
            </w:r>
            <w:del w:id="233" w:author="彭军(彭军:拟稿人部门负责人审核)" w:date="2018-12-27T17:52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是否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提供规范表格或样表下载服务。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互动交流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2" w:lineRule="exact"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  <w:pPrChange w:id="234" w:author="胖敦儿" w:date="2018-12-29T10:50:01Z">
                <w:pPr>
                  <w:widowControl/>
                  <w:jc w:val="center"/>
                </w:pPr>
              </w:pPrChange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政务咨询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2" w:lineRule="exact"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  <w:pPrChange w:id="235" w:author="胖敦儿" w:date="2018-12-29T10:50:01Z">
                <w:pPr>
                  <w:widowControl/>
                  <w:jc w:val="center"/>
                </w:pPr>
              </w:pPrChange>
            </w:pPr>
            <w:r>
              <w:rPr>
                <w:rFonts w:ascii="仿宋_GB2312" w:hAnsi="等线" w:eastAsia="仿宋_GB2312" w:cs="宋体"/>
                <w:kern w:val="0"/>
                <w:szCs w:val="21"/>
              </w:rPr>
              <w:t>7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2" w:lineRule="exact"/>
              <w:rPr>
                <w:rFonts w:ascii="仿宋_GB2312" w:hAnsi="等线" w:eastAsia="仿宋_GB2312" w:cs="宋体"/>
                <w:kern w:val="0"/>
                <w:szCs w:val="21"/>
              </w:rPr>
              <w:pPrChange w:id="236" w:author="胖敦儿" w:date="2018-12-29T10:50:01Z">
                <w:pPr>
                  <w:widowControl/>
                </w:pPr>
              </w:pPrChange>
            </w:pPr>
            <w:ins w:id="237" w:author="郝玉鹏(郝玉鹏:文电科承办)" w:date="2018-12-27T10:55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实现</w:t>
              </w:r>
            </w:ins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在线提交、来信公开、办理统计、满意度评价等功能</w:t>
            </w:r>
            <w:del w:id="238" w:author="郝玉鹏(郝玉鹏:文电科承办)" w:date="2018-12-27T10:55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的实现情况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，</w:t>
            </w:r>
            <w:del w:id="239" w:author="郝玉鹏(郝玉鹏:文电科承办)" w:date="2018-12-27T10:56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以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及答复及时性、答复质量及处理态度</w:t>
            </w:r>
            <w:del w:id="240" w:author="郝玉鹏(郝玉鹏:文电科承办)" w:date="2018-12-27T10:56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情况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2" w:lineRule="exact"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  <w:pPrChange w:id="241" w:author="胖敦儿" w:date="2018-12-29T10:50:01Z">
                <w:pPr>
                  <w:widowControl/>
                  <w:jc w:val="center"/>
                </w:pPr>
              </w:pPrChange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征集调查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2" w:lineRule="exact"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  <w:pPrChange w:id="242" w:author="胖敦儿" w:date="2018-12-29T10:50:01Z">
                <w:pPr>
                  <w:widowControl/>
                  <w:jc w:val="center"/>
                </w:pPr>
              </w:pPrChange>
            </w:pPr>
            <w:r>
              <w:rPr>
                <w:rFonts w:ascii="仿宋_GB2312" w:hAnsi="等线" w:eastAsia="仿宋_GB2312" w:cs="宋体"/>
                <w:kern w:val="0"/>
                <w:szCs w:val="21"/>
              </w:rPr>
              <w:t>3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2" w:lineRule="exact"/>
              <w:rPr>
                <w:rFonts w:ascii="仿宋_GB2312" w:hAnsi="等线" w:eastAsia="仿宋_GB2312" w:cs="宋体"/>
                <w:kern w:val="0"/>
                <w:szCs w:val="21"/>
              </w:rPr>
              <w:pPrChange w:id="243" w:author="胖敦儿" w:date="2018-12-29T10:50:01Z">
                <w:pPr>
                  <w:widowControl/>
                </w:pPr>
              </w:pPrChange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围绕工作重点和社会热点开展民意征集调查</w:t>
            </w:r>
            <w:del w:id="244" w:author="郝玉鹏(郝玉鹏:文电科承办)" w:date="2018-12-27T10:56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情况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，</w:t>
            </w:r>
            <w:del w:id="245" w:author="郝玉鹏(郝玉鹏:文电科承办)" w:date="2018-12-27T10:56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以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及公众参与和意见采纳反馈情况。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7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渠道功能</w:t>
            </w:r>
          </w:p>
        </w:tc>
        <w:tc>
          <w:tcPr>
            <w:tcW w:w="12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集约化程度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2" w:lineRule="exact"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  <w:pPrChange w:id="246" w:author="胖敦儿" w:date="2018-12-29T10:50:01Z">
                <w:pPr>
                  <w:widowControl/>
                  <w:jc w:val="center"/>
                </w:pPr>
              </w:pPrChange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——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2" w:lineRule="exact"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  <w:pPrChange w:id="247" w:author="胖敦儿" w:date="2018-12-29T10:50:01Z">
                <w:pPr>
                  <w:widowControl/>
                  <w:jc w:val="center"/>
                </w:pPr>
              </w:pPrChange>
            </w:pPr>
            <w:r>
              <w:rPr>
                <w:rFonts w:ascii="仿宋_GB2312" w:hAnsi="等线" w:eastAsia="仿宋_GB2312" w:cs="宋体"/>
                <w:kern w:val="0"/>
                <w:szCs w:val="21"/>
              </w:rPr>
              <w:t>2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2" w:lineRule="exact"/>
              <w:rPr>
                <w:rFonts w:ascii="仿宋_GB2312" w:hAnsi="等线" w:eastAsia="仿宋_GB2312" w:cs="宋体"/>
                <w:kern w:val="0"/>
                <w:szCs w:val="21"/>
              </w:rPr>
              <w:pPrChange w:id="248" w:author="胖敦儿" w:date="2018-12-29T10:50:01Z">
                <w:pPr>
                  <w:widowControl/>
                </w:pPr>
              </w:pPrChange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在市级统一管理平台上建设网站，苏木乡镇、街道原则上不开设政府门户网站（按规定报批保留</w:t>
            </w:r>
            <w:ins w:id="249" w:author="郝玉鹏(郝玉鹏:文电科承办)" w:date="2018-12-27T10:56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的</w:t>
              </w:r>
            </w:ins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除外）。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站内搜索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2" w:lineRule="exact"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  <w:pPrChange w:id="250" w:author="胖敦儿" w:date="2018-12-29T10:50:01Z">
                <w:pPr>
                  <w:widowControl/>
                  <w:jc w:val="center"/>
                </w:pPr>
              </w:pPrChange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——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2" w:lineRule="exact"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  <w:pPrChange w:id="251" w:author="胖敦儿" w:date="2018-12-29T10:50:01Z">
                <w:pPr>
                  <w:widowControl/>
                  <w:jc w:val="center"/>
                </w:pPr>
              </w:pPrChange>
            </w:pPr>
            <w:r>
              <w:rPr>
                <w:rFonts w:ascii="仿宋_GB2312" w:hAnsi="等线" w:eastAsia="仿宋_GB2312" w:cs="宋体"/>
                <w:kern w:val="0"/>
                <w:szCs w:val="21"/>
              </w:rPr>
              <w:t>2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2" w:lineRule="exact"/>
              <w:jc w:val="left"/>
              <w:rPr>
                <w:rFonts w:ascii="仿宋_GB2312" w:hAnsi="等线" w:eastAsia="仿宋_GB2312" w:cs="宋体"/>
                <w:kern w:val="0"/>
                <w:szCs w:val="21"/>
              </w:rPr>
              <w:pPrChange w:id="252" w:author="胖敦儿" w:date="2018-12-29T10:50:01Z">
                <w:pPr>
                  <w:widowControl/>
                  <w:jc w:val="left"/>
                </w:pPr>
              </w:pPrChange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站内搜索功能可用、准确</w:t>
            </w:r>
            <w:del w:id="253" w:author="郝玉鹏(郝玉鹏:文电科承办)" w:date="2018-12-27T10:57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情况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多元渠道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2" w:lineRule="exact"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  <w:pPrChange w:id="254" w:author="胖敦儿" w:date="2018-12-29T10:50:01Z">
                <w:pPr>
                  <w:widowControl/>
                  <w:jc w:val="center"/>
                </w:pPr>
              </w:pPrChange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微博微信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2" w:lineRule="exact"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  <w:pPrChange w:id="255" w:author="胖敦儿" w:date="2018-12-29T10:50:01Z">
                <w:pPr>
                  <w:widowControl/>
                  <w:jc w:val="center"/>
                </w:pPr>
              </w:pPrChange>
            </w:pPr>
            <w:r>
              <w:rPr>
                <w:rFonts w:ascii="仿宋_GB2312" w:hAnsi="等线" w:eastAsia="仿宋_GB2312" w:cs="宋体"/>
                <w:kern w:val="0"/>
                <w:szCs w:val="21"/>
              </w:rPr>
              <w:t>3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2" w:lineRule="exact"/>
              <w:jc w:val="left"/>
              <w:rPr>
                <w:rFonts w:ascii="仿宋_GB2312" w:hAnsi="等线" w:eastAsia="仿宋_GB2312" w:cs="宋体"/>
                <w:kern w:val="0"/>
                <w:szCs w:val="21"/>
              </w:rPr>
              <w:pPrChange w:id="256" w:author="胖敦儿" w:date="2018-12-29T10:50:01Z">
                <w:pPr>
                  <w:widowControl/>
                  <w:jc w:val="left"/>
                </w:pPr>
              </w:pPrChange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利用政务微博或微信及时发布政务信息</w:t>
            </w:r>
            <w:del w:id="257" w:author="郝玉鹏(郝玉鹏:文电科承办)" w:date="2018-12-27T10:57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的情况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。（网站须提供明显入口）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2" w:lineRule="exact"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  <w:pPrChange w:id="258" w:author="胖敦儿" w:date="2018-12-29T10:50:01Z">
                <w:pPr>
                  <w:widowControl/>
                  <w:jc w:val="center"/>
                </w:pPr>
              </w:pPrChange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移动版本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2" w:lineRule="exact"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  <w:pPrChange w:id="259" w:author="胖敦儿" w:date="2018-12-29T10:50:01Z">
                <w:pPr>
                  <w:widowControl/>
                  <w:jc w:val="center"/>
                </w:pPr>
              </w:pPrChange>
            </w:pPr>
            <w:r>
              <w:rPr>
                <w:rFonts w:ascii="仿宋_GB2312" w:hAnsi="等线" w:eastAsia="仿宋_GB2312" w:cs="宋体"/>
                <w:kern w:val="0"/>
                <w:szCs w:val="21"/>
              </w:rPr>
              <w:t>3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22" w:lineRule="exact"/>
              <w:jc w:val="left"/>
              <w:rPr>
                <w:rFonts w:ascii="仿宋_GB2312" w:hAnsi="等线" w:eastAsia="仿宋_GB2312" w:cs="宋体"/>
                <w:kern w:val="0"/>
                <w:szCs w:val="21"/>
              </w:rPr>
              <w:pPrChange w:id="260" w:author="胖敦儿" w:date="2018-12-29T10:50:01Z">
                <w:pPr>
                  <w:widowControl/>
                  <w:jc w:val="left"/>
                </w:pPr>
              </w:pPrChange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建设适配于各类终端的移动门户，发布信息、推送政务服务、解读回应、互动交流。（网站须提供明显入口）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7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日常运维</w:t>
            </w:r>
          </w:p>
        </w:tc>
        <w:tc>
          <w:tcPr>
            <w:tcW w:w="12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链接可用性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——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ascii="仿宋_GB2312" w:hAnsi="等线" w:eastAsia="仿宋_GB2312" w:cs="宋体"/>
                <w:kern w:val="0"/>
                <w:szCs w:val="21"/>
              </w:rPr>
              <w:t>1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首页及</w:t>
            </w:r>
            <w:del w:id="261" w:author="郝玉鹏(郝玉鹏:文电科承办)" w:date="2018-12-26T09:38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其他</w:delText>
              </w:r>
            </w:del>
            <w:ins w:id="262" w:author="郝玉鹏(郝玉鹏:文电科承办)" w:date="2018-12-26T09:38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其它</w:t>
              </w:r>
            </w:ins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页面链接（包括图片链接、附件链接、在线申报、查询系统等）可用性</w:t>
            </w:r>
            <w:del w:id="263" w:author="郝玉鹏(郝玉鹏:文电科承办)" w:date="2018-12-27T10:58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情况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信息更新维护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首页更新情况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ascii="仿宋_GB2312" w:hAnsi="等线" w:eastAsia="仿宋_GB2312" w:cs="宋体"/>
                <w:kern w:val="0"/>
                <w:szCs w:val="21"/>
              </w:rPr>
              <w:t>1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首页栏目信息更新情况（</w:t>
            </w:r>
            <w:r>
              <w:rPr>
                <w:rFonts w:ascii="仿宋_GB2312" w:hAnsi="等线" w:eastAsia="仿宋_GB2312" w:cs="宋体"/>
                <w:kern w:val="0"/>
                <w:szCs w:val="21"/>
              </w:rPr>
              <w:t>2周内信息更新不少于10条）。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空白栏目情况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ascii="仿宋_GB2312" w:hAnsi="等线" w:eastAsia="仿宋_GB2312" w:cs="宋体"/>
                <w:kern w:val="0"/>
                <w:szCs w:val="21"/>
              </w:rPr>
              <w:t>6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网站</w:t>
            </w:r>
            <w:ins w:id="264" w:author="郝玉鹏(郝玉鹏:文电科承办)" w:date="2018-12-27T10:58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是否</w:t>
              </w:r>
            </w:ins>
            <w:del w:id="265" w:author="彭军(彭军:拟稿人部门负责人审核)" w:date="2018-12-27T17:54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是否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存在空白栏目</w:t>
            </w:r>
            <w:del w:id="266" w:author="郝玉鹏(郝玉鹏:文电科承办)" w:date="2018-12-27T10:58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的情况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栏目更新情况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ascii="仿宋_GB2312" w:hAnsi="等线" w:eastAsia="仿宋_GB2312" w:cs="宋体"/>
                <w:kern w:val="0"/>
                <w:szCs w:val="21"/>
              </w:rPr>
              <w:t>6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网站</w:t>
            </w:r>
            <w:ins w:id="267" w:author="郝玉鹏(郝玉鹏:文电科承办)" w:date="2018-12-27T10:58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是否</w:t>
              </w:r>
            </w:ins>
            <w:del w:id="268" w:author="彭军(彭军:拟稿人部门负责人审核)" w:date="2018-12-27T17:54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是否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存在应更新但长期不更新</w:t>
            </w:r>
            <w:del w:id="269" w:author="郝玉鹏(郝玉鹏:文电科承办)" w:date="2018-12-27T10:59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的</w:delText>
              </w:r>
            </w:del>
            <w:ins w:id="270" w:author="郝玉鹏(郝玉鹏:文电科承办)" w:date="2018-12-27T10:59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栏目</w:t>
              </w:r>
            </w:ins>
            <w:del w:id="271" w:author="郝玉鹏(郝玉鹏:文电科承办)" w:date="2018-12-27T10:59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情况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严重错误情况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——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ascii="仿宋_GB2312" w:hAnsi="等线" w:eastAsia="仿宋_GB2312" w:cs="宋体"/>
                <w:kern w:val="0"/>
                <w:szCs w:val="21"/>
              </w:rPr>
              <w:t>2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网站</w:t>
            </w:r>
            <w:ins w:id="272" w:author="郝玉鹏(郝玉鹏:文电科承办)" w:date="2018-12-27T10:59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是否</w:t>
              </w:r>
            </w:ins>
            <w:del w:id="273" w:author="彭军(彭军:拟稿人部门负责人审核)" w:date="2018-12-27T17:55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是否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存在严重错别字（例如，将党和国家领导人姓名写错）、虚假或伪造内容（例如，严重不符合实际情况的文字、图片、视频）以及反动、暴力、色情等内容</w:t>
            </w:r>
            <w:del w:id="274" w:author="郝玉鹏(郝玉鹏:文电科承办)" w:date="2018-12-27T10:59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的情况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商业广告情况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——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ascii="仿宋_GB2312" w:hAnsi="等线" w:eastAsia="仿宋_GB2312" w:cs="宋体"/>
                <w:kern w:val="0"/>
                <w:szCs w:val="21"/>
              </w:rPr>
              <w:t>1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网站</w:t>
            </w:r>
            <w:ins w:id="275" w:author="郝玉鹏(郝玉鹏:文电科承办)" w:date="2018-12-27T10:59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是否</w:t>
              </w:r>
            </w:ins>
            <w:del w:id="276" w:author="彭军(彭军:拟稿人部门负责人审核)" w:date="2018-12-27T17:55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是否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存在刊登商业广告或链接商业广告页面</w:t>
            </w:r>
            <w:del w:id="277" w:author="郝玉鹏(郝玉鹏:文电科承办)" w:date="2018-12-27T10:59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情况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网友纠错办理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——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ascii="仿宋_GB2312" w:hAnsi="等线" w:eastAsia="仿宋_GB2312" w:cs="宋体"/>
                <w:kern w:val="0"/>
                <w:szCs w:val="21"/>
              </w:rPr>
              <w:t>2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“我为政府网站找错”栏目被发现的问题办理情况。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网站工作年报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——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ascii="仿宋_GB2312" w:hAnsi="等线" w:eastAsia="仿宋_GB2312" w:cs="宋体"/>
                <w:kern w:val="0"/>
                <w:szCs w:val="21"/>
              </w:rPr>
              <w:t>1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编制发布本级政府门户网站工作</w:t>
            </w:r>
            <w:r>
              <w:rPr>
                <w:rFonts w:ascii="仿宋_GB2312" w:hAnsi="等线" w:eastAsia="仿宋_GB2312" w:cs="宋体"/>
                <w:kern w:val="0"/>
                <w:szCs w:val="21"/>
              </w:rPr>
              <w:t>2018年年报情况。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278" w:author="胖敦儿" w:date="2018-12-29T10:50:21Z">
            <w:tblPrEx>
              <w:tblW w:w="906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445" w:hRule="atLeast"/>
          <w:trPrChange w:id="278" w:author="胖敦儿" w:date="2018-12-29T10:50:21Z">
            <w:trPr>
              <w:trHeight w:val="20" w:hRule="atLeast"/>
            </w:trPr>
          </w:trPrChange>
        </w:trPr>
        <w:tc>
          <w:tcPr>
            <w:tcW w:w="117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79" w:author="胖敦儿" w:date="2018-12-29T10:50:21Z">
              <w:tcPr>
                <w:tcW w:w="1171" w:type="dxa"/>
                <w:vMerge w:val="restart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附加指标</w:t>
            </w:r>
          </w:p>
        </w:tc>
        <w:tc>
          <w:tcPr>
            <w:tcW w:w="1243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  <w:tcPrChange w:id="280" w:author="胖敦儿" w:date="2018-12-29T10:50:21Z">
              <w:tcPr>
                <w:tcW w:w="1243" w:type="dxa"/>
                <w:vMerge w:val="restart"/>
                <w:tcBorders>
                  <w:top w:val="nil"/>
                  <w:left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加分指标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81" w:author="胖敦儿" w:date="2018-12-29T10:50:21Z">
              <w:tcPr>
                <w:tcW w:w="1361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在线访谈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82" w:author="胖敦儿" w:date="2018-12-29T10:50:21Z">
              <w:tcPr>
                <w:tcW w:w="712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ascii="仿宋_GB2312" w:hAnsi="等线" w:eastAsia="仿宋_GB2312" w:cs="宋体"/>
                <w:kern w:val="0"/>
                <w:szCs w:val="21"/>
              </w:rPr>
              <w:t>2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83" w:author="胖敦儿" w:date="2018-12-29T10:50:21Z">
              <w:tcPr>
                <w:tcW w:w="4573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积极参与市人民政府门户网站“在线访谈”活动</w:t>
            </w:r>
            <w:del w:id="284" w:author="郝玉鹏(郝玉鹏:文电科承办)" w:date="2018-12-27T11:00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，加分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信息报送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ascii="仿宋_GB2312" w:hAnsi="等线" w:eastAsia="仿宋_GB2312" w:cs="宋体"/>
                <w:kern w:val="0"/>
                <w:szCs w:val="21"/>
              </w:rPr>
              <w:t>5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按要求及时向市人民政府门户网站报送信息、及时公开重点领域信息（约稿）</w:t>
            </w:r>
            <w:del w:id="285" w:author="郝玉鹏(郝玉鹏:文电科承办)" w:date="2018-12-27T11:00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的</w:delText>
              </w:r>
            </w:del>
            <w:del w:id="286" w:author="郝玉鹏(郝玉鹏:文电科承办)" w:date="2018-12-27T10:48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，加分</w:delText>
              </w:r>
            </w:del>
            <w:ins w:id="287" w:author="彭军(彭军:拟稿人部门负责人审核)" w:date="2018-12-27T17:55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。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材料报送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ascii="仿宋_GB2312" w:hAnsi="等线" w:eastAsia="仿宋_GB2312" w:cs="宋体"/>
                <w:kern w:val="0"/>
                <w:szCs w:val="21"/>
              </w:rPr>
              <w:t>2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按要求及时报送数据、转载重要信息、</w:t>
            </w:r>
            <w:ins w:id="288" w:author="郝玉鹏(郝玉鹏:文电科承办)" w:date="2018-12-27T11:00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上报</w:t>
              </w:r>
            </w:ins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《网站管理基本情况调查表》</w:t>
            </w:r>
            <w:ins w:id="289" w:author="郝玉鹏(郝玉鹏:文电科承办)" w:date="2018-12-27T11:01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。</w:t>
              </w:r>
            </w:ins>
            <w:del w:id="290" w:author="郝玉鹏(郝玉鹏:文电科承办)" w:date="2018-12-27T11:01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情况等较好的</w:delText>
              </w:r>
            </w:del>
            <w:del w:id="291" w:author="郝玉鹏(郝玉鹏:文电科承办)" w:date="2018-12-27T10:49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，加分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整改落实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ascii="仿宋_GB2312" w:hAnsi="等线" w:eastAsia="仿宋_GB2312" w:cs="宋体"/>
                <w:kern w:val="0"/>
                <w:szCs w:val="21"/>
              </w:rPr>
              <w:t>1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积极</w:t>
            </w:r>
            <w:ins w:id="292" w:author="郝玉鹏(郝玉鹏:文电科承办)" w:date="2018-12-27T11:01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整改和落实</w:t>
              </w:r>
            </w:ins>
            <w:del w:id="293" w:author="郝玉鹏(郝玉鹏:文电科承办)" w:date="2018-12-27T11:01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对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市人民政府网站管理办公室提出的问题</w:t>
            </w:r>
            <w:del w:id="294" w:author="郝玉鹏(郝玉鹏:文电科承办)" w:date="2018-12-27T11:01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进行整改落实情况较好的</w:delText>
              </w:r>
            </w:del>
            <w:ins w:id="295" w:author="郝玉鹏(郝玉鹏:文电科承办)" w:date="2018-12-27T10:49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。</w:t>
              </w:r>
            </w:ins>
            <w:del w:id="296" w:author="郝玉鹏(郝玉鹏:文电科承办)" w:date="2018-12-27T10:49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，加分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扣分指标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安全事件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ascii="仿宋_GB2312" w:hAnsi="等线" w:eastAsia="仿宋_GB2312" w:cs="宋体"/>
                <w:kern w:val="0"/>
                <w:szCs w:val="21"/>
              </w:rPr>
              <w:t>5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网站发生信息安全事故</w:t>
            </w:r>
            <w:ins w:id="297" w:author="郝玉鹏(郝玉鹏:文电科承办)" w:date="2018-12-27T11:13:00Z">
              <w:r>
                <w:rPr>
                  <w:rFonts w:ascii="仿宋_GB2312" w:hAnsi="等线" w:eastAsia="仿宋_GB2312" w:cs="宋体"/>
                  <w:kern w:val="0"/>
                  <w:szCs w:val="21"/>
                </w:rPr>
                <w:t>,</w:t>
              </w:r>
            </w:ins>
            <w:del w:id="298" w:author="郝玉鹏(郝玉鹏:文电科承办)" w:date="2018-12-27T11:13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、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存在安全漏洞、内容失真、政治方向错误等</w:t>
            </w:r>
            <w:del w:id="299" w:author="郝玉鹏(郝玉鹏:文电科承办)" w:date="2018-12-27T11:13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事件</w:delText>
              </w:r>
            </w:del>
            <w:ins w:id="300" w:author="郝玉鹏(郝玉鹏:文电科承办)" w:date="2018-12-27T11:13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问题</w:t>
              </w:r>
            </w:ins>
            <w:del w:id="301" w:author="郝玉鹏(郝玉鹏:文电科承办)" w:date="2018-12-27T11:01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的</w:delText>
              </w:r>
            </w:del>
            <w:del w:id="302" w:author="郝玉鹏(郝玉鹏:文电科承办)" w:date="2018-12-27T10:49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，扣分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通报批评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ascii="仿宋_GB2312" w:hAnsi="等线" w:eastAsia="仿宋_GB2312" w:cs="宋体"/>
                <w:kern w:val="0"/>
                <w:szCs w:val="21"/>
              </w:rPr>
              <w:t>5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网站受到国务院办公厅、自治区人民政府办公厅、</w:t>
            </w:r>
            <w:del w:id="303" w:author="郝玉鹏(郝玉鹏:文电科承办)" w:date="2018-12-26T09:41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市政府</w:delText>
              </w:r>
            </w:del>
            <w:ins w:id="304" w:author="郝玉鹏(郝玉鹏:文电科承办)" w:date="2018-12-26T09:41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市人民政府</w:t>
              </w:r>
            </w:ins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办公厅相关通报批评</w:t>
            </w:r>
            <w:del w:id="305" w:author="郝玉鹏(郝玉鹏:文电科承办)" w:date="2018-12-27T10:49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的，扣分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。</w:t>
            </w:r>
          </w:p>
        </w:tc>
      </w:tr>
    </w:tbl>
    <w:p>
      <w:pPr>
        <w:widowControl/>
        <w:jc w:val="left"/>
        <w:rPr>
          <w:rFonts w:ascii="仿宋" w:hAnsi="仿宋" w:eastAsia="仿宋"/>
          <w:sz w:val="32"/>
          <w:szCs w:val="32"/>
        </w:rPr>
      </w:pPr>
    </w:p>
    <w:p>
      <w:pPr>
        <w:widowControl/>
        <w:jc w:val="left"/>
        <w:rPr>
          <w:rFonts w:ascii="仿宋" w:hAnsi="仿宋" w:eastAsia="仿宋"/>
          <w:sz w:val="32"/>
          <w:szCs w:val="32"/>
        </w:rPr>
      </w:pPr>
    </w:p>
    <w:p>
      <w:pPr>
        <w:widowControl/>
        <w:jc w:val="left"/>
        <w:rPr>
          <w:rFonts w:ascii="仿宋" w:hAnsi="仿宋" w:eastAsia="仿宋"/>
          <w:sz w:val="32"/>
          <w:szCs w:val="32"/>
        </w:rPr>
      </w:pPr>
    </w:p>
    <w:p/>
    <w:sectPr>
      <w:pgSz w:w="11906" w:h="16838"/>
      <w:pgMar w:top="1723" w:right="1474" w:bottom="1723" w:left="1588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胖敦儿">
    <w15:presenceInfo w15:providerId="WPS Office" w15:userId="1282538141"/>
  </w15:person>
  <w15:person w15:author="彭军(彭军:拟稿人部门负责人审核)">
    <w15:presenceInfo w15:providerId="None" w15:userId="彭军(彭军:拟稿人部门负责人审核)"/>
  </w15:person>
  <w15:person w15:author="郝玉鹏(郝玉鹏:文电科承办)">
    <w15:presenceInfo w15:providerId="None" w15:userId="郝玉鹏(郝玉鹏:文电科承办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attachedTemplate r:id="rId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214"/>
    <w:rsid w:val="00122DAC"/>
    <w:rsid w:val="00353BAE"/>
    <w:rsid w:val="004C72F9"/>
    <w:rsid w:val="008F3CB6"/>
    <w:rsid w:val="0090199C"/>
    <w:rsid w:val="00920C61"/>
    <w:rsid w:val="009D7EAD"/>
    <w:rsid w:val="009E4214"/>
    <w:rsid w:val="00A933C9"/>
    <w:rsid w:val="00B461F3"/>
    <w:rsid w:val="00BD3422"/>
    <w:rsid w:val="00DD2561"/>
    <w:rsid w:val="00EA42B7"/>
    <w:rsid w:val="00F359B0"/>
    <w:rsid w:val="00FC27A6"/>
    <w:rsid w:val="0CE307A8"/>
    <w:rsid w:val="18FC358C"/>
    <w:rsid w:val="20363F91"/>
    <w:rsid w:val="38952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soa\wdzx97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wdzx97</Template>
  <Pages>3</Pages>
  <Words>397</Words>
  <Characters>2263</Characters>
  <Lines>18</Lines>
  <Paragraphs>5</Paragraphs>
  <TotalTime>9</TotalTime>
  <ScaleCrop>false</ScaleCrop>
  <LinksUpToDate>false</LinksUpToDate>
  <CharactersWithSpaces>2655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2018-12-29T02:25:00Z</dcterms:created>
  <dc:creator>彭军(彭军)</dc:creator>
  <cp:lastModifiedBy>胖敦儿</cp:lastModifiedBy>
  <cp:lastPrinted>2018-12-29T02:52:00Z</cp:lastPrinted>
  <dcterms:modified xsi:type="dcterms:W3CDTF">2018-12-29T08:16:39Z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