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A58" w:rsidRPr="00DE5A58" w:rsidRDefault="00D205DC" w:rsidP="00DE5A58">
      <w:pPr>
        <w:widowControl/>
        <w:shd w:val="clear" w:color="auto" w:fill="FFFFFF"/>
        <w:rPr>
          <w:del w:id="0" w:author="郝玉鹏(郝玉鹏:文电科承办)" w:date="2018-11-29T15:02:00Z"/>
          <w:rFonts w:ascii="黑体" w:eastAsia="黑体" w:hAnsi="黑体" w:cs="黑体"/>
          <w:color w:val="333333"/>
          <w:kern w:val="0"/>
          <w:sz w:val="32"/>
          <w:szCs w:val="32"/>
          <w:rPrChange w:id="1" w:author="胖敦儿" w:date="2018-12-04T14:57:00Z">
            <w:rPr>
              <w:del w:id="2" w:author="郝玉鹏(郝玉鹏:文电科承办)" w:date="2018-11-29T15:02:00Z"/>
              <w:rFonts w:ascii="宋体" w:eastAsia="宋体" w:hAnsi="宋体" w:cs="宋体"/>
              <w:b/>
              <w:bCs/>
              <w:color w:val="333333"/>
              <w:kern w:val="0"/>
              <w:sz w:val="44"/>
              <w:szCs w:val="44"/>
            </w:rPr>
          </w:rPrChange>
        </w:rPr>
        <w:pPrChange w:id="3" w:author="郝玉鹏(郝玉鹏:文电科承办)" w:date="2018-11-29T15:02:00Z">
          <w:pPr>
            <w:widowControl/>
            <w:shd w:val="clear" w:color="auto" w:fill="FFFFFF"/>
            <w:ind w:firstLineChars="650" w:firstLine="2088"/>
          </w:pPr>
        </w:pPrChange>
      </w:pPr>
      <w:r>
        <w:rPr>
          <w:rFonts w:ascii="黑体" w:eastAsia="黑体" w:hAnsi="黑体" w:cs="黑体" w:hint="eastAsia"/>
          <w:color w:val="333333"/>
          <w:kern w:val="0"/>
          <w:sz w:val="32"/>
          <w:szCs w:val="32"/>
          <w:rPrChange w:id="4" w:author="胖敦儿" w:date="2018-12-04T14:57:00Z">
            <w:rPr>
              <w:rFonts w:ascii="宋体" w:eastAsia="宋体" w:hAnsi="宋体" w:cs="宋体" w:hint="eastAsia"/>
              <w:b/>
              <w:bCs/>
              <w:color w:val="333333"/>
              <w:kern w:val="0"/>
              <w:sz w:val="32"/>
              <w:szCs w:val="32"/>
            </w:rPr>
          </w:rPrChange>
        </w:rPr>
        <w:t>附件</w:t>
      </w:r>
      <w:r>
        <w:rPr>
          <w:rFonts w:ascii="黑体" w:eastAsia="黑体" w:hAnsi="黑体" w:cs="黑体"/>
          <w:color w:val="333333"/>
          <w:kern w:val="0"/>
          <w:sz w:val="32"/>
          <w:szCs w:val="32"/>
          <w:rPrChange w:id="5" w:author="胖敦儿" w:date="2018-12-04T14:57:00Z">
            <w:rPr>
              <w:rFonts w:ascii="宋体" w:eastAsia="宋体" w:hAnsi="宋体" w:cs="宋体"/>
              <w:b/>
              <w:bCs/>
              <w:color w:val="333333"/>
              <w:kern w:val="0"/>
              <w:sz w:val="32"/>
              <w:szCs w:val="32"/>
            </w:rPr>
          </w:rPrChange>
        </w:rPr>
        <w:t>2</w:t>
      </w:r>
    </w:p>
    <w:p w:rsidR="00DE5A58" w:rsidRPr="00DE5A58" w:rsidRDefault="00DE5A58">
      <w:pPr>
        <w:widowControl/>
        <w:shd w:val="clear" w:color="auto" w:fill="FFFFFF"/>
        <w:rPr>
          <w:ins w:id="6" w:author="郝玉鹏(郝玉鹏:文电科承办)" w:date="2018-11-29T15:02:00Z"/>
          <w:rFonts w:ascii="黑体" w:eastAsia="黑体" w:hAnsi="黑体" w:cs="黑体"/>
          <w:color w:val="333333"/>
          <w:kern w:val="0"/>
          <w:sz w:val="32"/>
          <w:szCs w:val="32"/>
          <w:rPrChange w:id="7" w:author="胖敦儿" w:date="2018-12-04T14:57:00Z">
            <w:rPr>
              <w:ins w:id="8" w:author="郝玉鹏(郝玉鹏:文电科承办)" w:date="2018-11-29T15:02:00Z"/>
              <w:rFonts w:ascii="宋体" w:eastAsia="宋体" w:hAnsi="宋体" w:cs="宋体"/>
              <w:b/>
              <w:bCs/>
              <w:color w:val="333333"/>
              <w:kern w:val="0"/>
              <w:sz w:val="32"/>
              <w:szCs w:val="32"/>
            </w:rPr>
          </w:rPrChange>
        </w:rPr>
      </w:pPr>
    </w:p>
    <w:p w:rsidR="00DE5A58" w:rsidRPr="00DE5A58" w:rsidRDefault="00D205DC" w:rsidP="00DE5A58">
      <w:pPr>
        <w:widowControl/>
        <w:shd w:val="clear" w:color="auto" w:fill="FFFFFF"/>
        <w:jc w:val="center"/>
        <w:rPr>
          <w:rFonts w:ascii="方正小标宋_GBK" w:eastAsia="方正小标宋_GBK" w:hAnsi="宋体" w:cs="宋体"/>
          <w:color w:val="333333"/>
          <w:kern w:val="0"/>
          <w:sz w:val="44"/>
          <w:szCs w:val="44"/>
          <w:rPrChange w:id="9" w:author="郝玉鹏(郝玉鹏:文电科承办)" w:date="2018-11-29T15:02:00Z">
            <w:rPr>
              <w:rFonts w:ascii="宋体" w:eastAsia="宋体" w:hAnsi="宋体" w:cs="宋体"/>
              <w:color w:val="333333"/>
              <w:kern w:val="0"/>
              <w:sz w:val="20"/>
              <w:szCs w:val="20"/>
            </w:rPr>
          </w:rPrChange>
        </w:rPr>
        <w:pPrChange w:id="10" w:author="郝玉鹏(郝玉鹏:文电科承办)" w:date="2018-11-29T15:02:00Z">
          <w:pPr>
            <w:widowControl/>
            <w:shd w:val="clear" w:color="auto" w:fill="FFFFFF"/>
            <w:ind w:firstLineChars="650" w:firstLine="2088"/>
          </w:pPr>
        </w:pPrChange>
      </w:pPr>
      <w:r>
        <w:rPr>
          <w:rFonts w:ascii="方正小标宋_GBK" w:eastAsia="方正小标宋_GBK" w:hAnsi="方正小标宋_GBK" w:cs="方正小标宋_GBK" w:hint="eastAsia"/>
          <w:bCs/>
          <w:color w:val="333333"/>
          <w:kern w:val="0"/>
          <w:sz w:val="44"/>
          <w:szCs w:val="44"/>
          <w:rPrChange w:id="11" w:author="胖敦儿" w:date="2018-12-04T14:57:00Z">
            <w:rPr>
              <w:rFonts w:ascii="宋体" w:eastAsia="宋体" w:hAnsi="宋体" w:cs="宋体" w:hint="eastAsia"/>
              <w:b/>
              <w:bCs/>
              <w:color w:val="333333"/>
              <w:kern w:val="0"/>
              <w:sz w:val="32"/>
              <w:szCs w:val="32"/>
            </w:rPr>
          </w:rPrChange>
        </w:rPr>
        <w:t>政府网站域名业务申请基本信息表</w:t>
      </w:r>
    </w:p>
    <w:p w:rsidR="00DE5A58" w:rsidRDefault="00DE5A58">
      <w:pPr>
        <w:widowControl/>
        <w:shd w:val="clear" w:color="auto" w:fill="FFFFFF"/>
        <w:jc w:val="center"/>
        <w:rPr>
          <w:rFonts w:ascii="宋体" w:eastAsia="宋体" w:hAnsi="宋体" w:cs="宋体"/>
          <w:color w:val="333333"/>
          <w:kern w:val="0"/>
          <w:sz w:val="20"/>
          <w:szCs w:val="20"/>
        </w:rPr>
      </w:pPr>
    </w:p>
    <w:p w:rsidR="00DE5A58" w:rsidRPr="00DE5A58" w:rsidRDefault="00D205DC">
      <w:pPr>
        <w:widowControl/>
        <w:shd w:val="clear" w:color="auto" w:fill="FFFFFF"/>
        <w:jc w:val="center"/>
        <w:rPr>
          <w:rFonts w:ascii="楷体" w:eastAsia="楷体" w:hAnsi="楷体" w:cs="楷体"/>
          <w:color w:val="333333"/>
          <w:kern w:val="0"/>
          <w:sz w:val="24"/>
          <w:szCs w:val="24"/>
          <w:rPrChange w:id="12" w:author="胖敦儿" w:date="2018-12-04T14:58:00Z">
            <w:rPr>
              <w:rFonts w:ascii="Calibri" w:eastAsia="宋体" w:hAnsi="Calibri" w:cs="宋体"/>
              <w:color w:val="333333"/>
              <w:kern w:val="0"/>
              <w:szCs w:val="21"/>
            </w:rPr>
          </w:rPrChange>
        </w:rPr>
      </w:pPr>
      <w:r>
        <w:rPr>
          <w:rFonts w:ascii="楷体" w:eastAsia="楷体" w:hAnsi="楷体" w:cs="楷体" w:hint="eastAsia"/>
          <w:color w:val="333333"/>
          <w:kern w:val="0"/>
          <w:sz w:val="24"/>
          <w:szCs w:val="24"/>
          <w:rPrChange w:id="13" w:author="胖敦儿" w:date="2018-12-04T14:58:00Z">
            <w:rPr>
              <w:rFonts w:ascii="宋体" w:eastAsia="宋体" w:hAnsi="宋体" w:cs="宋体" w:hint="eastAsia"/>
              <w:color w:val="333333"/>
              <w:kern w:val="0"/>
              <w:szCs w:val="21"/>
            </w:rPr>
          </w:rPrChange>
        </w:rPr>
        <w:t>申请单位全称：</w:t>
      </w:r>
      <w:r>
        <w:rPr>
          <w:rFonts w:ascii="楷体" w:eastAsia="楷体" w:hAnsi="楷体" w:cs="楷体"/>
          <w:color w:val="333333"/>
          <w:kern w:val="0"/>
          <w:sz w:val="24"/>
          <w:szCs w:val="24"/>
          <w:rPrChange w:id="14" w:author="胖敦儿" w:date="2018-12-04T14:58:00Z">
            <w:rPr>
              <w:rFonts w:ascii="Calibri" w:eastAsia="宋体" w:hAnsi="Calibri" w:cs="宋体"/>
              <w:color w:val="333333"/>
              <w:kern w:val="0"/>
              <w:szCs w:val="21"/>
            </w:rPr>
          </w:rPrChange>
        </w:rPr>
        <w:t>____________</w:t>
      </w:r>
      <w:del w:id="15" w:author="胖敦儿" w:date="2018-12-04T14:58:00Z">
        <w:r>
          <w:rPr>
            <w:rFonts w:ascii="楷体" w:eastAsia="楷体" w:hAnsi="楷体" w:cs="楷体"/>
            <w:color w:val="333333"/>
            <w:kern w:val="0"/>
            <w:sz w:val="24"/>
            <w:szCs w:val="24"/>
            <w:rPrChange w:id="16" w:author="胖敦儿" w:date="2018-12-04T14:58:00Z">
              <w:rPr>
                <w:rFonts w:ascii="Calibri" w:eastAsia="宋体" w:hAnsi="Calibri" w:cs="宋体"/>
                <w:color w:val="333333"/>
                <w:kern w:val="0"/>
                <w:szCs w:val="21"/>
              </w:rPr>
            </w:rPrChange>
          </w:rPr>
          <w:delText>_________</w:delText>
        </w:r>
      </w:del>
      <w:r>
        <w:rPr>
          <w:rFonts w:ascii="楷体" w:eastAsia="楷体" w:hAnsi="楷体" w:cs="楷体" w:hint="eastAsia"/>
          <w:color w:val="333333"/>
          <w:kern w:val="0"/>
          <w:sz w:val="24"/>
          <w:szCs w:val="24"/>
          <w:rPrChange w:id="17" w:author="胖敦儿" w:date="2018-12-04T14:58:00Z">
            <w:rPr>
              <w:rFonts w:ascii="Calibri" w:eastAsia="宋体" w:hAnsi="Calibri" w:cs="宋体" w:hint="eastAsia"/>
              <w:color w:val="333333"/>
              <w:kern w:val="0"/>
              <w:szCs w:val="21"/>
            </w:rPr>
          </w:rPrChange>
        </w:rPr>
        <w:t>_____</w:t>
      </w:r>
      <w:r>
        <w:rPr>
          <w:rFonts w:ascii="楷体" w:eastAsia="楷体" w:hAnsi="楷体" w:cs="楷体" w:hint="eastAsia"/>
          <w:color w:val="333333"/>
          <w:kern w:val="0"/>
          <w:sz w:val="24"/>
          <w:szCs w:val="24"/>
          <w:rPrChange w:id="18" w:author="胖敦儿" w:date="2018-12-04T14:58:00Z">
            <w:rPr>
              <w:rFonts w:ascii="Calibri" w:eastAsia="宋体" w:hAnsi="Calibri" w:cs="宋体" w:hint="eastAsia"/>
              <w:color w:val="333333"/>
              <w:kern w:val="0"/>
              <w:szCs w:val="21"/>
            </w:rPr>
          </w:rPrChange>
        </w:rPr>
        <w:t>（</w:t>
      </w:r>
      <w:r>
        <w:rPr>
          <w:rFonts w:ascii="楷体" w:eastAsia="楷体" w:hAnsi="楷体" w:cs="楷体" w:hint="eastAsia"/>
          <w:color w:val="333333"/>
          <w:kern w:val="0"/>
          <w:sz w:val="24"/>
          <w:szCs w:val="24"/>
          <w:rPrChange w:id="19" w:author="胖敦儿" w:date="2018-12-04T14:58:00Z">
            <w:rPr>
              <w:rFonts w:ascii="宋体" w:eastAsia="宋体" w:hAnsi="宋体" w:cs="宋体" w:hint="eastAsia"/>
              <w:color w:val="333333"/>
              <w:kern w:val="0"/>
              <w:szCs w:val="21"/>
            </w:rPr>
          </w:rPrChange>
        </w:rPr>
        <w:t>加盖公章）</w:t>
      </w:r>
      <w:r>
        <w:rPr>
          <w:rFonts w:ascii="楷体" w:eastAsia="楷体" w:hAnsi="楷体" w:cs="楷体"/>
          <w:color w:val="333333"/>
          <w:kern w:val="0"/>
          <w:sz w:val="24"/>
          <w:szCs w:val="24"/>
          <w:rPrChange w:id="20" w:author="胖敦儿" w:date="2018-12-04T14:58:00Z">
            <w:rPr>
              <w:rFonts w:ascii="Calibri" w:eastAsia="宋体" w:hAnsi="Calibri" w:cs="宋体"/>
              <w:color w:val="333333"/>
              <w:kern w:val="0"/>
              <w:szCs w:val="21"/>
            </w:rPr>
          </w:rPrChange>
        </w:rPr>
        <w:t>    </w:t>
      </w:r>
      <w:r>
        <w:rPr>
          <w:rFonts w:ascii="楷体" w:eastAsia="楷体" w:hAnsi="楷体" w:cs="楷体" w:hint="eastAsia"/>
          <w:color w:val="333333"/>
          <w:kern w:val="0"/>
          <w:sz w:val="24"/>
          <w:szCs w:val="24"/>
          <w:rPrChange w:id="21" w:author="胖敦儿" w:date="2018-12-04T14:58:00Z">
            <w:rPr>
              <w:rFonts w:ascii="宋体" w:eastAsia="宋体" w:hAnsi="宋体" w:cs="宋体" w:hint="eastAsia"/>
              <w:color w:val="333333"/>
              <w:kern w:val="0"/>
              <w:szCs w:val="21"/>
            </w:rPr>
          </w:rPrChange>
        </w:rPr>
        <w:t>日期：</w:t>
      </w:r>
      <w:r>
        <w:rPr>
          <w:rFonts w:ascii="楷体" w:eastAsia="楷体" w:hAnsi="楷体" w:cs="楷体"/>
          <w:color w:val="333333"/>
          <w:kern w:val="0"/>
          <w:sz w:val="24"/>
          <w:szCs w:val="24"/>
          <w:rPrChange w:id="22" w:author="胖敦儿" w:date="2018-12-04T14:58: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3" w:author="胖敦儿" w:date="2018-12-04T14:58:00Z">
            <w:rPr>
              <w:rFonts w:ascii="宋体" w:eastAsia="宋体" w:hAnsi="宋体" w:cs="宋体" w:hint="eastAsia"/>
              <w:color w:val="333333"/>
              <w:kern w:val="0"/>
              <w:szCs w:val="21"/>
            </w:rPr>
          </w:rPrChange>
        </w:rPr>
        <w:t>年</w:t>
      </w:r>
      <w:r>
        <w:rPr>
          <w:rFonts w:ascii="楷体" w:eastAsia="楷体" w:hAnsi="楷体" w:cs="楷体"/>
          <w:color w:val="333333"/>
          <w:kern w:val="0"/>
          <w:sz w:val="24"/>
          <w:szCs w:val="24"/>
          <w:rPrChange w:id="24" w:author="胖敦儿" w:date="2018-12-04T14:58: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5" w:author="胖敦儿" w:date="2018-12-04T14:58:00Z">
            <w:rPr>
              <w:rFonts w:ascii="宋体" w:eastAsia="宋体" w:hAnsi="宋体" w:cs="宋体" w:hint="eastAsia"/>
              <w:color w:val="333333"/>
              <w:kern w:val="0"/>
              <w:szCs w:val="21"/>
            </w:rPr>
          </w:rPrChange>
        </w:rPr>
        <w:t>月</w:t>
      </w:r>
      <w:r>
        <w:rPr>
          <w:rFonts w:ascii="楷体" w:eastAsia="楷体" w:hAnsi="楷体" w:cs="楷体"/>
          <w:color w:val="333333"/>
          <w:kern w:val="0"/>
          <w:sz w:val="24"/>
          <w:szCs w:val="24"/>
          <w:rPrChange w:id="26" w:author="胖敦儿" w:date="2018-12-04T14:58: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7" w:author="胖敦儿" w:date="2018-12-04T14:58:00Z">
            <w:rPr>
              <w:rFonts w:ascii="宋体" w:eastAsia="宋体" w:hAnsi="宋体" w:cs="宋体" w:hint="eastAsia"/>
              <w:color w:val="333333"/>
              <w:kern w:val="0"/>
              <w:szCs w:val="21"/>
            </w:rPr>
          </w:rPrChange>
        </w:rPr>
        <w:t>日</w:t>
      </w:r>
    </w:p>
    <w:tbl>
      <w:tblPr>
        <w:tblW w:w="9072" w:type="dxa"/>
        <w:jc w:val="center"/>
        <w:tblLayout w:type="fixed"/>
        <w:tblCellMar>
          <w:left w:w="0" w:type="dxa"/>
          <w:right w:w="0" w:type="dxa"/>
        </w:tblCellMar>
        <w:tblLook w:val="04A0" w:firstRow="1" w:lastRow="0" w:firstColumn="1" w:lastColumn="0" w:noHBand="0" w:noVBand="1"/>
      </w:tblPr>
      <w:tblGrid>
        <w:gridCol w:w="1810"/>
        <w:gridCol w:w="1544"/>
        <w:gridCol w:w="1691"/>
        <w:gridCol w:w="1003"/>
        <w:gridCol w:w="659"/>
        <w:gridCol w:w="2365"/>
      </w:tblGrid>
      <w:tr w:rsidR="00DE5A58">
        <w:trPr>
          <w:trHeight w:val="608"/>
          <w:jc w:val="center"/>
        </w:trPr>
        <w:tc>
          <w:tcPr>
            <w:tcW w:w="18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黑体" w:eastAsia="黑体" w:hAnsi="黑体" w:cs="黑体"/>
                <w:kern w:val="0"/>
                <w:szCs w:val="21"/>
                <w:rPrChange w:id="28" w:author="胖敦儿" w:date="2018-12-04T14:58:00Z">
                  <w:rPr>
                    <w:rFonts w:ascii="Calibri" w:eastAsia="宋体" w:hAnsi="Calibri" w:cs="宋体"/>
                    <w:kern w:val="0"/>
                    <w:szCs w:val="21"/>
                  </w:rPr>
                </w:rPrChange>
              </w:rPr>
            </w:pPr>
            <w:r>
              <w:rPr>
                <w:rFonts w:ascii="黑体" w:eastAsia="黑体" w:hAnsi="黑体" w:cs="黑体" w:hint="eastAsia"/>
                <w:kern w:val="0"/>
                <w:szCs w:val="21"/>
                <w:rPrChange w:id="29" w:author="胖敦儿" w:date="2018-12-04T14:58:00Z">
                  <w:rPr>
                    <w:rFonts w:ascii="宋体" w:eastAsia="宋体" w:hAnsi="宋体" w:cs="宋体" w:hint="eastAsia"/>
                    <w:b/>
                    <w:bCs/>
                    <w:kern w:val="0"/>
                    <w:sz w:val="20"/>
                    <w:szCs w:val="20"/>
                  </w:rPr>
                </w:rPrChange>
              </w:rPr>
              <w:t>网站名称</w:t>
            </w:r>
          </w:p>
        </w:tc>
        <w:tc>
          <w:tcPr>
            <w:tcW w:w="4238"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黑体" w:eastAsia="黑体" w:hAnsi="黑体" w:cs="黑体"/>
                <w:kern w:val="0"/>
                <w:szCs w:val="21"/>
                <w:rPrChange w:id="30" w:author="胖敦儿" w:date="2018-12-04T14:58:00Z">
                  <w:rPr>
                    <w:rFonts w:ascii="Calibri" w:eastAsia="宋体" w:hAnsi="Calibri" w:cs="宋体"/>
                    <w:kern w:val="0"/>
                    <w:szCs w:val="21"/>
                  </w:rPr>
                </w:rPrChange>
              </w:rPr>
            </w:pPr>
            <w:proofErr w:type="gramStart"/>
            <w:r>
              <w:rPr>
                <w:rFonts w:ascii="黑体" w:eastAsia="黑体" w:hAnsi="黑体" w:cs="黑体" w:hint="eastAsia"/>
                <w:kern w:val="0"/>
                <w:szCs w:val="21"/>
                <w:rPrChange w:id="31" w:author="胖敦儿" w:date="2018-12-04T14:58:00Z">
                  <w:rPr>
                    <w:rFonts w:ascii="宋体" w:eastAsia="宋体" w:hAnsi="宋体" w:cs="宋体" w:hint="eastAsia"/>
                    <w:b/>
                    <w:bCs/>
                    <w:kern w:val="0"/>
                    <w:sz w:val="20"/>
                    <w:szCs w:val="20"/>
                  </w:rPr>
                </w:rPrChange>
              </w:rPr>
              <w:t xml:space="preserve">域　　</w:t>
            </w:r>
            <w:proofErr w:type="gramEnd"/>
            <w:r>
              <w:rPr>
                <w:rFonts w:ascii="黑体" w:eastAsia="黑体" w:hAnsi="黑体" w:cs="黑体" w:hint="eastAsia"/>
                <w:kern w:val="0"/>
                <w:szCs w:val="21"/>
                <w:rPrChange w:id="32" w:author="胖敦儿" w:date="2018-12-04T14:58:00Z">
                  <w:rPr>
                    <w:rFonts w:ascii="宋体" w:eastAsia="宋体" w:hAnsi="宋体" w:cs="宋体" w:hint="eastAsia"/>
                    <w:b/>
                    <w:bCs/>
                    <w:kern w:val="0"/>
                    <w:sz w:val="20"/>
                    <w:szCs w:val="20"/>
                  </w:rPr>
                </w:rPrChange>
              </w:rPr>
              <w:t>名</w:t>
            </w:r>
          </w:p>
        </w:tc>
        <w:tc>
          <w:tcPr>
            <w:tcW w:w="3024"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黑体" w:eastAsia="黑体" w:hAnsi="黑体" w:cs="黑体"/>
                <w:kern w:val="0"/>
                <w:szCs w:val="21"/>
                <w:rPrChange w:id="33" w:author="胖敦儿" w:date="2018-12-04T14:58:00Z">
                  <w:rPr>
                    <w:rFonts w:ascii="Calibri" w:eastAsia="宋体" w:hAnsi="Calibri" w:cs="宋体"/>
                    <w:kern w:val="0"/>
                    <w:szCs w:val="21"/>
                  </w:rPr>
                </w:rPrChange>
              </w:rPr>
            </w:pPr>
            <w:r>
              <w:rPr>
                <w:rFonts w:ascii="黑体" w:eastAsia="黑体" w:hAnsi="黑体" w:cs="黑体" w:hint="eastAsia"/>
                <w:kern w:val="0"/>
                <w:szCs w:val="21"/>
                <w:rPrChange w:id="34" w:author="胖敦儿" w:date="2018-12-04T14:58:00Z">
                  <w:rPr>
                    <w:rFonts w:ascii="宋体" w:eastAsia="宋体" w:hAnsi="宋体" w:cs="宋体" w:hint="eastAsia"/>
                    <w:b/>
                    <w:bCs/>
                    <w:kern w:val="0"/>
                    <w:sz w:val="20"/>
                    <w:szCs w:val="20"/>
                  </w:rPr>
                </w:rPrChange>
              </w:rPr>
              <w:t>业务类型</w:t>
            </w:r>
          </w:p>
        </w:tc>
      </w:tr>
      <w:tr w:rsidR="00DE5A58">
        <w:trPr>
          <w:trHeight w:val="1021"/>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35" w:author="胖敦儿" w:date="2018-12-04T14:59:00Z">
                  <w:rPr>
                    <w:rFonts w:ascii="Calibri" w:eastAsia="宋体" w:hAnsi="Calibri" w:cs="宋体"/>
                    <w:kern w:val="0"/>
                    <w:szCs w:val="21"/>
                  </w:rPr>
                </w:rPrChange>
              </w:rPr>
            </w:pPr>
            <w:r>
              <w:rPr>
                <w:rFonts w:ascii="仿宋" w:eastAsia="仿宋" w:hAnsi="仿宋" w:cs="仿宋"/>
                <w:kern w:val="0"/>
                <w:szCs w:val="21"/>
                <w:rPrChange w:id="36" w:author="胖敦儿" w:date="2018-12-04T14:59:00Z">
                  <w:rPr>
                    <w:rFonts w:ascii="Calibri" w:eastAsia="宋体" w:hAnsi="Calibri" w:cs="宋体"/>
                    <w:kern w:val="0"/>
                    <w:sz w:val="20"/>
                    <w:szCs w:val="20"/>
                  </w:rPr>
                </w:rPrChange>
              </w:rPr>
              <w:t> </w:t>
            </w:r>
          </w:p>
        </w:tc>
        <w:tc>
          <w:tcPr>
            <w:tcW w:w="4238"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37" w:author="胖敦儿" w:date="2018-12-04T14:59:00Z">
                  <w:rPr>
                    <w:rFonts w:ascii="Calibri" w:eastAsia="宋体" w:hAnsi="Calibri" w:cs="宋体"/>
                    <w:kern w:val="0"/>
                    <w:szCs w:val="21"/>
                  </w:rPr>
                </w:rPrChange>
              </w:rPr>
            </w:pPr>
            <w:r>
              <w:rPr>
                <w:rFonts w:ascii="仿宋" w:eastAsia="仿宋" w:hAnsi="仿宋" w:cs="仿宋"/>
                <w:kern w:val="0"/>
                <w:szCs w:val="21"/>
                <w:rPrChange w:id="38" w:author="胖敦儿" w:date="2018-12-04T14:59:00Z">
                  <w:rPr>
                    <w:rFonts w:ascii="Calibri" w:eastAsia="宋体" w:hAnsi="Calibri" w:cs="宋体"/>
                    <w:kern w:val="0"/>
                    <w:sz w:val="20"/>
                    <w:szCs w:val="20"/>
                  </w:rPr>
                </w:rPrChange>
              </w:rPr>
              <w:t> </w:t>
            </w:r>
          </w:p>
        </w:tc>
        <w:tc>
          <w:tcPr>
            <w:tcW w:w="302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39" w:author="胖敦儿" w:date="2018-12-04T14:59:00Z">
                  <w:rPr>
                    <w:rFonts w:ascii="Calibri" w:eastAsia="宋体" w:hAnsi="Calibri" w:cs="宋体"/>
                    <w:kern w:val="0"/>
                    <w:szCs w:val="21"/>
                  </w:rPr>
                </w:rPrChange>
              </w:rPr>
            </w:pPr>
            <w:r>
              <w:rPr>
                <w:rFonts w:ascii="仿宋" w:eastAsia="仿宋" w:hAnsi="仿宋" w:cs="仿宋" w:hint="eastAsia"/>
                <w:kern w:val="0"/>
                <w:szCs w:val="21"/>
                <w:rPrChange w:id="40" w:author="胖敦儿" w:date="2018-12-04T14:59:00Z">
                  <w:rPr>
                    <w:rFonts w:ascii="宋体" w:eastAsia="宋体" w:hAnsi="宋体" w:cs="宋体" w:hint="eastAsia"/>
                    <w:kern w:val="0"/>
                    <w:sz w:val="20"/>
                    <w:szCs w:val="20"/>
                  </w:rPr>
                </w:rPrChange>
              </w:rPr>
              <w:t>□注册申请</w:t>
            </w:r>
            <w:r>
              <w:rPr>
                <w:rFonts w:ascii="仿宋" w:eastAsia="仿宋" w:hAnsi="仿宋" w:cs="仿宋"/>
                <w:kern w:val="0"/>
                <w:szCs w:val="21"/>
                <w:rPrChange w:id="41" w:author="胖敦儿" w:date="2018-12-04T14:59:00Z">
                  <w:rPr>
                    <w:rFonts w:ascii="Calibri" w:eastAsia="宋体" w:hAnsi="Calibri" w:cs="宋体"/>
                    <w:kern w:val="0"/>
                    <w:sz w:val="20"/>
                    <w:szCs w:val="20"/>
                  </w:rPr>
                </w:rPrChange>
              </w:rPr>
              <w:t>    </w:t>
            </w:r>
            <w:r>
              <w:rPr>
                <w:rFonts w:ascii="仿宋" w:eastAsia="仿宋" w:hAnsi="仿宋" w:cs="仿宋" w:hint="eastAsia"/>
                <w:kern w:val="0"/>
                <w:szCs w:val="21"/>
                <w:rPrChange w:id="42" w:author="胖敦儿" w:date="2018-12-04T14:59:00Z">
                  <w:rPr>
                    <w:rFonts w:ascii="宋体" w:eastAsia="宋体" w:hAnsi="宋体" w:cs="宋体" w:hint="eastAsia"/>
                    <w:kern w:val="0"/>
                    <w:sz w:val="20"/>
                    <w:szCs w:val="20"/>
                  </w:rPr>
                </w:rPrChange>
              </w:rPr>
              <w:t>年限：＿＿年</w:t>
            </w:r>
          </w:p>
          <w:p w:rsidR="00DE5A58" w:rsidRPr="00DE5A58" w:rsidRDefault="00D205DC">
            <w:pPr>
              <w:widowControl/>
              <w:rPr>
                <w:rFonts w:ascii="仿宋" w:eastAsia="仿宋" w:hAnsi="仿宋" w:cs="仿宋"/>
                <w:kern w:val="0"/>
                <w:szCs w:val="21"/>
                <w:rPrChange w:id="43" w:author="胖敦儿" w:date="2018-12-04T14:59:00Z">
                  <w:rPr>
                    <w:rFonts w:ascii="Calibri" w:eastAsia="宋体" w:hAnsi="Calibri" w:cs="宋体"/>
                    <w:kern w:val="0"/>
                    <w:szCs w:val="21"/>
                  </w:rPr>
                </w:rPrChange>
              </w:rPr>
            </w:pPr>
            <w:r>
              <w:rPr>
                <w:rFonts w:ascii="仿宋" w:eastAsia="仿宋" w:hAnsi="仿宋" w:cs="仿宋" w:hint="eastAsia"/>
                <w:kern w:val="0"/>
                <w:szCs w:val="21"/>
                <w:rPrChange w:id="44" w:author="胖敦儿" w:date="2018-12-04T14:59:00Z">
                  <w:rPr>
                    <w:rFonts w:ascii="宋体" w:eastAsia="宋体" w:hAnsi="宋体" w:cs="宋体" w:hint="eastAsia"/>
                    <w:kern w:val="0"/>
                    <w:sz w:val="20"/>
                    <w:szCs w:val="20"/>
                  </w:rPr>
                </w:rPrChange>
              </w:rPr>
              <w:t>□注销申请</w:t>
            </w:r>
          </w:p>
        </w:tc>
      </w:tr>
      <w:tr w:rsidR="00DE5A58">
        <w:trPr>
          <w:trHeight w:val="965"/>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45" w:author="胖敦儿" w:date="2018-12-04T14:59:00Z">
                  <w:rPr>
                    <w:rFonts w:ascii="Calibri" w:eastAsia="宋体" w:hAnsi="Calibri" w:cs="宋体"/>
                    <w:kern w:val="0"/>
                    <w:szCs w:val="21"/>
                  </w:rPr>
                </w:rPrChange>
              </w:rPr>
            </w:pPr>
            <w:r>
              <w:rPr>
                <w:rFonts w:ascii="仿宋" w:eastAsia="仿宋" w:hAnsi="仿宋" w:cs="仿宋"/>
                <w:kern w:val="0"/>
                <w:szCs w:val="21"/>
                <w:rPrChange w:id="46" w:author="胖敦儿" w:date="2018-12-04T14:59:00Z">
                  <w:rPr>
                    <w:rFonts w:ascii="Calibri" w:eastAsia="宋体" w:hAnsi="Calibri" w:cs="宋体"/>
                    <w:kern w:val="0"/>
                    <w:sz w:val="20"/>
                    <w:szCs w:val="20"/>
                  </w:rPr>
                </w:rPrChange>
              </w:rPr>
              <w:t> </w:t>
            </w:r>
          </w:p>
        </w:tc>
        <w:tc>
          <w:tcPr>
            <w:tcW w:w="4238"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47" w:author="胖敦儿" w:date="2018-12-04T14:59:00Z">
                  <w:rPr>
                    <w:rFonts w:ascii="Calibri" w:eastAsia="宋体" w:hAnsi="Calibri" w:cs="宋体"/>
                    <w:kern w:val="0"/>
                    <w:szCs w:val="21"/>
                  </w:rPr>
                </w:rPrChange>
              </w:rPr>
            </w:pPr>
            <w:r>
              <w:rPr>
                <w:rFonts w:ascii="仿宋" w:eastAsia="仿宋" w:hAnsi="仿宋" w:cs="仿宋"/>
                <w:kern w:val="0"/>
                <w:szCs w:val="21"/>
                <w:rPrChange w:id="48" w:author="胖敦儿" w:date="2018-12-04T14:59:00Z">
                  <w:rPr>
                    <w:rFonts w:ascii="Calibri" w:eastAsia="宋体" w:hAnsi="Calibri" w:cs="宋体"/>
                    <w:kern w:val="0"/>
                    <w:sz w:val="20"/>
                    <w:szCs w:val="20"/>
                  </w:rPr>
                </w:rPrChange>
              </w:rPr>
              <w:t> </w:t>
            </w:r>
          </w:p>
        </w:tc>
        <w:tc>
          <w:tcPr>
            <w:tcW w:w="302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49" w:author="胖敦儿" w:date="2018-12-04T14:59:00Z">
                  <w:rPr>
                    <w:rFonts w:ascii="Calibri" w:eastAsia="宋体" w:hAnsi="Calibri" w:cs="宋体"/>
                    <w:kern w:val="0"/>
                    <w:szCs w:val="21"/>
                  </w:rPr>
                </w:rPrChange>
              </w:rPr>
            </w:pPr>
            <w:r>
              <w:rPr>
                <w:rFonts w:ascii="仿宋" w:eastAsia="仿宋" w:hAnsi="仿宋" w:cs="仿宋" w:hint="eastAsia"/>
                <w:kern w:val="0"/>
                <w:szCs w:val="21"/>
                <w:rPrChange w:id="50" w:author="胖敦儿" w:date="2018-12-04T14:59:00Z">
                  <w:rPr>
                    <w:rFonts w:ascii="宋体" w:eastAsia="宋体" w:hAnsi="宋体" w:cs="宋体" w:hint="eastAsia"/>
                    <w:kern w:val="0"/>
                    <w:sz w:val="20"/>
                    <w:szCs w:val="20"/>
                  </w:rPr>
                </w:rPrChange>
              </w:rPr>
              <w:t>□注册申请</w:t>
            </w:r>
            <w:r>
              <w:rPr>
                <w:rFonts w:ascii="仿宋" w:eastAsia="仿宋" w:hAnsi="仿宋" w:cs="仿宋"/>
                <w:kern w:val="0"/>
                <w:szCs w:val="21"/>
                <w:rPrChange w:id="51" w:author="胖敦儿" w:date="2018-12-04T14:59:00Z">
                  <w:rPr>
                    <w:rFonts w:ascii="Calibri" w:eastAsia="宋体" w:hAnsi="Calibri" w:cs="宋体"/>
                    <w:kern w:val="0"/>
                    <w:sz w:val="20"/>
                    <w:szCs w:val="20"/>
                  </w:rPr>
                </w:rPrChange>
              </w:rPr>
              <w:t>    </w:t>
            </w:r>
            <w:r>
              <w:rPr>
                <w:rFonts w:ascii="仿宋" w:eastAsia="仿宋" w:hAnsi="仿宋" w:cs="仿宋" w:hint="eastAsia"/>
                <w:kern w:val="0"/>
                <w:szCs w:val="21"/>
                <w:rPrChange w:id="52" w:author="胖敦儿" w:date="2018-12-04T14:59:00Z">
                  <w:rPr>
                    <w:rFonts w:ascii="宋体" w:eastAsia="宋体" w:hAnsi="宋体" w:cs="宋体" w:hint="eastAsia"/>
                    <w:kern w:val="0"/>
                    <w:sz w:val="20"/>
                    <w:szCs w:val="20"/>
                  </w:rPr>
                </w:rPrChange>
              </w:rPr>
              <w:t>年限：＿＿年</w:t>
            </w:r>
          </w:p>
          <w:p w:rsidR="00DE5A58" w:rsidRPr="00DE5A58" w:rsidRDefault="00D205DC">
            <w:pPr>
              <w:widowControl/>
              <w:rPr>
                <w:rFonts w:ascii="仿宋" w:eastAsia="仿宋" w:hAnsi="仿宋" w:cs="仿宋"/>
                <w:kern w:val="0"/>
                <w:szCs w:val="21"/>
                <w:rPrChange w:id="53" w:author="胖敦儿" w:date="2018-12-04T14:59:00Z">
                  <w:rPr>
                    <w:rFonts w:ascii="Calibri" w:eastAsia="宋体" w:hAnsi="Calibri" w:cs="宋体"/>
                    <w:kern w:val="0"/>
                    <w:szCs w:val="21"/>
                  </w:rPr>
                </w:rPrChange>
              </w:rPr>
            </w:pPr>
            <w:r>
              <w:rPr>
                <w:rFonts w:ascii="仿宋" w:eastAsia="仿宋" w:hAnsi="仿宋" w:cs="仿宋" w:hint="eastAsia"/>
                <w:kern w:val="0"/>
                <w:szCs w:val="21"/>
                <w:rPrChange w:id="54" w:author="胖敦儿" w:date="2018-12-04T14:59:00Z">
                  <w:rPr>
                    <w:rFonts w:ascii="宋体" w:eastAsia="宋体" w:hAnsi="宋体" w:cs="宋体" w:hint="eastAsia"/>
                    <w:kern w:val="0"/>
                    <w:sz w:val="20"/>
                    <w:szCs w:val="20"/>
                  </w:rPr>
                </w:rPrChange>
              </w:rPr>
              <w:t>□注销申请</w:t>
            </w:r>
          </w:p>
        </w:tc>
      </w:tr>
      <w:tr w:rsidR="00DE5A58">
        <w:trPr>
          <w:trHeight w:val="980"/>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55" w:author="胖敦儿" w:date="2018-12-04T14:59:00Z">
                  <w:rPr>
                    <w:rFonts w:ascii="Calibri" w:eastAsia="宋体" w:hAnsi="Calibri" w:cs="宋体"/>
                    <w:kern w:val="0"/>
                    <w:szCs w:val="21"/>
                  </w:rPr>
                </w:rPrChange>
              </w:rPr>
            </w:pPr>
            <w:r>
              <w:rPr>
                <w:rFonts w:ascii="仿宋" w:eastAsia="仿宋" w:hAnsi="仿宋" w:cs="仿宋"/>
                <w:kern w:val="0"/>
                <w:szCs w:val="21"/>
                <w:rPrChange w:id="56" w:author="胖敦儿" w:date="2018-12-04T14:59:00Z">
                  <w:rPr>
                    <w:rFonts w:ascii="Calibri" w:eastAsia="宋体" w:hAnsi="Calibri" w:cs="宋体"/>
                    <w:kern w:val="0"/>
                    <w:sz w:val="20"/>
                    <w:szCs w:val="20"/>
                  </w:rPr>
                </w:rPrChange>
              </w:rPr>
              <w:t> </w:t>
            </w:r>
          </w:p>
        </w:tc>
        <w:tc>
          <w:tcPr>
            <w:tcW w:w="4238"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57" w:author="胖敦儿" w:date="2018-12-04T14:59:00Z">
                  <w:rPr>
                    <w:rFonts w:ascii="Calibri" w:eastAsia="宋体" w:hAnsi="Calibri" w:cs="宋体"/>
                    <w:kern w:val="0"/>
                    <w:szCs w:val="21"/>
                  </w:rPr>
                </w:rPrChange>
              </w:rPr>
            </w:pPr>
            <w:r>
              <w:rPr>
                <w:rFonts w:ascii="仿宋" w:eastAsia="仿宋" w:hAnsi="仿宋" w:cs="仿宋"/>
                <w:kern w:val="0"/>
                <w:szCs w:val="21"/>
                <w:rPrChange w:id="58" w:author="胖敦儿" w:date="2018-12-04T14:59:00Z">
                  <w:rPr>
                    <w:rFonts w:ascii="Calibri" w:eastAsia="宋体" w:hAnsi="Calibri" w:cs="宋体"/>
                    <w:kern w:val="0"/>
                    <w:sz w:val="20"/>
                    <w:szCs w:val="20"/>
                  </w:rPr>
                </w:rPrChange>
              </w:rPr>
              <w:t> </w:t>
            </w:r>
          </w:p>
        </w:tc>
        <w:tc>
          <w:tcPr>
            <w:tcW w:w="302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59" w:author="胖敦儿" w:date="2018-12-04T14:59:00Z">
                  <w:rPr>
                    <w:rFonts w:ascii="Calibri" w:eastAsia="宋体" w:hAnsi="Calibri" w:cs="宋体"/>
                    <w:kern w:val="0"/>
                    <w:szCs w:val="21"/>
                  </w:rPr>
                </w:rPrChange>
              </w:rPr>
            </w:pPr>
            <w:r>
              <w:rPr>
                <w:rFonts w:ascii="仿宋" w:eastAsia="仿宋" w:hAnsi="仿宋" w:cs="仿宋" w:hint="eastAsia"/>
                <w:kern w:val="0"/>
                <w:szCs w:val="21"/>
                <w:rPrChange w:id="60" w:author="胖敦儿" w:date="2018-12-04T14:59:00Z">
                  <w:rPr>
                    <w:rFonts w:ascii="宋体" w:eastAsia="宋体" w:hAnsi="宋体" w:cs="宋体" w:hint="eastAsia"/>
                    <w:kern w:val="0"/>
                    <w:sz w:val="20"/>
                    <w:szCs w:val="20"/>
                  </w:rPr>
                </w:rPrChange>
              </w:rPr>
              <w:t>□注册申请</w:t>
            </w:r>
            <w:r>
              <w:rPr>
                <w:rFonts w:ascii="仿宋" w:eastAsia="仿宋" w:hAnsi="仿宋" w:cs="仿宋"/>
                <w:kern w:val="0"/>
                <w:szCs w:val="21"/>
                <w:rPrChange w:id="61" w:author="胖敦儿" w:date="2018-12-04T14:59:00Z">
                  <w:rPr>
                    <w:rFonts w:ascii="Calibri" w:eastAsia="宋体" w:hAnsi="Calibri" w:cs="宋体"/>
                    <w:kern w:val="0"/>
                    <w:sz w:val="20"/>
                    <w:szCs w:val="20"/>
                  </w:rPr>
                </w:rPrChange>
              </w:rPr>
              <w:t>    </w:t>
            </w:r>
            <w:r>
              <w:rPr>
                <w:rFonts w:ascii="仿宋" w:eastAsia="仿宋" w:hAnsi="仿宋" w:cs="仿宋" w:hint="eastAsia"/>
                <w:kern w:val="0"/>
                <w:szCs w:val="21"/>
                <w:rPrChange w:id="62" w:author="胖敦儿" w:date="2018-12-04T14:59:00Z">
                  <w:rPr>
                    <w:rFonts w:ascii="宋体" w:eastAsia="宋体" w:hAnsi="宋体" w:cs="宋体" w:hint="eastAsia"/>
                    <w:kern w:val="0"/>
                    <w:sz w:val="20"/>
                    <w:szCs w:val="20"/>
                  </w:rPr>
                </w:rPrChange>
              </w:rPr>
              <w:t>年限：＿＿年</w:t>
            </w:r>
          </w:p>
          <w:p w:rsidR="00DE5A58" w:rsidRPr="00DE5A58" w:rsidRDefault="00D205DC">
            <w:pPr>
              <w:widowControl/>
              <w:rPr>
                <w:rFonts w:ascii="仿宋" w:eastAsia="仿宋" w:hAnsi="仿宋" w:cs="仿宋"/>
                <w:kern w:val="0"/>
                <w:szCs w:val="21"/>
                <w:rPrChange w:id="63" w:author="胖敦儿" w:date="2018-12-04T14:59:00Z">
                  <w:rPr>
                    <w:rFonts w:ascii="Calibri" w:eastAsia="宋体" w:hAnsi="Calibri" w:cs="宋体"/>
                    <w:kern w:val="0"/>
                    <w:szCs w:val="21"/>
                  </w:rPr>
                </w:rPrChange>
              </w:rPr>
            </w:pPr>
            <w:r>
              <w:rPr>
                <w:rFonts w:ascii="仿宋" w:eastAsia="仿宋" w:hAnsi="仿宋" w:cs="仿宋" w:hint="eastAsia"/>
                <w:kern w:val="0"/>
                <w:szCs w:val="21"/>
                <w:rPrChange w:id="64" w:author="胖敦儿" w:date="2018-12-04T14:59:00Z">
                  <w:rPr>
                    <w:rFonts w:ascii="宋体" w:eastAsia="宋体" w:hAnsi="宋体" w:cs="宋体" w:hint="eastAsia"/>
                    <w:kern w:val="0"/>
                    <w:sz w:val="20"/>
                    <w:szCs w:val="20"/>
                  </w:rPr>
                </w:rPrChange>
              </w:rPr>
              <w:t>□注销申请</w:t>
            </w:r>
          </w:p>
        </w:tc>
      </w:tr>
      <w:tr w:rsidR="00DE5A58">
        <w:trPr>
          <w:trHeight w:val="980"/>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65" w:author="胖敦儿" w:date="2018-12-04T14:59:00Z">
                  <w:rPr>
                    <w:rFonts w:ascii="Calibri" w:eastAsia="宋体" w:hAnsi="Calibri" w:cs="宋体"/>
                    <w:kern w:val="0"/>
                    <w:szCs w:val="21"/>
                  </w:rPr>
                </w:rPrChange>
              </w:rPr>
            </w:pPr>
            <w:r>
              <w:rPr>
                <w:rFonts w:ascii="仿宋" w:eastAsia="仿宋" w:hAnsi="仿宋" w:cs="仿宋"/>
                <w:kern w:val="0"/>
                <w:szCs w:val="21"/>
                <w:rPrChange w:id="66" w:author="胖敦儿" w:date="2018-12-04T14:59:00Z">
                  <w:rPr>
                    <w:rFonts w:ascii="Calibri" w:eastAsia="宋体" w:hAnsi="Calibri" w:cs="宋体"/>
                    <w:kern w:val="0"/>
                    <w:sz w:val="20"/>
                    <w:szCs w:val="20"/>
                  </w:rPr>
                </w:rPrChange>
              </w:rPr>
              <w:t> </w:t>
            </w:r>
          </w:p>
        </w:tc>
        <w:tc>
          <w:tcPr>
            <w:tcW w:w="4238"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67" w:author="胖敦儿" w:date="2018-12-04T14:59:00Z">
                  <w:rPr>
                    <w:rFonts w:ascii="Calibri" w:eastAsia="宋体" w:hAnsi="Calibri" w:cs="宋体"/>
                    <w:kern w:val="0"/>
                    <w:szCs w:val="21"/>
                  </w:rPr>
                </w:rPrChange>
              </w:rPr>
            </w:pPr>
            <w:r>
              <w:rPr>
                <w:rFonts w:ascii="仿宋" w:eastAsia="仿宋" w:hAnsi="仿宋" w:cs="仿宋"/>
                <w:kern w:val="0"/>
                <w:szCs w:val="21"/>
                <w:rPrChange w:id="68" w:author="胖敦儿" w:date="2018-12-04T14:59:00Z">
                  <w:rPr>
                    <w:rFonts w:ascii="Calibri" w:eastAsia="宋体" w:hAnsi="Calibri" w:cs="宋体"/>
                    <w:kern w:val="0"/>
                    <w:sz w:val="20"/>
                    <w:szCs w:val="20"/>
                  </w:rPr>
                </w:rPrChange>
              </w:rPr>
              <w:t> </w:t>
            </w:r>
          </w:p>
        </w:tc>
        <w:tc>
          <w:tcPr>
            <w:tcW w:w="3024"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69" w:author="胖敦儿" w:date="2018-12-04T14:59:00Z">
                  <w:rPr>
                    <w:rFonts w:ascii="Calibri" w:eastAsia="宋体" w:hAnsi="Calibri" w:cs="宋体"/>
                    <w:kern w:val="0"/>
                    <w:szCs w:val="21"/>
                  </w:rPr>
                </w:rPrChange>
              </w:rPr>
            </w:pPr>
            <w:r>
              <w:rPr>
                <w:rFonts w:ascii="仿宋" w:eastAsia="仿宋" w:hAnsi="仿宋" w:cs="仿宋" w:hint="eastAsia"/>
                <w:kern w:val="0"/>
                <w:szCs w:val="21"/>
                <w:rPrChange w:id="70" w:author="胖敦儿" w:date="2018-12-04T14:59:00Z">
                  <w:rPr>
                    <w:rFonts w:ascii="宋体" w:eastAsia="宋体" w:hAnsi="宋体" w:cs="宋体" w:hint="eastAsia"/>
                    <w:kern w:val="0"/>
                    <w:sz w:val="20"/>
                    <w:szCs w:val="20"/>
                  </w:rPr>
                </w:rPrChange>
              </w:rPr>
              <w:t>□注册申请</w:t>
            </w:r>
            <w:r>
              <w:rPr>
                <w:rFonts w:ascii="仿宋" w:eastAsia="仿宋" w:hAnsi="仿宋" w:cs="仿宋"/>
                <w:kern w:val="0"/>
                <w:szCs w:val="21"/>
                <w:rPrChange w:id="71" w:author="胖敦儿" w:date="2018-12-04T14:59:00Z">
                  <w:rPr>
                    <w:rFonts w:ascii="Calibri" w:eastAsia="宋体" w:hAnsi="Calibri" w:cs="宋体"/>
                    <w:kern w:val="0"/>
                    <w:sz w:val="20"/>
                    <w:szCs w:val="20"/>
                  </w:rPr>
                </w:rPrChange>
              </w:rPr>
              <w:t>    </w:t>
            </w:r>
            <w:r>
              <w:rPr>
                <w:rFonts w:ascii="仿宋" w:eastAsia="仿宋" w:hAnsi="仿宋" w:cs="仿宋" w:hint="eastAsia"/>
                <w:kern w:val="0"/>
                <w:szCs w:val="21"/>
                <w:rPrChange w:id="72" w:author="胖敦儿" w:date="2018-12-04T14:59:00Z">
                  <w:rPr>
                    <w:rFonts w:ascii="宋体" w:eastAsia="宋体" w:hAnsi="宋体" w:cs="宋体" w:hint="eastAsia"/>
                    <w:kern w:val="0"/>
                    <w:sz w:val="20"/>
                    <w:szCs w:val="20"/>
                  </w:rPr>
                </w:rPrChange>
              </w:rPr>
              <w:t>年限：＿＿年</w:t>
            </w:r>
          </w:p>
          <w:p w:rsidR="00DE5A58" w:rsidRPr="00DE5A58" w:rsidRDefault="00D205DC">
            <w:pPr>
              <w:widowControl/>
              <w:rPr>
                <w:rFonts w:ascii="仿宋" w:eastAsia="仿宋" w:hAnsi="仿宋" w:cs="仿宋"/>
                <w:kern w:val="0"/>
                <w:szCs w:val="21"/>
                <w:rPrChange w:id="73" w:author="胖敦儿" w:date="2018-12-04T14:59:00Z">
                  <w:rPr>
                    <w:rFonts w:ascii="Calibri" w:eastAsia="宋体" w:hAnsi="Calibri" w:cs="宋体"/>
                    <w:kern w:val="0"/>
                    <w:szCs w:val="21"/>
                  </w:rPr>
                </w:rPrChange>
              </w:rPr>
            </w:pPr>
            <w:r>
              <w:rPr>
                <w:rFonts w:ascii="仿宋" w:eastAsia="仿宋" w:hAnsi="仿宋" w:cs="仿宋" w:hint="eastAsia"/>
                <w:kern w:val="0"/>
                <w:szCs w:val="21"/>
                <w:rPrChange w:id="74" w:author="胖敦儿" w:date="2018-12-04T14:59:00Z">
                  <w:rPr>
                    <w:rFonts w:ascii="宋体" w:eastAsia="宋体" w:hAnsi="宋体" w:cs="宋体" w:hint="eastAsia"/>
                    <w:kern w:val="0"/>
                    <w:sz w:val="20"/>
                    <w:szCs w:val="20"/>
                  </w:rPr>
                </w:rPrChange>
              </w:rPr>
              <w:t>□注销申请</w:t>
            </w:r>
          </w:p>
        </w:tc>
      </w:tr>
      <w:tr w:rsidR="00DE5A58">
        <w:trPr>
          <w:trHeight w:val="653"/>
          <w:jc w:val="center"/>
        </w:trPr>
        <w:tc>
          <w:tcPr>
            <w:tcW w:w="1810"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ins w:id="75" w:author="郝玉鹏(郝玉鹏:文电科承办)" w:date="2018-11-29T14:57:00Z"/>
                <w:rFonts w:ascii="黑体" w:eastAsia="黑体" w:hAnsi="黑体" w:cs="黑体"/>
                <w:kern w:val="0"/>
                <w:szCs w:val="21"/>
                <w:rPrChange w:id="76" w:author="胖敦儿" w:date="2018-12-04T14:59:00Z">
                  <w:rPr>
                    <w:ins w:id="77" w:author="郝玉鹏(郝玉鹏:文电科承办)" w:date="2018-11-29T14:57:00Z"/>
                    <w:rFonts w:ascii="宋体" w:eastAsia="宋体" w:hAnsi="宋体" w:cs="宋体"/>
                    <w:b/>
                    <w:bCs/>
                    <w:kern w:val="0"/>
                    <w:sz w:val="20"/>
                    <w:szCs w:val="20"/>
                  </w:rPr>
                </w:rPrChange>
              </w:rPr>
            </w:pPr>
            <w:r>
              <w:rPr>
                <w:rFonts w:ascii="黑体" w:eastAsia="黑体" w:hAnsi="黑体" w:cs="黑体" w:hint="eastAsia"/>
                <w:kern w:val="0"/>
                <w:szCs w:val="21"/>
                <w:rPrChange w:id="78" w:author="胖敦儿" w:date="2018-12-04T14:59:00Z">
                  <w:rPr>
                    <w:rFonts w:ascii="宋体" w:eastAsia="宋体" w:hAnsi="宋体" w:cs="宋体" w:hint="eastAsia"/>
                    <w:b/>
                    <w:bCs/>
                    <w:kern w:val="0"/>
                    <w:sz w:val="20"/>
                    <w:szCs w:val="20"/>
                  </w:rPr>
                </w:rPrChange>
              </w:rPr>
              <w:t>申请</w:t>
            </w:r>
          </w:p>
          <w:p w:rsidR="00DE5A58" w:rsidRPr="00DE5A58" w:rsidRDefault="00D205DC">
            <w:pPr>
              <w:widowControl/>
              <w:jc w:val="center"/>
              <w:rPr>
                <w:del w:id="79" w:author="郝玉鹏(郝玉鹏:文电科承办)" w:date="2018-11-29T14:57:00Z"/>
                <w:rFonts w:ascii="黑体" w:eastAsia="黑体" w:hAnsi="黑体" w:cs="黑体"/>
                <w:kern w:val="0"/>
                <w:szCs w:val="21"/>
                <w:rPrChange w:id="80" w:author="胖敦儿" w:date="2018-12-04T14:59:00Z">
                  <w:rPr>
                    <w:del w:id="81" w:author="郝玉鹏(郝玉鹏:文电科承办)" w:date="2018-11-29T14:57:00Z"/>
                    <w:rFonts w:ascii="Calibri" w:eastAsia="宋体" w:hAnsi="Calibri" w:cs="宋体"/>
                    <w:kern w:val="0"/>
                    <w:szCs w:val="21"/>
                  </w:rPr>
                </w:rPrChange>
              </w:rPr>
            </w:pPr>
            <w:r>
              <w:rPr>
                <w:rFonts w:ascii="黑体" w:eastAsia="黑体" w:hAnsi="黑体" w:cs="黑体" w:hint="eastAsia"/>
                <w:kern w:val="0"/>
                <w:szCs w:val="21"/>
                <w:rPrChange w:id="82" w:author="胖敦儿" w:date="2018-12-04T14:59:00Z">
                  <w:rPr>
                    <w:rFonts w:ascii="宋体" w:eastAsia="宋体" w:hAnsi="宋体" w:cs="宋体" w:hint="eastAsia"/>
                    <w:b/>
                    <w:bCs/>
                    <w:kern w:val="0"/>
                    <w:sz w:val="20"/>
                    <w:szCs w:val="20"/>
                  </w:rPr>
                </w:rPrChange>
              </w:rPr>
              <w:t>单</w:t>
            </w:r>
          </w:p>
          <w:p w:rsidR="00DE5A58" w:rsidRPr="00DE5A58" w:rsidRDefault="00D205DC">
            <w:pPr>
              <w:widowControl/>
              <w:jc w:val="center"/>
              <w:rPr>
                <w:ins w:id="83" w:author="郝玉鹏(郝玉鹏:文电科承办)" w:date="2018-11-29T14:57:00Z"/>
                <w:rFonts w:ascii="黑体" w:eastAsia="黑体" w:hAnsi="黑体" w:cs="黑体"/>
                <w:kern w:val="0"/>
                <w:szCs w:val="21"/>
                <w:rPrChange w:id="84" w:author="胖敦儿" w:date="2018-12-04T14:59:00Z">
                  <w:rPr>
                    <w:ins w:id="85" w:author="郝玉鹏(郝玉鹏:文电科承办)" w:date="2018-11-29T14:57:00Z"/>
                    <w:rFonts w:ascii="宋体" w:eastAsia="宋体" w:hAnsi="宋体" w:cs="宋体"/>
                    <w:b/>
                    <w:bCs/>
                    <w:kern w:val="0"/>
                    <w:sz w:val="20"/>
                    <w:szCs w:val="20"/>
                  </w:rPr>
                </w:rPrChange>
              </w:rPr>
            </w:pPr>
            <w:r>
              <w:rPr>
                <w:rFonts w:ascii="黑体" w:eastAsia="黑体" w:hAnsi="黑体" w:cs="黑体" w:hint="eastAsia"/>
                <w:kern w:val="0"/>
                <w:szCs w:val="21"/>
                <w:rPrChange w:id="86" w:author="胖敦儿" w:date="2018-12-04T14:59:00Z">
                  <w:rPr>
                    <w:rFonts w:ascii="宋体" w:eastAsia="宋体" w:hAnsi="宋体" w:cs="宋体" w:hint="eastAsia"/>
                    <w:b/>
                    <w:bCs/>
                    <w:kern w:val="0"/>
                    <w:sz w:val="20"/>
                    <w:szCs w:val="20"/>
                  </w:rPr>
                </w:rPrChange>
              </w:rPr>
              <w:t>位</w:t>
            </w:r>
          </w:p>
          <w:p w:rsidR="00DE5A58" w:rsidRPr="00DE5A58" w:rsidRDefault="00D205DC">
            <w:pPr>
              <w:widowControl/>
              <w:jc w:val="center"/>
              <w:rPr>
                <w:rFonts w:ascii="黑体" w:eastAsia="黑体" w:hAnsi="黑体" w:cs="黑体"/>
                <w:kern w:val="0"/>
                <w:szCs w:val="21"/>
                <w:rPrChange w:id="87" w:author="胖敦儿" w:date="2018-12-04T14:59:00Z">
                  <w:rPr>
                    <w:rFonts w:ascii="Calibri" w:eastAsia="宋体" w:hAnsi="Calibri" w:cs="宋体"/>
                    <w:kern w:val="0"/>
                    <w:szCs w:val="21"/>
                  </w:rPr>
                </w:rPrChange>
              </w:rPr>
            </w:pPr>
            <w:r>
              <w:rPr>
                <w:rFonts w:ascii="黑体" w:eastAsia="黑体" w:hAnsi="黑体" w:cs="黑体" w:hint="eastAsia"/>
                <w:kern w:val="0"/>
                <w:szCs w:val="21"/>
                <w:rPrChange w:id="88" w:author="胖敦儿" w:date="2018-12-04T14:59:00Z">
                  <w:rPr>
                    <w:rFonts w:ascii="宋体" w:eastAsia="宋体" w:hAnsi="宋体" w:cs="宋体" w:hint="eastAsia"/>
                    <w:b/>
                    <w:bCs/>
                    <w:kern w:val="0"/>
                    <w:sz w:val="20"/>
                    <w:szCs w:val="20"/>
                  </w:rPr>
                </w:rPrChange>
              </w:rPr>
              <w:t>证件</w:t>
            </w:r>
          </w:p>
        </w:tc>
        <w:tc>
          <w:tcPr>
            <w:tcW w:w="1544" w:type="dxa"/>
            <w:tcBorders>
              <w:top w:val="nil"/>
              <w:left w:val="nil"/>
              <w:bottom w:val="single" w:sz="8" w:space="0" w:color="auto"/>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89" w:author="胖敦儿" w:date="2018-12-04T14:59:00Z">
                  <w:rPr>
                    <w:rFonts w:ascii="Calibri" w:eastAsia="宋体" w:hAnsi="Calibri" w:cs="宋体"/>
                    <w:kern w:val="0"/>
                    <w:szCs w:val="21"/>
                  </w:rPr>
                </w:rPrChange>
              </w:rPr>
            </w:pPr>
            <w:r>
              <w:rPr>
                <w:rFonts w:ascii="仿宋" w:eastAsia="仿宋" w:hAnsi="仿宋" w:cs="仿宋" w:hint="eastAsia"/>
                <w:kern w:val="0"/>
                <w:szCs w:val="21"/>
                <w:rPrChange w:id="90" w:author="胖敦儿" w:date="2018-12-04T14:59:00Z">
                  <w:rPr>
                    <w:rFonts w:ascii="宋体" w:eastAsia="宋体" w:hAnsi="宋体" w:cs="宋体" w:hint="eastAsia"/>
                    <w:kern w:val="0"/>
                    <w:sz w:val="20"/>
                    <w:szCs w:val="20"/>
                  </w:rPr>
                </w:rPrChange>
              </w:rPr>
              <w:t>类　型</w:t>
            </w:r>
          </w:p>
        </w:tc>
        <w:tc>
          <w:tcPr>
            <w:tcW w:w="5718" w:type="dxa"/>
            <w:gridSpan w:val="4"/>
            <w:tcBorders>
              <w:top w:val="nil"/>
              <w:left w:val="nil"/>
              <w:bottom w:val="single" w:sz="8" w:space="0" w:color="auto"/>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91" w:author="胖敦儿" w:date="2018-12-04T14:59:00Z">
                  <w:rPr>
                    <w:rFonts w:ascii="Calibri" w:eastAsia="宋体" w:hAnsi="Calibri" w:cs="宋体"/>
                    <w:kern w:val="0"/>
                    <w:szCs w:val="21"/>
                  </w:rPr>
                </w:rPrChange>
              </w:rPr>
            </w:pPr>
            <w:r>
              <w:rPr>
                <w:rFonts w:ascii="仿宋" w:eastAsia="仿宋" w:hAnsi="仿宋" w:cs="仿宋" w:hint="eastAsia"/>
                <w:kern w:val="0"/>
                <w:szCs w:val="21"/>
                <w:rPrChange w:id="92" w:author="胖敦儿" w:date="2018-12-04T14:59:00Z">
                  <w:rPr>
                    <w:rFonts w:ascii="宋体" w:eastAsia="宋体" w:hAnsi="宋体" w:cs="宋体" w:hint="eastAsia"/>
                    <w:kern w:val="0"/>
                    <w:sz w:val="20"/>
                    <w:szCs w:val="20"/>
                  </w:rPr>
                </w:rPrChange>
              </w:rPr>
              <w:t>□统一社会信用代码证书</w:t>
            </w:r>
            <w:r>
              <w:rPr>
                <w:rFonts w:ascii="仿宋" w:eastAsia="仿宋" w:hAnsi="仿宋" w:cs="仿宋"/>
                <w:kern w:val="0"/>
                <w:szCs w:val="21"/>
                <w:rPrChange w:id="93" w:author="胖敦儿" w:date="2018-12-04T14:59:00Z">
                  <w:rPr>
                    <w:rFonts w:ascii="Calibri" w:eastAsia="宋体" w:hAnsi="Calibri" w:cs="宋体"/>
                    <w:kern w:val="0"/>
                    <w:sz w:val="20"/>
                    <w:szCs w:val="20"/>
                  </w:rPr>
                </w:rPrChange>
              </w:rPr>
              <w:t>  </w:t>
            </w:r>
            <w:r>
              <w:rPr>
                <w:rFonts w:ascii="仿宋" w:eastAsia="仿宋" w:hAnsi="仿宋" w:cs="仿宋" w:hint="eastAsia"/>
                <w:kern w:val="0"/>
                <w:szCs w:val="21"/>
                <w:rPrChange w:id="94" w:author="胖敦儿" w:date="2018-12-04T14:59:00Z">
                  <w:rPr>
                    <w:rFonts w:ascii="宋体" w:eastAsia="宋体" w:hAnsi="宋体" w:cs="宋体" w:hint="eastAsia"/>
                    <w:kern w:val="0"/>
                    <w:sz w:val="20"/>
                    <w:szCs w:val="20"/>
                  </w:rPr>
                </w:rPrChange>
              </w:rPr>
              <w:t xml:space="preserve">　□组织机构代码证</w:t>
            </w:r>
          </w:p>
        </w:tc>
      </w:tr>
      <w:tr w:rsidR="00DE5A58">
        <w:trPr>
          <w:trHeight w:val="586"/>
          <w:jc w:val="center"/>
        </w:trPr>
        <w:tc>
          <w:tcPr>
            <w:tcW w:w="1810" w:type="dxa"/>
            <w:vMerge/>
            <w:tcBorders>
              <w:top w:val="nil"/>
              <w:left w:val="single" w:sz="8" w:space="0" w:color="000000"/>
              <w:bottom w:val="single" w:sz="8" w:space="0" w:color="000000"/>
              <w:right w:val="single" w:sz="8" w:space="0" w:color="000000"/>
            </w:tcBorders>
            <w:vAlign w:val="center"/>
          </w:tcPr>
          <w:p w:rsidR="00DE5A58" w:rsidRPr="00DE5A58" w:rsidRDefault="00DE5A58">
            <w:pPr>
              <w:widowControl/>
              <w:jc w:val="left"/>
              <w:rPr>
                <w:rFonts w:ascii="黑体" w:eastAsia="黑体" w:hAnsi="黑体" w:cs="黑体"/>
                <w:kern w:val="0"/>
                <w:szCs w:val="21"/>
                <w:rPrChange w:id="95" w:author="胖敦儿" w:date="2018-12-04T14:59:00Z">
                  <w:rPr>
                    <w:rFonts w:ascii="Calibri" w:eastAsia="宋体" w:hAnsi="Calibri" w:cs="宋体"/>
                    <w:kern w:val="0"/>
                    <w:szCs w:val="21"/>
                  </w:rPr>
                </w:rPrChange>
              </w:rPr>
            </w:pPr>
          </w:p>
        </w:tc>
        <w:tc>
          <w:tcPr>
            <w:tcW w:w="1544" w:type="dxa"/>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96" w:author="胖敦儿" w:date="2018-12-04T14:59:00Z">
                  <w:rPr>
                    <w:rFonts w:ascii="Calibri" w:eastAsia="宋体" w:hAnsi="Calibri" w:cs="宋体"/>
                    <w:kern w:val="0"/>
                    <w:szCs w:val="21"/>
                  </w:rPr>
                </w:rPrChange>
              </w:rPr>
            </w:pPr>
            <w:r>
              <w:rPr>
                <w:rFonts w:ascii="仿宋" w:eastAsia="仿宋" w:hAnsi="仿宋" w:cs="仿宋" w:hint="eastAsia"/>
                <w:kern w:val="0"/>
                <w:szCs w:val="21"/>
                <w:rPrChange w:id="97" w:author="胖敦儿" w:date="2018-12-04T14:59:00Z">
                  <w:rPr>
                    <w:rFonts w:ascii="宋体" w:eastAsia="宋体" w:hAnsi="宋体" w:cs="宋体" w:hint="eastAsia"/>
                    <w:kern w:val="0"/>
                    <w:sz w:val="20"/>
                    <w:szCs w:val="20"/>
                  </w:rPr>
                </w:rPrChange>
              </w:rPr>
              <w:t>号　码</w:t>
            </w:r>
          </w:p>
        </w:tc>
        <w:tc>
          <w:tcPr>
            <w:tcW w:w="5718" w:type="dxa"/>
            <w:gridSpan w:val="4"/>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98" w:author="胖敦儿" w:date="2018-12-04T14:59:00Z">
                  <w:rPr>
                    <w:rFonts w:ascii="Calibri" w:eastAsia="宋体" w:hAnsi="Calibri" w:cs="宋体"/>
                    <w:kern w:val="0"/>
                    <w:szCs w:val="21"/>
                  </w:rPr>
                </w:rPrChange>
              </w:rPr>
            </w:pPr>
            <w:r>
              <w:rPr>
                <w:rFonts w:ascii="仿宋" w:eastAsia="仿宋" w:hAnsi="仿宋" w:cs="仿宋"/>
                <w:kern w:val="0"/>
                <w:szCs w:val="21"/>
                <w:rPrChange w:id="99" w:author="胖敦儿" w:date="2018-12-04T14:59:00Z">
                  <w:rPr>
                    <w:rFonts w:ascii="Calibri" w:eastAsia="宋体" w:hAnsi="Calibri" w:cs="宋体"/>
                    <w:kern w:val="0"/>
                    <w:sz w:val="20"/>
                    <w:szCs w:val="20"/>
                  </w:rPr>
                </w:rPrChange>
              </w:rPr>
              <w:t> </w:t>
            </w:r>
          </w:p>
        </w:tc>
      </w:tr>
      <w:tr w:rsidR="00DE5A58">
        <w:trPr>
          <w:trHeight w:val="608"/>
          <w:jc w:val="center"/>
        </w:trPr>
        <w:tc>
          <w:tcPr>
            <w:tcW w:w="1810"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黑体" w:eastAsia="黑体" w:hAnsi="黑体" w:cs="黑体"/>
                <w:kern w:val="0"/>
                <w:szCs w:val="21"/>
                <w:rPrChange w:id="100" w:author="胖敦儿" w:date="2018-12-04T14:59:00Z">
                  <w:rPr>
                    <w:rFonts w:ascii="Calibri" w:eastAsia="宋体" w:hAnsi="Calibri" w:cs="宋体"/>
                    <w:kern w:val="0"/>
                    <w:szCs w:val="21"/>
                  </w:rPr>
                </w:rPrChange>
              </w:rPr>
            </w:pPr>
            <w:r>
              <w:rPr>
                <w:rFonts w:ascii="黑体" w:eastAsia="黑体" w:hAnsi="黑体" w:cs="黑体" w:hint="eastAsia"/>
                <w:kern w:val="0"/>
                <w:szCs w:val="21"/>
                <w:rPrChange w:id="101" w:author="胖敦儿" w:date="2018-12-04T14:59:00Z">
                  <w:rPr>
                    <w:rFonts w:ascii="宋体" w:eastAsia="宋体" w:hAnsi="宋体" w:cs="宋体" w:hint="eastAsia"/>
                    <w:b/>
                    <w:bCs/>
                    <w:kern w:val="0"/>
                    <w:sz w:val="20"/>
                    <w:szCs w:val="20"/>
                  </w:rPr>
                </w:rPrChange>
              </w:rPr>
              <w:t>域　名</w:t>
            </w:r>
          </w:p>
          <w:p w:rsidR="00DE5A58" w:rsidRPr="00DE5A58" w:rsidRDefault="00D205DC">
            <w:pPr>
              <w:widowControl/>
              <w:jc w:val="center"/>
              <w:rPr>
                <w:rFonts w:ascii="黑体" w:eastAsia="黑体" w:hAnsi="黑体" w:cs="黑体"/>
                <w:kern w:val="0"/>
                <w:szCs w:val="21"/>
                <w:rPrChange w:id="102" w:author="胖敦儿" w:date="2018-12-04T14:59:00Z">
                  <w:rPr>
                    <w:rFonts w:ascii="Calibri" w:eastAsia="宋体" w:hAnsi="Calibri" w:cs="宋体"/>
                    <w:kern w:val="0"/>
                    <w:szCs w:val="21"/>
                  </w:rPr>
                </w:rPrChange>
              </w:rPr>
            </w:pPr>
            <w:r>
              <w:rPr>
                <w:rFonts w:ascii="黑体" w:eastAsia="黑体" w:hAnsi="黑体" w:cs="黑体" w:hint="eastAsia"/>
                <w:kern w:val="0"/>
                <w:szCs w:val="21"/>
                <w:rPrChange w:id="103" w:author="胖敦儿" w:date="2018-12-04T14:59:00Z">
                  <w:rPr>
                    <w:rFonts w:ascii="宋体" w:eastAsia="宋体" w:hAnsi="宋体" w:cs="宋体" w:hint="eastAsia"/>
                    <w:b/>
                    <w:bCs/>
                    <w:kern w:val="0"/>
                    <w:sz w:val="20"/>
                    <w:szCs w:val="20"/>
                  </w:rPr>
                </w:rPrChange>
              </w:rPr>
              <w:t>联系人</w:t>
            </w:r>
          </w:p>
        </w:tc>
        <w:tc>
          <w:tcPr>
            <w:tcW w:w="15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04"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05" w:author="胖敦儿" w:date="2018-12-04T14:59:00Z">
                  <w:rPr>
                    <w:rFonts w:ascii="宋体" w:eastAsia="宋体" w:hAnsi="宋体" w:cs="宋体" w:hint="eastAsia"/>
                    <w:kern w:val="0"/>
                    <w:sz w:val="20"/>
                    <w:szCs w:val="20"/>
                  </w:rPr>
                </w:rPrChange>
              </w:rPr>
              <w:t>姓　名</w:t>
            </w:r>
          </w:p>
        </w:tc>
        <w:tc>
          <w:tcPr>
            <w:tcW w:w="1691" w:type="dxa"/>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06" w:author="胖敦儿" w:date="2018-12-04T14:59:00Z">
                  <w:rPr>
                    <w:rFonts w:ascii="Calibri" w:eastAsia="宋体" w:hAnsi="Calibri" w:cs="宋体"/>
                    <w:kern w:val="0"/>
                    <w:szCs w:val="21"/>
                  </w:rPr>
                </w:rPrChange>
              </w:rPr>
            </w:pPr>
            <w:r>
              <w:rPr>
                <w:rFonts w:ascii="仿宋" w:eastAsia="仿宋" w:hAnsi="仿宋" w:cs="仿宋"/>
                <w:kern w:val="0"/>
                <w:szCs w:val="21"/>
                <w:rPrChange w:id="107" w:author="胖敦儿" w:date="2018-12-04T14:59:00Z">
                  <w:rPr>
                    <w:rFonts w:ascii="Calibri" w:eastAsia="宋体" w:hAnsi="Calibri" w:cs="宋体"/>
                    <w:kern w:val="0"/>
                    <w:sz w:val="20"/>
                    <w:szCs w:val="20"/>
                  </w:rPr>
                </w:rPrChange>
              </w:rPr>
              <w:t> </w:t>
            </w:r>
          </w:p>
        </w:tc>
        <w:tc>
          <w:tcPr>
            <w:tcW w:w="1662" w:type="dxa"/>
            <w:gridSpan w:val="2"/>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08"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09" w:author="胖敦儿" w:date="2018-12-04T14:59:00Z">
                  <w:rPr>
                    <w:rFonts w:ascii="宋体" w:eastAsia="宋体" w:hAnsi="宋体" w:cs="宋体" w:hint="eastAsia"/>
                    <w:kern w:val="0"/>
                    <w:sz w:val="20"/>
                    <w:szCs w:val="20"/>
                  </w:rPr>
                </w:rPrChange>
              </w:rPr>
              <w:t>身份证号</w:t>
            </w:r>
          </w:p>
        </w:tc>
        <w:tc>
          <w:tcPr>
            <w:tcW w:w="23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10" w:author="胖敦儿" w:date="2018-12-04T14:59:00Z">
                  <w:rPr>
                    <w:rFonts w:ascii="Calibri" w:eastAsia="宋体" w:hAnsi="Calibri" w:cs="宋体"/>
                    <w:kern w:val="0"/>
                    <w:szCs w:val="21"/>
                  </w:rPr>
                </w:rPrChange>
              </w:rPr>
            </w:pPr>
            <w:r>
              <w:rPr>
                <w:rFonts w:ascii="仿宋" w:eastAsia="仿宋" w:hAnsi="仿宋" w:cs="仿宋"/>
                <w:kern w:val="0"/>
                <w:szCs w:val="21"/>
                <w:rPrChange w:id="111" w:author="胖敦儿" w:date="2018-12-04T14:59:00Z">
                  <w:rPr>
                    <w:rFonts w:ascii="Calibri" w:eastAsia="宋体" w:hAnsi="Calibri" w:cs="宋体"/>
                    <w:kern w:val="0"/>
                    <w:sz w:val="20"/>
                    <w:szCs w:val="20"/>
                  </w:rPr>
                </w:rPrChange>
              </w:rPr>
              <w:t> </w:t>
            </w:r>
          </w:p>
        </w:tc>
      </w:tr>
      <w:tr w:rsidR="00DE5A58">
        <w:trPr>
          <w:trHeight w:val="677"/>
          <w:jc w:val="center"/>
        </w:trPr>
        <w:tc>
          <w:tcPr>
            <w:tcW w:w="1810" w:type="dxa"/>
            <w:vMerge/>
            <w:tcBorders>
              <w:top w:val="nil"/>
              <w:left w:val="single" w:sz="8" w:space="0" w:color="000000"/>
              <w:bottom w:val="single" w:sz="8" w:space="0" w:color="000000"/>
              <w:right w:val="single" w:sz="8" w:space="0" w:color="000000"/>
            </w:tcBorders>
            <w:vAlign w:val="center"/>
          </w:tcPr>
          <w:p w:rsidR="00DE5A58" w:rsidRPr="00DE5A58" w:rsidRDefault="00DE5A58">
            <w:pPr>
              <w:widowControl/>
              <w:jc w:val="left"/>
              <w:rPr>
                <w:rFonts w:ascii="黑体" w:eastAsia="黑体" w:hAnsi="黑体" w:cs="黑体"/>
                <w:kern w:val="0"/>
                <w:szCs w:val="21"/>
                <w:rPrChange w:id="112" w:author="胖敦儿" w:date="2018-12-04T14:59:00Z">
                  <w:rPr>
                    <w:rFonts w:ascii="Calibri" w:eastAsia="宋体" w:hAnsi="Calibri" w:cs="宋体"/>
                    <w:kern w:val="0"/>
                    <w:szCs w:val="21"/>
                  </w:rPr>
                </w:rPrChange>
              </w:rPr>
            </w:pPr>
          </w:p>
        </w:tc>
        <w:tc>
          <w:tcPr>
            <w:tcW w:w="15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13"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14" w:author="胖敦儿" w:date="2018-12-04T14:59:00Z">
                  <w:rPr>
                    <w:rFonts w:ascii="宋体" w:eastAsia="宋体" w:hAnsi="宋体" w:cs="宋体" w:hint="eastAsia"/>
                    <w:kern w:val="0"/>
                    <w:sz w:val="20"/>
                    <w:szCs w:val="20"/>
                  </w:rPr>
                </w:rPrChange>
              </w:rPr>
              <w:t>所在部门</w:t>
            </w:r>
          </w:p>
        </w:tc>
        <w:tc>
          <w:tcPr>
            <w:tcW w:w="1691" w:type="dxa"/>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15" w:author="胖敦儿" w:date="2018-12-04T14:59:00Z">
                  <w:rPr>
                    <w:rFonts w:ascii="Calibri" w:eastAsia="宋体" w:hAnsi="Calibri" w:cs="宋体"/>
                    <w:kern w:val="0"/>
                    <w:szCs w:val="21"/>
                  </w:rPr>
                </w:rPrChange>
              </w:rPr>
            </w:pPr>
            <w:r>
              <w:rPr>
                <w:rFonts w:ascii="仿宋" w:eastAsia="仿宋" w:hAnsi="仿宋" w:cs="仿宋"/>
                <w:kern w:val="0"/>
                <w:szCs w:val="21"/>
                <w:rPrChange w:id="116" w:author="胖敦儿" w:date="2018-12-04T14:59:00Z">
                  <w:rPr>
                    <w:rFonts w:ascii="Calibri" w:eastAsia="宋体" w:hAnsi="Calibri" w:cs="宋体"/>
                    <w:kern w:val="0"/>
                    <w:sz w:val="20"/>
                    <w:szCs w:val="20"/>
                  </w:rPr>
                </w:rPrChange>
              </w:rPr>
              <w:t> </w:t>
            </w:r>
          </w:p>
        </w:tc>
        <w:tc>
          <w:tcPr>
            <w:tcW w:w="1662" w:type="dxa"/>
            <w:gridSpan w:val="2"/>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17"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18" w:author="胖敦儿" w:date="2018-12-04T14:59:00Z">
                  <w:rPr>
                    <w:rFonts w:ascii="宋体" w:eastAsia="宋体" w:hAnsi="宋体" w:cs="宋体" w:hint="eastAsia"/>
                    <w:kern w:val="0"/>
                    <w:sz w:val="20"/>
                    <w:szCs w:val="20"/>
                  </w:rPr>
                </w:rPrChange>
              </w:rPr>
              <w:t>座机、手机</w:t>
            </w:r>
          </w:p>
        </w:tc>
        <w:tc>
          <w:tcPr>
            <w:tcW w:w="23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19" w:author="胖敦儿" w:date="2018-12-04T14:59:00Z">
                  <w:rPr>
                    <w:rFonts w:ascii="Calibri" w:eastAsia="宋体" w:hAnsi="Calibri" w:cs="宋体"/>
                    <w:kern w:val="0"/>
                    <w:szCs w:val="21"/>
                  </w:rPr>
                </w:rPrChange>
              </w:rPr>
            </w:pPr>
            <w:r>
              <w:rPr>
                <w:rFonts w:ascii="仿宋" w:eastAsia="仿宋" w:hAnsi="仿宋" w:cs="仿宋"/>
                <w:kern w:val="0"/>
                <w:szCs w:val="21"/>
                <w:rPrChange w:id="120" w:author="胖敦儿" w:date="2018-12-04T14:59:00Z">
                  <w:rPr>
                    <w:rFonts w:ascii="Calibri" w:eastAsia="宋体" w:hAnsi="Calibri" w:cs="宋体"/>
                    <w:kern w:val="0"/>
                    <w:sz w:val="20"/>
                    <w:szCs w:val="20"/>
                  </w:rPr>
                </w:rPrChange>
              </w:rPr>
              <w:t> </w:t>
            </w:r>
          </w:p>
        </w:tc>
      </w:tr>
      <w:tr w:rsidR="00DE5A58">
        <w:trPr>
          <w:trHeight w:val="677"/>
          <w:jc w:val="center"/>
        </w:trPr>
        <w:tc>
          <w:tcPr>
            <w:tcW w:w="1810" w:type="dxa"/>
            <w:vMerge/>
            <w:tcBorders>
              <w:top w:val="nil"/>
              <w:left w:val="single" w:sz="8" w:space="0" w:color="000000"/>
              <w:bottom w:val="single" w:sz="8" w:space="0" w:color="000000"/>
              <w:right w:val="single" w:sz="8" w:space="0" w:color="000000"/>
            </w:tcBorders>
            <w:vAlign w:val="center"/>
          </w:tcPr>
          <w:p w:rsidR="00DE5A58" w:rsidRPr="00DE5A58" w:rsidRDefault="00DE5A58">
            <w:pPr>
              <w:widowControl/>
              <w:jc w:val="left"/>
              <w:rPr>
                <w:rFonts w:ascii="黑体" w:eastAsia="黑体" w:hAnsi="黑体" w:cs="黑体"/>
                <w:kern w:val="0"/>
                <w:szCs w:val="21"/>
                <w:rPrChange w:id="121" w:author="胖敦儿" w:date="2018-12-04T14:59:00Z">
                  <w:rPr>
                    <w:rFonts w:ascii="Calibri" w:eastAsia="宋体" w:hAnsi="Calibri" w:cs="宋体"/>
                    <w:kern w:val="0"/>
                    <w:szCs w:val="21"/>
                  </w:rPr>
                </w:rPrChange>
              </w:rPr>
            </w:pPr>
          </w:p>
        </w:tc>
        <w:tc>
          <w:tcPr>
            <w:tcW w:w="15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22"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23" w:author="胖敦儿" w:date="2018-12-04T14:59:00Z">
                  <w:rPr>
                    <w:rFonts w:ascii="宋体" w:eastAsia="宋体" w:hAnsi="宋体" w:cs="宋体" w:hint="eastAsia"/>
                    <w:kern w:val="0"/>
                    <w:sz w:val="20"/>
                    <w:szCs w:val="20"/>
                  </w:rPr>
                </w:rPrChange>
              </w:rPr>
              <w:t>电子邮箱</w:t>
            </w:r>
          </w:p>
        </w:tc>
        <w:tc>
          <w:tcPr>
            <w:tcW w:w="1691" w:type="dxa"/>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24" w:author="胖敦儿" w:date="2018-12-04T14:59:00Z">
                  <w:rPr>
                    <w:rFonts w:ascii="Calibri" w:eastAsia="宋体" w:hAnsi="Calibri" w:cs="宋体"/>
                    <w:kern w:val="0"/>
                    <w:szCs w:val="21"/>
                  </w:rPr>
                </w:rPrChange>
              </w:rPr>
            </w:pPr>
            <w:r>
              <w:rPr>
                <w:rFonts w:ascii="仿宋" w:eastAsia="仿宋" w:hAnsi="仿宋" w:cs="仿宋"/>
                <w:kern w:val="0"/>
                <w:szCs w:val="21"/>
                <w:rPrChange w:id="125" w:author="胖敦儿" w:date="2018-12-04T14:59:00Z">
                  <w:rPr>
                    <w:rFonts w:ascii="Calibri" w:eastAsia="宋体" w:hAnsi="Calibri" w:cs="宋体"/>
                    <w:kern w:val="0"/>
                    <w:sz w:val="20"/>
                    <w:szCs w:val="20"/>
                  </w:rPr>
                </w:rPrChange>
              </w:rPr>
              <w:t> </w:t>
            </w:r>
          </w:p>
        </w:tc>
        <w:tc>
          <w:tcPr>
            <w:tcW w:w="1662" w:type="dxa"/>
            <w:gridSpan w:val="2"/>
            <w:tcBorders>
              <w:top w:val="nil"/>
              <w:left w:val="nil"/>
              <w:bottom w:val="single" w:sz="8" w:space="0" w:color="000000"/>
              <w:right w:val="single" w:sz="8" w:space="0" w:color="auto"/>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26" w:author="胖敦儿" w:date="2018-12-04T14:59:00Z">
                  <w:rPr>
                    <w:rFonts w:ascii="Calibri" w:eastAsia="宋体" w:hAnsi="Calibri" w:cs="宋体"/>
                    <w:kern w:val="0"/>
                    <w:szCs w:val="21"/>
                  </w:rPr>
                </w:rPrChange>
              </w:rPr>
            </w:pPr>
            <w:r>
              <w:rPr>
                <w:rFonts w:ascii="仿宋" w:eastAsia="仿宋" w:hAnsi="仿宋" w:cs="仿宋" w:hint="eastAsia"/>
                <w:kern w:val="0"/>
                <w:szCs w:val="21"/>
                <w:rPrChange w:id="127" w:author="胖敦儿" w:date="2018-12-04T14:59:00Z">
                  <w:rPr>
                    <w:rFonts w:ascii="宋体" w:eastAsia="宋体" w:hAnsi="宋体" w:cs="宋体" w:hint="eastAsia"/>
                    <w:kern w:val="0"/>
                    <w:sz w:val="20"/>
                    <w:szCs w:val="20"/>
                  </w:rPr>
                </w:rPrChange>
              </w:rPr>
              <w:t>传　真</w:t>
            </w:r>
          </w:p>
        </w:tc>
        <w:tc>
          <w:tcPr>
            <w:tcW w:w="23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28" w:author="胖敦儿" w:date="2018-12-04T14:59:00Z">
                  <w:rPr>
                    <w:rFonts w:ascii="Calibri" w:eastAsia="宋体" w:hAnsi="Calibri" w:cs="宋体"/>
                    <w:kern w:val="0"/>
                    <w:szCs w:val="21"/>
                  </w:rPr>
                </w:rPrChange>
              </w:rPr>
            </w:pPr>
            <w:r>
              <w:rPr>
                <w:rFonts w:ascii="仿宋" w:eastAsia="仿宋" w:hAnsi="仿宋" w:cs="仿宋"/>
                <w:kern w:val="0"/>
                <w:szCs w:val="21"/>
                <w:rPrChange w:id="129" w:author="胖敦儿" w:date="2018-12-04T14:59:00Z">
                  <w:rPr>
                    <w:rFonts w:ascii="Calibri" w:eastAsia="宋体" w:hAnsi="Calibri" w:cs="宋体"/>
                    <w:kern w:val="0"/>
                    <w:sz w:val="20"/>
                    <w:szCs w:val="20"/>
                  </w:rPr>
                </w:rPrChange>
              </w:rPr>
              <w:t> </w:t>
            </w:r>
          </w:p>
        </w:tc>
      </w:tr>
      <w:tr w:rsidR="00DE5A58">
        <w:trPr>
          <w:trHeight w:val="608"/>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黑体" w:eastAsia="黑体" w:hAnsi="黑体" w:cs="黑体"/>
                <w:kern w:val="0"/>
                <w:szCs w:val="21"/>
                <w:rPrChange w:id="130" w:author="胖敦儿" w:date="2018-12-04T14:59:00Z">
                  <w:rPr>
                    <w:rFonts w:ascii="Calibri" w:eastAsia="宋体" w:hAnsi="Calibri" w:cs="宋体"/>
                    <w:kern w:val="0"/>
                    <w:szCs w:val="21"/>
                  </w:rPr>
                </w:rPrChange>
              </w:rPr>
            </w:pPr>
            <w:r>
              <w:rPr>
                <w:rFonts w:ascii="黑体" w:eastAsia="黑体" w:hAnsi="黑体" w:cs="黑体" w:hint="eastAsia"/>
                <w:kern w:val="0"/>
                <w:szCs w:val="21"/>
                <w:rPrChange w:id="131" w:author="胖敦儿" w:date="2018-12-04T14:59:00Z">
                  <w:rPr>
                    <w:rFonts w:ascii="宋体" w:eastAsia="宋体" w:hAnsi="宋体" w:cs="宋体" w:hint="eastAsia"/>
                    <w:b/>
                    <w:bCs/>
                    <w:kern w:val="0"/>
                    <w:sz w:val="20"/>
                    <w:szCs w:val="20"/>
                  </w:rPr>
                </w:rPrChange>
              </w:rPr>
              <w:t>备　注</w:t>
            </w:r>
          </w:p>
        </w:tc>
        <w:tc>
          <w:tcPr>
            <w:tcW w:w="7262" w:type="dxa"/>
            <w:gridSpan w:val="5"/>
            <w:tcBorders>
              <w:top w:val="nil"/>
              <w:left w:val="nil"/>
              <w:bottom w:val="single" w:sz="8" w:space="0" w:color="000000"/>
              <w:right w:val="single" w:sz="8" w:space="0" w:color="000000"/>
            </w:tcBorders>
            <w:tcMar>
              <w:top w:w="0" w:type="dxa"/>
              <w:left w:w="108" w:type="dxa"/>
              <w:bottom w:w="0" w:type="dxa"/>
              <w:right w:w="108" w:type="dxa"/>
            </w:tcMar>
          </w:tcPr>
          <w:p w:rsidR="00DE5A58" w:rsidRDefault="00D205DC">
            <w:pPr>
              <w:widowControl/>
              <w:rPr>
                <w:rFonts w:ascii="Calibri" w:eastAsia="宋体" w:hAnsi="Calibri" w:cs="宋体"/>
                <w:kern w:val="0"/>
                <w:szCs w:val="21"/>
              </w:rPr>
            </w:pPr>
            <w:r>
              <w:rPr>
                <w:rFonts w:ascii="Calibri" w:eastAsia="宋体" w:hAnsi="Calibri" w:cs="宋体"/>
                <w:kern w:val="0"/>
                <w:sz w:val="20"/>
                <w:szCs w:val="20"/>
              </w:rPr>
              <w:t> </w:t>
            </w:r>
          </w:p>
        </w:tc>
      </w:tr>
      <w:tr w:rsidR="00DE5A58">
        <w:trPr>
          <w:jc w:val="center"/>
        </w:trPr>
        <w:tc>
          <w:tcPr>
            <w:tcW w:w="1810"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544"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691"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003"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659"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2365"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r>
    </w:tbl>
    <w:p w:rsidR="00DE5A58" w:rsidRPr="00DE5A58" w:rsidRDefault="00D205DC">
      <w:pPr>
        <w:widowControl/>
        <w:shd w:val="clear" w:color="auto" w:fill="FFFFFF"/>
        <w:rPr>
          <w:del w:id="132" w:author="胖敦儿" w:date="2018-12-04T14:59:00Z"/>
          <w:rFonts w:ascii="楷体" w:eastAsia="楷体" w:hAnsi="楷体" w:cs="楷体"/>
          <w:color w:val="333333"/>
          <w:kern w:val="0"/>
          <w:szCs w:val="21"/>
          <w:rPrChange w:id="133" w:author="胖敦儿" w:date="2018-12-04T15:03:00Z">
            <w:rPr>
              <w:del w:id="134" w:author="胖敦儿" w:date="2018-12-04T14:59:00Z"/>
              <w:rFonts w:ascii="Calibri" w:eastAsia="宋体" w:hAnsi="Calibri" w:cs="宋体"/>
              <w:color w:val="333333"/>
              <w:kern w:val="0"/>
              <w:szCs w:val="21"/>
            </w:rPr>
          </w:rPrChange>
        </w:rPr>
      </w:pPr>
      <w:r>
        <w:rPr>
          <w:rFonts w:ascii="黑体" w:eastAsia="黑体" w:hAnsi="黑体" w:cs="黑体" w:hint="eastAsia"/>
          <w:color w:val="333333"/>
          <w:kern w:val="0"/>
          <w:szCs w:val="21"/>
          <w:rPrChange w:id="135" w:author="胖敦儿" w:date="2018-12-04T15:00:00Z">
            <w:rPr>
              <w:rFonts w:ascii="Calibri" w:eastAsia="宋体" w:hAnsi="Calibri" w:cs="宋体" w:hint="eastAsia"/>
              <w:color w:val="333333"/>
              <w:kern w:val="0"/>
              <w:sz w:val="20"/>
              <w:szCs w:val="20"/>
            </w:rPr>
          </w:rPrChange>
        </w:rPr>
        <w:t>填表说明：</w:t>
      </w:r>
      <w:r>
        <w:rPr>
          <w:rFonts w:ascii="楷体" w:eastAsia="楷体" w:hAnsi="楷体" w:cs="楷体" w:hint="eastAsia"/>
          <w:color w:val="333333"/>
          <w:kern w:val="0"/>
          <w:szCs w:val="21"/>
          <w:rPrChange w:id="136" w:author="胖敦儿" w:date="2018-12-04T15:03:00Z">
            <w:rPr>
              <w:rFonts w:ascii="Calibri" w:eastAsia="宋体" w:hAnsi="Calibri" w:cs="宋体" w:hint="eastAsia"/>
              <w:color w:val="333333"/>
              <w:kern w:val="0"/>
              <w:sz w:val="20"/>
              <w:szCs w:val="20"/>
            </w:rPr>
          </w:rPrChange>
        </w:rPr>
        <w:t>1.</w:t>
      </w:r>
      <w:r>
        <w:rPr>
          <w:rFonts w:ascii="楷体" w:eastAsia="楷体" w:hAnsi="楷体" w:cs="楷体" w:hint="eastAsia"/>
          <w:color w:val="333333"/>
          <w:kern w:val="0"/>
          <w:szCs w:val="21"/>
          <w:rPrChange w:id="137" w:author="胖敦儿" w:date="2018-12-04T15:03:00Z">
            <w:rPr>
              <w:rFonts w:ascii="Calibri" w:eastAsia="宋体" w:hAnsi="Calibri" w:cs="宋体" w:hint="eastAsia"/>
              <w:color w:val="333333"/>
              <w:kern w:val="0"/>
              <w:sz w:val="20"/>
              <w:szCs w:val="20"/>
            </w:rPr>
          </w:rPrChange>
        </w:rPr>
        <w:t>本表由申请注册或注销政府网站域名的单位填写，并加盖单位公章，单位全称须与公章保持一致。</w:t>
      </w:r>
      <w:r>
        <w:rPr>
          <w:rFonts w:ascii="楷体" w:eastAsia="楷体" w:hAnsi="楷体" w:cs="楷体" w:hint="eastAsia"/>
          <w:color w:val="333333"/>
          <w:kern w:val="0"/>
          <w:szCs w:val="21"/>
          <w:rPrChange w:id="138" w:author="胖敦儿" w:date="2018-12-04T15:03:00Z">
            <w:rPr>
              <w:rFonts w:ascii="Calibri" w:eastAsia="宋体" w:hAnsi="Calibri" w:cs="宋体" w:hint="eastAsia"/>
              <w:color w:val="333333"/>
              <w:kern w:val="0"/>
              <w:sz w:val="20"/>
              <w:szCs w:val="20"/>
            </w:rPr>
          </w:rPrChange>
        </w:rPr>
        <w:t>2.</w:t>
      </w:r>
      <w:r>
        <w:rPr>
          <w:rFonts w:ascii="楷体" w:eastAsia="楷体" w:hAnsi="楷体" w:cs="楷体" w:hint="eastAsia"/>
          <w:color w:val="333333"/>
          <w:kern w:val="0"/>
          <w:szCs w:val="21"/>
          <w:rPrChange w:id="139" w:author="胖敦儿" w:date="2018-12-04T15:03:00Z">
            <w:rPr>
              <w:rFonts w:ascii="Calibri" w:eastAsia="宋体" w:hAnsi="Calibri" w:cs="宋体" w:hint="eastAsia"/>
              <w:color w:val="333333"/>
              <w:kern w:val="0"/>
              <w:sz w:val="20"/>
              <w:szCs w:val="20"/>
            </w:rPr>
          </w:rPrChange>
        </w:rPr>
        <w:t>同一单位持有的多个域名可一并申请注销。</w:t>
      </w:r>
      <w:r>
        <w:rPr>
          <w:rFonts w:ascii="楷体" w:eastAsia="楷体" w:hAnsi="楷体" w:cs="楷体" w:hint="eastAsia"/>
          <w:color w:val="333333"/>
          <w:kern w:val="0"/>
          <w:szCs w:val="21"/>
          <w:rPrChange w:id="140" w:author="胖敦儿" w:date="2018-12-04T15:03:00Z">
            <w:rPr>
              <w:rFonts w:ascii="Calibri" w:eastAsia="宋体" w:hAnsi="Calibri" w:cs="宋体" w:hint="eastAsia"/>
              <w:color w:val="333333"/>
              <w:kern w:val="0"/>
              <w:sz w:val="20"/>
              <w:szCs w:val="20"/>
            </w:rPr>
          </w:rPrChange>
        </w:rPr>
        <w:t>3.</w:t>
      </w:r>
      <w:r>
        <w:rPr>
          <w:rFonts w:ascii="楷体" w:eastAsia="楷体" w:hAnsi="楷体" w:cs="楷体" w:hint="eastAsia"/>
          <w:color w:val="333333"/>
          <w:kern w:val="0"/>
          <w:szCs w:val="21"/>
          <w:rPrChange w:id="141" w:author="胖敦儿" w:date="2018-12-04T15:03:00Z">
            <w:rPr>
              <w:rFonts w:ascii="Calibri" w:eastAsia="宋体" w:hAnsi="Calibri" w:cs="宋体" w:hint="eastAsia"/>
              <w:color w:val="333333"/>
              <w:kern w:val="0"/>
              <w:sz w:val="20"/>
              <w:szCs w:val="20"/>
            </w:rPr>
          </w:rPrChange>
        </w:rPr>
        <w:t>域名最高注册年限为</w:t>
      </w:r>
      <w:r>
        <w:rPr>
          <w:rFonts w:ascii="楷体" w:eastAsia="楷体" w:hAnsi="楷体" w:cs="楷体" w:hint="eastAsia"/>
          <w:color w:val="333333"/>
          <w:kern w:val="0"/>
          <w:szCs w:val="21"/>
          <w:rPrChange w:id="142" w:author="胖敦儿" w:date="2018-12-04T15:03:00Z">
            <w:rPr>
              <w:rFonts w:ascii="Calibri" w:eastAsia="宋体" w:hAnsi="Calibri" w:cs="宋体" w:hint="eastAsia"/>
              <w:color w:val="333333"/>
              <w:kern w:val="0"/>
              <w:sz w:val="20"/>
              <w:szCs w:val="20"/>
            </w:rPr>
          </w:rPrChange>
        </w:rPr>
        <w:t>10</w:t>
      </w:r>
      <w:r>
        <w:rPr>
          <w:rFonts w:ascii="楷体" w:eastAsia="楷体" w:hAnsi="楷体" w:cs="楷体" w:hint="eastAsia"/>
          <w:color w:val="333333"/>
          <w:kern w:val="0"/>
          <w:szCs w:val="21"/>
          <w:rPrChange w:id="143" w:author="胖敦儿" w:date="2018-12-04T15:03:00Z">
            <w:rPr>
              <w:rFonts w:ascii="Calibri" w:eastAsia="宋体" w:hAnsi="Calibri" w:cs="宋体" w:hint="eastAsia"/>
              <w:color w:val="333333"/>
              <w:kern w:val="0"/>
              <w:sz w:val="20"/>
              <w:szCs w:val="20"/>
            </w:rPr>
          </w:rPrChange>
        </w:rPr>
        <w:t>年。</w:t>
      </w:r>
      <w:r>
        <w:rPr>
          <w:rFonts w:ascii="楷体" w:eastAsia="楷体" w:hAnsi="楷体" w:cs="楷体" w:hint="eastAsia"/>
          <w:color w:val="333333"/>
          <w:kern w:val="0"/>
          <w:szCs w:val="21"/>
          <w:rPrChange w:id="144" w:author="胖敦儿" w:date="2018-12-04T15:03:00Z">
            <w:rPr>
              <w:rFonts w:ascii="Calibri" w:eastAsia="宋体" w:hAnsi="Calibri" w:cs="宋体" w:hint="eastAsia"/>
              <w:color w:val="333333"/>
              <w:kern w:val="0"/>
              <w:sz w:val="20"/>
              <w:szCs w:val="20"/>
            </w:rPr>
          </w:rPrChange>
        </w:rPr>
        <w:t> </w:t>
      </w:r>
    </w:p>
    <w:p w:rsidR="00DE5A58" w:rsidRPr="00DE5A58" w:rsidRDefault="00D205DC">
      <w:pPr>
        <w:widowControl/>
        <w:shd w:val="clear" w:color="auto" w:fill="FFFFFF"/>
        <w:rPr>
          <w:rFonts w:ascii="楷体" w:eastAsia="楷体" w:hAnsi="楷体" w:cs="楷体"/>
          <w:color w:val="333333"/>
          <w:kern w:val="0"/>
          <w:szCs w:val="21"/>
          <w:rPrChange w:id="145" w:author="胖敦儿" w:date="2018-12-04T15:03:00Z">
            <w:rPr>
              <w:rFonts w:ascii="Calibri" w:eastAsia="宋体" w:hAnsi="Calibri" w:cs="宋体"/>
              <w:color w:val="333333"/>
              <w:kern w:val="0"/>
              <w:sz w:val="20"/>
              <w:szCs w:val="20"/>
            </w:rPr>
          </w:rPrChange>
        </w:rPr>
      </w:pPr>
      <w:r>
        <w:rPr>
          <w:rFonts w:ascii="楷体" w:eastAsia="楷体" w:hAnsi="楷体" w:cs="楷体" w:hint="eastAsia"/>
          <w:color w:val="333333"/>
          <w:kern w:val="0"/>
          <w:szCs w:val="21"/>
          <w:rPrChange w:id="146" w:author="胖敦儿" w:date="2018-12-04T15:03:00Z">
            <w:rPr>
              <w:rFonts w:ascii="Calibri" w:eastAsia="宋体" w:hAnsi="Calibri" w:cs="宋体" w:hint="eastAsia"/>
              <w:color w:val="333333"/>
              <w:kern w:val="0"/>
              <w:sz w:val="20"/>
              <w:szCs w:val="20"/>
            </w:rPr>
          </w:rPrChange>
        </w:rPr>
        <w:t>4.</w:t>
      </w:r>
      <w:r>
        <w:rPr>
          <w:rFonts w:ascii="楷体" w:eastAsia="楷体" w:hAnsi="楷体" w:cs="楷体" w:hint="eastAsia"/>
          <w:color w:val="333333"/>
          <w:kern w:val="0"/>
          <w:szCs w:val="21"/>
          <w:rPrChange w:id="147" w:author="胖敦儿" w:date="2018-12-04T15:03:00Z">
            <w:rPr>
              <w:rFonts w:ascii="Calibri" w:eastAsia="宋体" w:hAnsi="Calibri" w:cs="宋体" w:hint="eastAsia"/>
              <w:color w:val="333333"/>
              <w:kern w:val="0"/>
              <w:sz w:val="20"/>
              <w:szCs w:val="20"/>
            </w:rPr>
          </w:rPrChange>
        </w:rPr>
        <w:t>域名联系人须为申请单位在职工作人员。</w:t>
      </w:r>
      <w:r>
        <w:rPr>
          <w:rFonts w:ascii="楷体" w:eastAsia="楷体" w:hAnsi="楷体" w:cs="楷体" w:hint="eastAsia"/>
          <w:color w:val="333333"/>
          <w:kern w:val="0"/>
          <w:szCs w:val="21"/>
          <w:rPrChange w:id="148" w:author="胖敦儿" w:date="2018-12-04T15:03:00Z">
            <w:rPr>
              <w:rFonts w:ascii="Calibri" w:eastAsia="宋体" w:hAnsi="Calibri" w:cs="宋体" w:hint="eastAsia"/>
              <w:color w:val="333333"/>
              <w:kern w:val="0"/>
              <w:sz w:val="20"/>
              <w:szCs w:val="20"/>
            </w:rPr>
          </w:rPrChange>
        </w:rPr>
        <w:t>5.</w:t>
      </w:r>
      <w:r>
        <w:rPr>
          <w:rFonts w:ascii="楷体" w:eastAsia="楷体" w:hAnsi="楷体" w:cs="楷体" w:hint="eastAsia"/>
          <w:color w:val="333333"/>
          <w:kern w:val="0"/>
          <w:szCs w:val="21"/>
          <w:rPrChange w:id="149" w:author="胖敦儿" w:date="2018-12-04T15:03:00Z">
            <w:rPr>
              <w:rFonts w:ascii="Calibri" w:eastAsia="宋体" w:hAnsi="Calibri" w:cs="宋体" w:hint="eastAsia"/>
              <w:color w:val="333333"/>
              <w:kern w:val="0"/>
              <w:sz w:val="20"/>
              <w:szCs w:val="20"/>
            </w:rPr>
          </w:rPrChange>
        </w:rPr>
        <w:t>域名、申请单位全称、注册年限信息将向社会公开。</w:t>
      </w:r>
      <w:del w:id="150" w:author="胖敦儿" w:date="2018-12-04T14:59:00Z">
        <w:r>
          <w:rPr>
            <w:rFonts w:ascii="楷体" w:eastAsia="楷体" w:hAnsi="楷体" w:cs="楷体" w:hint="eastAsia"/>
            <w:color w:val="333333"/>
            <w:kern w:val="0"/>
            <w:szCs w:val="21"/>
            <w:rPrChange w:id="151" w:author="胖敦儿" w:date="2018-12-04T15:03:00Z">
              <w:rPr>
                <w:rFonts w:ascii="Calibri" w:eastAsia="宋体" w:hAnsi="Calibri" w:cs="宋体" w:hint="eastAsia"/>
                <w:color w:val="333333"/>
                <w:kern w:val="0"/>
                <w:sz w:val="20"/>
                <w:szCs w:val="20"/>
              </w:rPr>
            </w:rPrChange>
          </w:rPr>
          <w:delText xml:space="preserve">　　　　</w:delText>
        </w:r>
      </w:del>
      <w:r>
        <w:rPr>
          <w:rFonts w:ascii="楷体" w:eastAsia="楷体" w:hAnsi="楷体" w:cs="楷体" w:hint="eastAsia"/>
          <w:color w:val="333333"/>
          <w:kern w:val="0"/>
          <w:szCs w:val="21"/>
          <w:rPrChange w:id="152" w:author="胖敦儿" w:date="2018-12-04T15:03:00Z">
            <w:rPr>
              <w:rFonts w:ascii="Calibri" w:eastAsia="宋体" w:hAnsi="Calibri" w:cs="宋体" w:hint="eastAsia"/>
              <w:color w:val="333333"/>
              <w:kern w:val="0"/>
              <w:sz w:val="20"/>
              <w:szCs w:val="20"/>
            </w:rPr>
          </w:rPrChange>
        </w:rPr>
        <w:t>6.</w:t>
      </w:r>
      <w:r>
        <w:rPr>
          <w:rFonts w:ascii="楷体" w:eastAsia="楷体" w:hAnsi="楷体" w:cs="楷体" w:hint="eastAsia"/>
          <w:color w:val="333333"/>
          <w:kern w:val="0"/>
          <w:szCs w:val="21"/>
          <w:rPrChange w:id="153" w:author="胖敦儿" w:date="2018-12-04T15:03:00Z">
            <w:rPr>
              <w:rFonts w:ascii="Calibri" w:eastAsia="宋体" w:hAnsi="Calibri" w:cs="宋体" w:hint="eastAsia"/>
              <w:color w:val="333333"/>
              <w:kern w:val="0"/>
              <w:sz w:val="20"/>
              <w:szCs w:val="20"/>
            </w:rPr>
          </w:rPrChange>
        </w:rPr>
        <w:t>申请域名注销时，如申请单位与域名持有单位不一致，需说明原因。</w:t>
      </w:r>
      <w:r>
        <w:rPr>
          <w:rFonts w:ascii="楷体" w:eastAsia="楷体" w:hAnsi="楷体" w:cs="楷体" w:hint="eastAsia"/>
          <w:color w:val="333333"/>
          <w:kern w:val="0"/>
          <w:szCs w:val="21"/>
          <w:rPrChange w:id="154" w:author="胖敦儿" w:date="2018-12-04T15:03:00Z">
            <w:rPr>
              <w:rFonts w:ascii="Calibri" w:eastAsia="宋体" w:hAnsi="Calibri" w:cs="宋体" w:hint="eastAsia"/>
              <w:color w:val="333333"/>
              <w:kern w:val="0"/>
              <w:sz w:val="20"/>
              <w:szCs w:val="20"/>
            </w:rPr>
          </w:rPrChange>
        </w:rPr>
        <w:t>7.</w:t>
      </w:r>
      <w:r>
        <w:rPr>
          <w:rFonts w:ascii="楷体" w:eastAsia="楷体" w:hAnsi="楷体" w:cs="楷体" w:hint="eastAsia"/>
          <w:color w:val="333333"/>
          <w:kern w:val="0"/>
          <w:szCs w:val="21"/>
          <w:rPrChange w:id="155" w:author="胖敦儿" w:date="2018-12-04T15:03:00Z">
            <w:rPr>
              <w:rFonts w:ascii="Calibri" w:eastAsia="宋体" w:hAnsi="Calibri" w:cs="宋体" w:hint="eastAsia"/>
              <w:color w:val="333333"/>
              <w:kern w:val="0"/>
              <w:sz w:val="20"/>
              <w:szCs w:val="20"/>
            </w:rPr>
          </w:rPrChange>
        </w:rPr>
        <w:t>需集中注销的域名填写此表。</w:t>
      </w:r>
    </w:p>
    <w:p w:rsidR="00DE5A58" w:rsidRDefault="00D205DC">
      <w:r>
        <w:rPr>
          <w:rFonts w:hint="eastAsia"/>
        </w:rPr>
        <w:t xml:space="preserve">     </w:t>
      </w:r>
    </w:p>
    <w:p w:rsidR="00DE5A58" w:rsidRDefault="00DE5A58"/>
    <w:p w:rsidR="00DE5A58" w:rsidRDefault="00DE5A58"/>
    <w:p w:rsidR="00DE5A58" w:rsidRDefault="00DE5A58"/>
    <w:p w:rsidR="00DE5A58" w:rsidRDefault="00DE5A58">
      <w:pPr>
        <w:rPr>
          <w:del w:id="156" w:author="胖敦儿" w:date="2018-12-04T15:00:00Z"/>
        </w:rPr>
      </w:pPr>
    </w:p>
    <w:p w:rsidR="00DE5A58" w:rsidRDefault="00D205DC">
      <w:pPr>
        <w:spacing w:line="6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3</w:t>
      </w:r>
    </w:p>
    <w:p w:rsidR="00DE5A58" w:rsidRPr="00DE5A58" w:rsidRDefault="00D205DC">
      <w:pPr>
        <w:spacing w:line="680" w:lineRule="exact"/>
        <w:ind w:firstLine="645"/>
        <w:jc w:val="center"/>
        <w:rPr>
          <w:rFonts w:ascii="方正小标宋_GBK" w:eastAsia="方正小标宋_GBK" w:hAnsi="方正小标宋_GBK" w:cs="方正小标宋_GBK"/>
          <w:sz w:val="44"/>
          <w:szCs w:val="44"/>
          <w:rPrChange w:id="157" w:author="胖敦儿" w:date="2018-12-04T15:00:00Z">
            <w:rPr>
              <w:rFonts w:ascii="方正小标宋简体" w:eastAsia="方正小标宋简体" w:hAnsi="黑体"/>
              <w:sz w:val="44"/>
              <w:szCs w:val="44"/>
            </w:rPr>
          </w:rPrChange>
        </w:rPr>
      </w:pPr>
      <w:r>
        <w:rPr>
          <w:rFonts w:ascii="方正小标宋_GBK" w:eastAsia="方正小标宋_GBK" w:hAnsi="方正小标宋_GBK" w:cs="方正小标宋_GBK" w:hint="eastAsia"/>
          <w:sz w:val="44"/>
          <w:szCs w:val="44"/>
          <w:rPrChange w:id="158" w:author="胖敦儿" w:date="2018-12-04T15:00:00Z">
            <w:rPr>
              <w:rFonts w:ascii="方正小标宋简体" w:eastAsia="方正小标宋简体" w:hAnsi="黑体" w:hint="eastAsia"/>
              <w:sz w:val="44"/>
              <w:szCs w:val="44"/>
            </w:rPr>
          </w:rPrChange>
        </w:rPr>
        <w:t>政府网站域名使用情况信息表</w:t>
      </w:r>
    </w:p>
    <w:p w:rsidR="00DE5A58" w:rsidRDefault="00D205DC">
      <w:pPr>
        <w:spacing w:line="680" w:lineRule="exact"/>
        <w:rPr>
          <w:rFonts w:ascii="方正小标宋简体" w:eastAsia="方正小标宋简体" w:hAnsi="黑体"/>
          <w:sz w:val="44"/>
          <w:szCs w:val="44"/>
        </w:rPr>
      </w:pPr>
      <w:r>
        <w:rPr>
          <w:rFonts w:ascii="楷体" w:eastAsia="楷体" w:hAnsi="楷体" w:cs="楷体" w:hint="eastAsia"/>
          <w:color w:val="333333"/>
          <w:kern w:val="0"/>
          <w:sz w:val="24"/>
          <w:szCs w:val="24"/>
          <w:rPrChange w:id="159" w:author="胖敦儿" w:date="2018-12-06T11:30:00Z">
            <w:rPr>
              <w:rFonts w:ascii="宋体" w:eastAsia="宋体" w:hAnsi="宋体" w:cs="宋体" w:hint="eastAsia"/>
              <w:color w:val="333333"/>
              <w:kern w:val="0"/>
              <w:szCs w:val="21"/>
            </w:rPr>
          </w:rPrChange>
        </w:rPr>
        <w:t>主办单位名称：</w:t>
      </w:r>
      <w:r>
        <w:rPr>
          <w:rFonts w:ascii="楷体" w:eastAsia="楷体" w:hAnsi="楷体" w:cs="楷体"/>
          <w:color w:val="333333"/>
          <w:kern w:val="0"/>
          <w:sz w:val="24"/>
          <w:szCs w:val="24"/>
          <w:rPrChange w:id="160" w:author="胖敦儿" w:date="2018-12-06T11:30:00Z">
            <w:rPr>
              <w:rFonts w:ascii="Calibri" w:eastAsia="宋体" w:hAnsi="Calibri" w:cs="宋体"/>
              <w:color w:val="333333"/>
              <w:kern w:val="0"/>
              <w:szCs w:val="21"/>
            </w:rPr>
          </w:rPrChange>
        </w:rPr>
        <w:t>_____________</w:t>
      </w:r>
      <w:del w:id="161" w:author="胖敦儿" w:date="2018-12-04T15:00:00Z">
        <w:r>
          <w:rPr>
            <w:rFonts w:ascii="楷体" w:eastAsia="楷体" w:hAnsi="楷体" w:cs="楷体"/>
            <w:color w:val="333333"/>
            <w:kern w:val="0"/>
            <w:sz w:val="24"/>
            <w:szCs w:val="24"/>
            <w:rPrChange w:id="162" w:author="胖敦儿" w:date="2018-12-06T11:30:00Z">
              <w:rPr>
                <w:rFonts w:ascii="Calibri" w:eastAsia="宋体" w:hAnsi="Calibri" w:cs="宋体"/>
                <w:color w:val="333333"/>
                <w:kern w:val="0"/>
                <w:szCs w:val="21"/>
              </w:rPr>
            </w:rPrChange>
          </w:rPr>
          <w:delText>_________</w:delText>
        </w:r>
      </w:del>
      <w:r>
        <w:rPr>
          <w:rFonts w:ascii="楷体" w:eastAsia="楷体" w:hAnsi="楷体" w:cs="楷体" w:hint="eastAsia"/>
          <w:color w:val="333333"/>
          <w:kern w:val="0"/>
          <w:sz w:val="24"/>
          <w:szCs w:val="24"/>
          <w:rPrChange w:id="163" w:author="胖敦儿" w:date="2018-12-06T11:30:00Z">
            <w:rPr>
              <w:rFonts w:ascii="Calibri" w:eastAsia="宋体" w:hAnsi="Calibri" w:cs="宋体" w:hint="eastAsia"/>
              <w:color w:val="333333"/>
              <w:kern w:val="0"/>
              <w:szCs w:val="21"/>
            </w:rPr>
          </w:rPrChange>
        </w:rPr>
        <w:t>_</w:t>
      </w:r>
      <w:r>
        <w:rPr>
          <w:rFonts w:ascii="楷体" w:eastAsia="楷体" w:hAnsi="楷体" w:cs="楷体" w:hint="eastAsia"/>
          <w:color w:val="333333"/>
          <w:kern w:val="0"/>
          <w:sz w:val="24"/>
          <w:szCs w:val="24"/>
          <w:rPrChange w:id="164" w:author="胖敦儿" w:date="2018-12-06T11:30:00Z">
            <w:rPr>
              <w:rFonts w:ascii="Calibri" w:eastAsia="宋体" w:hAnsi="Calibri" w:cs="宋体" w:hint="eastAsia"/>
              <w:color w:val="333333"/>
              <w:kern w:val="0"/>
              <w:szCs w:val="21"/>
            </w:rPr>
          </w:rPrChange>
        </w:rPr>
        <w:t>（</w:t>
      </w:r>
      <w:r>
        <w:rPr>
          <w:rFonts w:ascii="楷体" w:eastAsia="楷体" w:hAnsi="楷体" w:cs="楷体" w:hint="eastAsia"/>
          <w:color w:val="333333"/>
          <w:kern w:val="0"/>
          <w:sz w:val="24"/>
          <w:szCs w:val="24"/>
          <w:rPrChange w:id="165" w:author="胖敦儿" w:date="2018-12-06T11:30:00Z">
            <w:rPr>
              <w:rFonts w:ascii="宋体" w:eastAsia="宋体" w:hAnsi="宋体" w:cs="宋体" w:hint="eastAsia"/>
              <w:color w:val="333333"/>
              <w:kern w:val="0"/>
              <w:szCs w:val="21"/>
            </w:rPr>
          </w:rPrChange>
        </w:rPr>
        <w:t>加盖公章）</w:t>
      </w:r>
      <w:r>
        <w:rPr>
          <w:rFonts w:ascii="楷体" w:eastAsia="楷体" w:hAnsi="楷体" w:cs="楷体"/>
          <w:color w:val="333333"/>
          <w:kern w:val="0"/>
          <w:sz w:val="24"/>
          <w:szCs w:val="24"/>
          <w:rPrChange w:id="166" w:author="胖敦儿" w:date="2018-12-06T11:30:00Z">
            <w:rPr>
              <w:rFonts w:ascii="Calibri" w:eastAsia="宋体" w:hAnsi="Calibri" w:cs="宋体"/>
              <w:color w:val="333333"/>
              <w:kern w:val="0"/>
              <w:szCs w:val="21"/>
            </w:rPr>
          </w:rPrChange>
        </w:rPr>
        <w:t>       </w:t>
      </w:r>
      <w:r>
        <w:rPr>
          <w:rFonts w:ascii="楷体" w:eastAsia="楷体" w:hAnsi="楷体" w:cs="楷体" w:hint="eastAsia"/>
          <w:color w:val="333333"/>
          <w:kern w:val="0"/>
          <w:sz w:val="24"/>
          <w:szCs w:val="24"/>
          <w:rPrChange w:id="167" w:author="胖敦儿" w:date="2018-12-06T11:30:00Z">
            <w:rPr>
              <w:rFonts w:ascii="宋体" w:eastAsia="宋体" w:hAnsi="宋体" w:cs="宋体" w:hint="eastAsia"/>
              <w:color w:val="333333"/>
              <w:kern w:val="0"/>
              <w:szCs w:val="21"/>
            </w:rPr>
          </w:rPrChange>
        </w:rPr>
        <w:t>日期：</w:t>
      </w:r>
      <w:r>
        <w:rPr>
          <w:rFonts w:ascii="楷体" w:eastAsia="楷体" w:hAnsi="楷体" w:cs="楷体"/>
          <w:color w:val="333333"/>
          <w:kern w:val="0"/>
          <w:sz w:val="24"/>
          <w:szCs w:val="24"/>
          <w:rPrChange w:id="168"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169" w:author="胖敦儿" w:date="2018-12-06T11:30:00Z">
            <w:rPr>
              <w:rFonts w:ascii="宋体" w:eastAsia="宋体" w:hAnsi="宋体" w:cs="宋体" w:hint="eastAsia"/>
              <w:color w:val="333333"/>
              <w:kern w:val="0"/>
              <w:szCs w:val="21"/>
            </w:rPr>
          </w:rPrChange>
        </w:rPr>
        <w:t>年</w:t>
      </w:r>
      <w:r>
        <w:rPr>
          <w:rFonts w:ascii="楷体" w:eastAsia="楷体" w:hAnsi="楷体" w:cs="楷体"/>
          <w:color w:val="333333"/>
          <w:kern w:val="0"/>
          <w:sz w:val="24"/>
          <w:szCs w:val="24"/>
          <w:rPrChange w:id="170"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171" w:author="胖敦儿" w:date="2018-12-06T11:30:00Z">
            <w:rPr>
              <w:rFonts w:ascii="宋体" w:eastAsia="宋体" w:hAnsi="宋体" w:cs="宋体" w:hint="eastAsia"/>
              <w:color w:val="333333"/>
              <w:kern w:val="0"/>
              <w:szCs w:val="21"/>
            </w:rPr>
          </w:rPrChange>
        </w:rPr>
        <w:t>月</w:t>
      </w:r>
      <w:r>
        <w:rPr>
          <w:rFonts w:ascii="楷体" w:eastAsia="楷体" w:hAnsi="楷体" w:cs="楷体"/>
          <w:color w:val="333333"/>
          <w:kern w:val="0"/>
          <w:sz w:val="24"/>
          <w:szCs w:val="24"/>
          <w:rPrChange w:id="172"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173" w:author="胖敦儿" w:date="2018-12-06T11:30:00Z">
            <w:rPr>
              <w:rFonts w:ascii="宋体" w:eastAsia="宋体" w:hAnsi="宋体" w:cs="宋体" w:hint="eastAsia"/>
              <w:color w:val="333333"/>
              <w:kern w:val="0"/>
              <w:szCs w:val="21"/>
            </w:rPr>
          </w:rPrChange>
        </w:rPr>
        <w:t>日</w:t>
      </w:r>
      <w:r>
        <w:rPr>
          <w:rFonts w:ascii="楷体" w:eastAsia="楷体" w:hAnsi="楷体" w:cs="楷体"/>
          <w:sz w:val="24"/>
          <w:szCs w:val="24"/>
          <w:rPrChange w:id="174" w:author="胖敦儿" w:date="2018-12-06T11:30:00Z">
            <w:rPr>
              <w:rFonts w:ascii="方正小标宋简体" w:eastAsia="方正小标宋简体" w:hAnsi="黑体"/>
              <w:sz w:val="44"/>
              <w:szCs w:val="44"/>
            </w:rPr>
          </w:rPrChange>
        </w:rPr>
        <w:t xml:space="preserve"> </w:t>
      </w:r>
      <w:r>
        <w:rPr>
          <w:rFonts w:ascii="方正小标宋简体" w:eastAsia="方正小标宋简体" w:hAnsi="黑体" w:hint="eastAsia"/>
          <w:sz w:val="44"/>
          <w:szCs w:val="44"/>
        </w:rPr>
        <w:t xml:space="preserve"> </w:t>
      </w:r>
    </w:p>
    <w:tbl>
      <w:tblPr>
        <w:tblW w:w="9072" w:type="dxa"/>
        <w:jc w:val="center"/>
        <w:tblLayout w:type="fixed"/>
        <w:tblCellMar>
          <w:left w:w="0" w:type="dxa"/>
          <w:right w:w="0" w:type="dxa"/>
        </w:tblCellMar>
        <w:tblLook w:val="04A0" w:firstRow="1" w:lastRow="0" w:firstColumn="1" w:lastColumn="0" w:noHBand="0" w:noVBand="1"/>
      </w:tblPr>
      <w:tblGrid>
        <w:gridCol w:w="1810"/>
        <w:gridCol w:w="1544"/>
        <w:gridCol w:w="1691"/>
        <w:gridCol w:w="725"/>
        <w:gridCol w:w="937"/>
        <w:gridCol w:w="2365"/>
      </w:tblGrid>
      <w:tr w:rsidR="00DE5A58">
        <w:trPr>
          <w:trHeight w:val="608"/>
          <w:jc w:val="center"/>
        </w:trPr>
        <w:tc>
          <w:tcPr>
            <w:tcW w:w="18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175" w:author="胖敦儿" w:date="2018-12-04T15:01: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176" w:author="胖敦儿" w:date="2018-12-04T15:01:00Z">
                  <w:rPr>
                    <w:rFonts w:ascii="宋体" w:eastAsia="宋体" w:hAnsi="宋体" w:cs="宋体" w:hint="eastAsia"/>
                    <w:b/>
                    <w:bCs/>
                    <w:kern w:val="0"/>
                    <w:sz w:val="20"/>
                    <w:szCs w:val="20"/>
                  </w:rPr>
                </w:rPrChange>
              </w:rPr>
              <w:t>网站名称</w:t>
            </w:r>
          </w:p>
        </w:tc>
        <w:tc>
          <w:tcPr>
            <w:tcW w:w="3960"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177" w:author="胖敦儿" w:date="2018-12-04T15:01:00Z">
                  <w:rPr>
                    <w:rFonts w:ascii="Calibri" w:eastAsia="宋体" w:hAnsi="Calibri" w:cs="宋体"/>
                    <w:kern w:val="0"/>
                    <w:szCs w:val="21"/>
                  </w:rPr>
                </w:rPrChange>
              </w:rPr>
            </w:pPr>
            <w:proofErr w:type="gramStart"/>
            <w:r>
              <w:rPr>
                <w:rFonts w:ascii="方正黑体_GBK" w:eastAsia="方正黑体_GBK" w:hAnsi="方正黑体_GBK" w:cs="方正黑体_GBK" w:hint="eastAsia"/>
                <w:kern w:val="0"/>
                <w:szCs w:val="21"/>
                <w:rPrChange w:id="178" w:author="胖敦儿" w:date="2018-12-04T15:01:00Z">
                  <w:rPr>
                    <w:rFonts w:ascii="宋体" w:eastAsia="宋体" w:hAnsi="宋体" w:cs="宋体" w:hint="eastAsia"/>
                    <w:b/>
                    <w:bCs/>
                    <w:kern w:val="0"/>
                    <w:sz w:val="20"/>
                    <w:szCs w:val="20"/>
                  </w:rPr>
                </w:rPrChange>
              </w:rPr>
              <w:t xml:space="preserve">域　　</w:t>
            </w:r>
            <w:proofErr w:type="gramEnd"/>
            <w:r>
              <w:rPr>
                <w:rFonts w:ascii="方正黑体_GBK" w:eastAsia="方正黑体_GBK" w:hAnsi="方正黑体_GBK" w:cs="方正黑体_GBK" w:hint="eastAsia"/>
                <w:kern w:val="0"/>
                <w:szCs w:val="21"/>
                <w:rPrChange w:id="179" w:author="胖敦儿" w:date="2018-12-04T15:01:00Z">
                  <w:rPr>
                    <w:rFonts w:ascii="宋体" w:eastAsia="宋体" w:hAnsi="宋体" w:cs="宋体" w:hint="eastAsia"/>
                    <w:b/>
                    <w:bCs/>
                    <w:kern w:val="0"/>
                    <w:sz w:val="20"/>
                    <w:szCs w:val="20"/>
                  </w:rPr>
                </w:rPrChange>
              </w:rPr>
              <w:t>名</w:t>
            </w:r>
          </w:p>
        </w:tc>
        <w:tc>
          <w:tcPr>
            <w:tcW w:w="3302"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180" w:author="胖敦儿" w:date="2018-12-04T15:01: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181" w:author="胖敦儿" w:date="2018-12-04T15:01:00Z">
                  <w:rPr>
                    <w:rFonts w:ascii="宋体" w:eastAsia="宋体" w:hAnsi="宋体" w:cs="宋体" w:hint="eastAsia"/>
                    <w:b/>
                    <w:bCs/>
                    <w:kern w:val="0"/>
                    <w:sz w:val="20"/>
                    <w:szCs w:val="20"/>
                  </w:rPr>
                </w:rPrChange>
              </w:rPr>
              <w:t>备案情况</w:t>
            </w:r>
          </w:p>
        </w:tc>
      </w:tr>
      <w:tr w:rsidR="00DE5A58">
        <w:trPr>
          <w:trHeight w:val="1021"/>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82" w:author="胖敦儿" w:date="2018-12-04T15:01:00Z">
                  <w:rPr>
                    <w:rFonts w:ascii="Calibri" w:eastAsia="宋体" w:hAnsi="Calibri" w:cs="宋体"/>
                    <w:kern w:val="0"/>
                    <w:szCs w:val="21"/>
                  </w:rPr>
                </w:rPrChange>
              </w:rPr>
            </w:pPr>
            <w:r>
              <w:rPr>
                <w:rFonts w:ascii="仿宋" w:eastAsia="仿宋" w:hAnsi="仿宋" w:cs="仿宋"/>
                <w:kern w:val="0"/>
                <w:szCs w:val="21"/>
                <w:rPrChange w:id="183" w:author="胖敦儿" w:date="2018-12-04T15:01:00Z">
                  <w:rPr>
                    <w:rFonts w:ascii="Calibri" w:eastAsia="宋体" w:hAnsi="Calibri" w:cs="宋体"/>
                    <w:kern w:val="0"/>
                    <w:sz w:val="20"/>
                    <w:szCs w:val="20"/>
                  </w:rPr>
                </w:rPrChange>
              </w:rPr>
              <w:t> </w:t>
            </w:r>
          </w:p>
        </w:tc>
        <w:tc>
          <w:tcPr>
            <w:tcW w:w="3960"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184" w:author="胖敦儿" w:date="2018-12-04T15:01:00Z">
                  <w:rPr>
                    <w:rFonts w:ascii="Calibri" w:eastAsia="宋体" w:hAnsi="Calibri" w:cs="宋体"/>
                    <w:kern w:val="0"/>
                    <w:szCs w:val="21"/>
                  </w:rPr>
                </w:rPrChange>
              </w:rPr>
            </w:pPr>
            <w:r>
              <w:rPr>
                <w:rFonts w:ascii="仿宋" w:eastAsia="仿宋" w:hAnsi="仿宋" w:cs="仿宋"/>
                <w:kern w:val="0"/>
                <w:szCs w:val="21"/>
                <w:rPrChange w:id="185" w:author="胖敦儿" w:date="2018-12-04T15:01: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186" w:author="胖敦儿" w:date="2018-12-04T15:01:00Z">
                  <w:rPr>
                    <w:rFonts w:ascii="宋体" w:eastAsia="宋体" w:hAnsi="宋体" w:cs="宋体"/>
                    <w:kern w:val="0"/>
                    <w:sz w:val="20"/>
                    <w:szCs w:val="20"/>
                  </w:rPr>
                </w:rPrChange>
              </w:rPr>
            </w:pPr>
            <w:r>
              <w:rPr>
                <w:rFonts w:ascii="仿宋" w:eastAsia="仿宋" w:hAnsi="仿宋" w:cs="仿宋" w:hint="eastAsia"/>
                <w:kern w:val="0"/>
                <w:szCs w:val="21"/>
                <w:rPrChange w:id="187" w:author="胖敦儿" w:date="2018-12-04T15:01:00Z">
                  <w:rPr>
                    <w:rFonts w:ascii="宋体" w:eastAsia="宋体" w:hAnsi="宋体" w:cs="宋体" w:hint="eastAsia"/>
                    <w:kern w:val="0"/>
                    <w:sz w:val="20"/>
                    <w:szCs w:val="20"/>
                  </w:rPr>
                </w:rPrChange>
              </w:rPr>
              <w:t>□党政机关标识</w:t>
            </w:r>
            <w:r>
              <w:rPr>
                <w:rFonts w:ascii="仿宋" w:eastAsia="仿宋" w:hAnsi="仿宋" w:cs="仿宋"/>
                <w:kern w:val="0"/>
                <w:szCs w:val="21"/>
                <w:rPrChange w:id="188" w:author="胖敦儿" w:date="2018-12-04T15:01:00Z">
                  <w:rPr>
                    <w:rFonts w:ascii="宋体" w:eastAsia="宋体" w:hAnsi="宋体" w:cs="宋体"/>
                    <w:kern w:val="0"/>
                    <w:sz w:val="20"/>
                    <w:szCs w:val="20"/>
                  </w:rPr>
                </w:rPrChange>
              </w:rPr>
              <w:t xml:space="preserve">  □</w:t>
            </w:r>
            <w:r>
              <w:rPr>
                <w:rFonts w:ascii="仿宋" w:eastAsia="仿宋" w:hAnsi="仿宋" w:cs="仿宋"/>
                <w:kern w:val="0"/>
                <w:szCs w:val="21"/>
                <w:rPrChange w:id="189" w:author="胖敦儿" w:date="2018-12-04T15:01:00Z">
                  <w:rPr>
                    <w:rFonts w:ascii="宋体" w:eastAsia="宋体" w:hAnsi="宋体" w:cs="宋体"/>
                    <w:kern w:val="0"/>
                    <w:sz w:val="20"/>
                    <w:szCs w:val="20"/>
                  </w:rPr>
                </w:rPrChange>
              </w:rPr>
              <w:t>电信部门</w:t>
            </w:r>
            <w:r>
              <w:rPr>
                <w:rFonts w:ascii="仿宋" w:eastAsia="仿宋" w:hAnsi="仿宋" w:cs="仿宋"/>
                <w:kern w:val="0"/>
                <w:szCs w:val="21"/>
                <w:rPrChange w:id="190" w:author="胖敦儿" w:date="2018-12-04T15:01:00Z">
                  <w:rPr>
                    <w:rFonts w:ascii="宋体" w:eastAsia="宋体" w:hAnsi="宋体" w:cs="宋体"/>
                    <w:kern w:val="0"/>
                    <w:sz w:val="20"/>
                    <w:szCs w:val="20"/>
                  </w:rPr>
                </w:rPrChange>
              </w:rPr>
              <w:t xml:space="preserve">ICP </w:t>
            </w:r>
          </w:p>
          <w:p w:rsidR="00DE5A58" w:rsidRPr="00DE5A58" w:rsidRDefault="00D205DC">
            <w:pPr>
              <w:widowControl/>
              <w:rPr>
                <w:rFonts w:ascii="仿宋" w:eastAsia="仿宋" w:hAnsi="仿宋" w:cs="仿宋"/>
                <w:kern w:val="0"/>
                <w:szCs w:val="21"/>
                <w:rPrChange w:id="191" w:author="胖敦儿" w:date="2018-12-04T15:01:00Z">
                  <w:rPr>
                    <w:rFonts w:ascii="Calibri" w:eastAsia="宋体" w:hAnsi="Calibri" w:cs="宋体"/>
                    <w:kern w:val="0"/>
                    <w:szCs w:val="21"/>
                  </w:rPr>
                </w:rPrChange>
              </w:rPr>
            </w:pPr>
            <w:r>
              <w:rPr>
                <w:rFonts w:ascii="仿宋" w:eastAsia="仿宋" w:hAnsi="仿宋" w:cs="仿宋" w:hint="eastAsia"/>
                <w:kern w:val="0"/>
                <w:szCs w:val="21"/>
                <w:rPrChange w:id="192" w:author="胖敦儿" w:date="2018-12-04T15:01:00Z">
                  <w:rPr>
                    <w:rFonts w:ascii="Calibri" w:eastAsia="宋体" w:hAnsi="Calibri" w:cs="宋体" w:hint="eastAsia"/>
                    <w:kern w:val="0"/>
                    <w:szCs w:val="21"/>
                  </w:rPr>
                </w:rPrChange>
              </w:rPr>
              <w:t>□公安机关备案</w:t>
            </w:r>
            <w:r>
              <w:rPr>
                <w:rFonts w:ascii="仿宋" w:eastAsia="仿宋" w:hAnsi="仿宋" w:cs="仿宋"/>
                <w:kern w:val="0"/>
                <w:szCs w:val="21"/>
                <w:rPrChange w:id="193" w:author="胖敦儿" w:date="2018-12-04T15:01:00Z">
                  <w:rPr>
                    <w:rFonts w:ascii="Calibri" w:eastAsia="宋体" w:hAnsi="Calibri" w:cs="宋体"/>
                    <w:kern w:val="0"/>
                    <w:szCs w:val="21"/>
                  </w:rPr>
                </w:rPrChange>
              </w:rPr>
              <w:t xml:space="preserve"> </w:t>
            </w:r>
            <w:r>
              <w:rPr>
                <w:rFonts w:ascii="仿宋" w:eastAsia="仿宋" w:hAnsi="仿宋" w:cs="仿宋" w:hint="eastAsia"/>
                <w:kern w:val="0"/>
                <w:szCs w:val="21"/>
                <w:rPrChange w:id="194" w:author="胖敦儿" w:date="2018-12-04T15:01:00Z">
                  <w:rPr>
                    <w:rFonts w:ascii="Calibri" w:eastAsia="宋体" w:hAnsi="Calibri" w:cs="宋体" w:hint="eastAsia"/>
                    <w:kern w:val="0"/>
                    <w:szCs w:val="21"/>
                  </w:rPr>
                </w:rPrChange>
              </w:rPr>
              <w:t>□网站标识码</w:t>
            </w:r>
          </w:p>
        </w:tc>
      </w:tr>
      <w:tr w:rsidR="00DE5A58">
        <w:trPr>
          <w:trHeight w:val="965"/>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195" w:author="胖敦儿" w:date="2018-12-04T15:01:00Z">
                  <w:rPr>
                    <w:rFonts w:ascii="Calibri" w:eastAsia="宋体" w:hAnsi="Calibri" w:cs="宋体"/>
                    <w:kern w:val="0"/>
                    <w:szCs w:val="21"/>
                  </w:rPr>
                </w:rPrChange>
              </w:rPr>
            </w:pPr>
            <w:r>
              <w:rPr>
                <w:rFonts w:ascii="仿宋" w:eastAsia="仿宋" w:hAnsi="仿宋" w:cs="仿宋"/>
                <w:kern w:val="0"/>
                <w:szCs w:val="21"/>
                <w:rPrChange w:id="196" w:author="胖敦儿" w:date="2018-12-04T15:01:00Z">
                  <w:rPr>
                    <w:rFonts w:ascii="Calibri" w:eastAsia="宋体" w:hAnsi="Calibri" w:cs="宋体"/>
                    <w:kern w:val="0"/>
                    <w:sz w:val="20"/>
                    <w:szCs w:val="20"/>
                  </w:rPr>
                </w:rPrChange>
              </w:rPr>
              <w:t> </w:t>
            </w:r>
          </w:p>
        </w:tc>
        <w:tc>
          <w:tcPr>
            <w:tcW w:w="3960"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197" w:author="胖敦儿" w:date="2018-12-04T15:01:00Z">
                  <w:rPr>
                    <w:rFonts w:ascii="Calibri" w:eastAsia="宋体" w:hAnsi="Calibri" w:cs="宋体"/>
                    <w:kern w:val="0"/>
                    <w:szCs w:val="21"/>
                  </w:rPr>
                </w:rPrChange>
              </w:rPr>
            </w:pPr>
            <w:r>
              <w:rPr>
                <w:rFonts w:ascii="仿宋" w:eastAsia="仿宋" w:hAnsi="仿宋" w:cs="仿宋"/>
                <w:kern w:val="0"/>
                <w:szCs w:val="21"/>
                <w:rPrChange w:id="198" w:author="胖敦儿" w:date="2018-12-04T15:01: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199" w:author="胖敦儿" w:date="2018-12-04T15:01:00Z">
                  <w:rPr>
                    <w:rFonts w:ascii="Calibri" w:eastAsia="宋体" w:hAnsi="Calibri" w:cs="宋体"/>
                    <w:kern w:val="0"/>
                    <w:szCs w:val="21"/>
                  </w:rPr>
                </w:rPrChange>
              </w:rPr>
            </w:pPr>
            <w:r>
              <w:rPr>
                <w:rFonts w:ascii="仿宋" w:eastAsia="仿宋" w:hAnsi="仿宋" w:cs="仿宋" w:hint="eastAsia"/>
                <w:kern w:val="0"/>
                <w:szCs w:val="21"/>
                <w:rPrChange w:id="200" w:author="胖敦儿" w:date="2018-12-04T15:01:00Z">
                  <w:rPr>
                    <w:rFonts w:ascii="Calibri" w:eastAsia="宋体" w:hAnsi="Calibri" w:cs="宋体" w:hint="eastAsia"/>
                    <w:kern w:val="0"/>
                    <w:szCs w:val="21"/>
                  </w:rPr>
                </w:rPrChange>
              </w:rPr>
              <w:t>□党政机关标识</w:t>
            </w:r>
            <w:r>
              <w:rPr>
                <w:rFonts w:ascii="仿宋" w:eastAsia="仿宋" w:hAnsi="仿宋" w:cs="仿宋" w:hint="eastAsia"/>
                <w:kern w:val="0"/>
                <w:szCs w:val="21"/>
                <w:rPrChange w:id="201" w:author="胖敦儿" w:date="2018-12-04T15:01:00Z">
                  <w:rPr>
                    <w:rFonts w:ascii="Calibri" w:eastAsia="宋体" w:hAnsi="Calibri" w:cs="宋体" w:hint="eastAsia"/>
                    <w:kern w:val="0"/>
                    <w:szCs w:val="21"/>
                  </w:rPr>
                </w:rPrChange>
              </w:rPr>
              <w:t xml:space="preserve">  </w:t>
            </w:r>
            <w:r>
              <w:rPr>
                <w:rFonts w:ascii="仿宋" w:eastAsia="仿宋" w:hAnsi="仿宋" w:cs="仿宋" w:hint="eastAsia"/>
                <w:kern w:val="0"/>
                <w:szCs w:val="21"/>
                <w:rPrChange w:id="202" w:author="胖敦儿" w:date="2018-12-04T15:01:00Z">
                  <w:rPr>
                    <w:rFonts w:ascii="Calibri" w:eastAsia="宋体" w:hAnsi="Calibri" w:cs="宋体" w:hint="eastAsia"/>
                    <w:kern w:val="0"/>
                    <w:szCs w:val="21"/>
                  </w:rPr>
                </w:rPrChange>
              </w:rPr>
              <w:t>□电信部门</w:t>
            </w:r>
            <w:r>
              <w:rPr>
                <w:rFonts w:ascii="仿宋" w:eastAsia="仿宋" w:hAnsi="仿宋" w:cs="仿宋" w:hint="eastAsia"/>
                <w:kern w:val="0"/>
                <w:szCs w:val="21"/>
                <w:rPrChange w:id="203" w:author="胖敦儿" w:date="2018-12-04T15:01:00Z">
                  <w:rPr>
                    <w:rFonts w:ascii="Calibri" w:eastAsia="宋体" w:hAnsi="Calibri" w:cs="宋体" w:hint="eastAsia"/>
                    <w:kern w:val="0"/>
                    <w:szCs w:val="21"/>
                  </w:rPr>
                </w:rPrChange>
              </w:rPr>
              <w:t xml:space="preserve">ICP </w:t>
            </w:r>
          </w:p>
          <w:p w:rsidR="00DE5A58" w:rsidRPr="00DE5A58" w:rsidRDefault="00D205DC">
            <w:pPr>
              <w:widowControl/>
              <w:rPr>
                <w:rFonts w:ascii="仿宋" w:eastAsia="仿宋" w:hAnsi="仿宋" w:cs="仿宋"/>
                <w:kern w:val="0"/>
                <w:szCs w:val="21"/>
                <w:rPrChange w:id="204" w:author="胖敦儿" w:date="2018-12-04T15:01:00Z">
                  <w:rPr>
                    <w:rFonts w:ascii="Calibri" w:eastAsia="宋体" w:hAnsi="Calibri" w:cs="宋体"/>
                    <w:kern w:val="0"/>
                    <w:szCs w:val="21"/>
                  </w:rPr>
                </w:rPrChange>
              </w:rPr>
            </w:pPr>
            <w:r>
              <w:rPr>
                <w:rFonts w:ascii="仿宋" w:eastAsia="仿宋" w:hAnsi="仿宋" w:cs="仿宋" w:hint="eastAsia"/>
                <w:kern w:val="0"/>
                <w:szCs w:val="21"/>
                <w:rPrChange w:id="205" w:author="胖敦儿" w:date="2018-12-04T15:01:00Z">
                  <w:rPr>
                    <w:rFonts w:ascii="Calibri" w:eastAsia="宋体" w:hAnsi="Calibri" w:cs="宋体" w:hint="eastAsia"/>
                    <w:kern w:val="0"/>
                    <w:szCs w:val="21"/>
                  </w:rPr>
                </w:rPrChange>
              </w:rPr>
              <w:t>□公安机关备案</w:t>
            </w:r>
            <w:r>
              <w:rPr>
                <w:rFonts w:ascii="仿宋" w:eastAsia="仿宋" w:hAnsi="仿宋" w:cs="仿宋"/>
                <w:kern w:val="0"/>
                <w:szCs w:val="21"/>
                <w:rPrChange w:id="206" w:author="胖敦儿" w:date="2018-12-04T15:01:00Z">
                  <w:rPr>
                    <w:rFonts w:ascii="Calibri" w:eastAsia="宋体" w:hAnsi="Calibri" w:cs="宋体"/>
                    <w:kern w:val="0"/>
                    <w:szCs w:val="21"/>
                  </w:rPr>
                </w:rPrChange>
              </w:rPr>
              <w:t xml:space="preserve">  </w:t>
            </w:r>
            <w:r>
              <w:rPr>
                <w:rFonts w:ascii="仿宋" w:eastAsia="仿宋" w:hAnsi="仿宋" w:cs="仿宋" w:hint="eastAsia"/>
                <w:kern w:val="0"/>
                <w:szCs w:val="21"/>
                <w:rPrChange w:id="207" w:author="胖敦儿" w:date="2018-12-04T15:01:00Z">
                  <w:rPr>
                    <w:rFonts w:ascii="Calibri" w:eastAsia="宋体" w:hAnsi="Calibri" w:cs="宋体" w:hint="eastAsia"/>
                    <w:kern w:val="0"/>
                    <w:szCs w:val="21"/>
                  </w:rPr>
                </w:rPrChange>
              </w:rPr>
              <w:t>□网站标识码</w:t>
            </w:r>
          </w:p>
        </w:tc>
      </w:tr>
      <w:tr w:rsidR="00DE5A58">
        <w:trPr>
          <w:trHeight w:val="980"/>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208" w:author="胖敦儿" w:date="2018-12-04T15:01:00Z">
                  <w:rPr>
                    <w:rFonts w:ascii="Calibri" w:eastAsia="宋体" w:hAnsi="Calibri" w:cs="宋体"/>
                    <w:kern w:val="0"/>
                    <w:szCs w:val="21"/>
                  </w:rPr>
                </w:rPrChange>
              </w:rPr>
            </w:pPr>
            <w:r>
              <w:rPr>
                <w:rFonts w:ascii="仿宋" w:eastAsia="仿宋" w:hAnsi="仿宋" w:cs="仿宋"/>
                <w:kern w:val="0"/>
                <w:szCs w:val="21"/>
                <w:rPrChange w:id="209" w:author="胖敦儿" w:date="2018-12-04T15:01:00Z">
                  <w:rPr>
                    <w:rFonts w:ascii="Calibri" w:eastAsia="宋体" w:hAnsi="Calibri" w:cs="宋体"/>
                    <w:kern w:val="0"/>
                    <w:sz w:val="20"/>
                    <w:szCs w:val="20"/>
                  </w:rPr>
                </w:rPrChange>
              </w:rPr>
              <w:t> </w:t>
            </w:r>
          </w:p>
        </w:tc>
        <w:tc>
          <w:tcPr>
            <w:tcW w:w="3960"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210" w:author="胖敦儿" w:date="2018-12-04T15:01:00Z">
                  <w:rPr>
                    <w:rFonts w:ascii="Calibri" w:eastAsia="宋体" w:hAnsi="Calibri" w:cs="宋体"/>
                    <w:kern w:val="0"/>
                    <w:szCs w:val="21"/>
                  </w:rPr>
                </w:rPrChange>
              </w:rPr>
            </w:pPr>
            <w:r>
              <w:rPr>
                <w:rFonts w:ascii="仿宋" w:eastAsia="仿宋" w:hAnsi="仿宋" w:cs="仿宋"/>
                <w:kern w:val="0"/>
                <w:szCs w:val="21"/>
                <w:rPrChange w:id="211" w:author="胖敦儿" w:date="2018-12-04T15:01: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rPr>
                <w:rFonts w:ascii="仿宋" w:eastAsia="仿宋" w:hAnsi="仿宋" w:cs="仿宋"/>
                <w:kern w:val="0"/>
                <w:szCs w:val="21"/>
                <w:rPrChange w:id="212" w:author="胖敦儿" w:date="2018-12-04T15:01:00Z">
                  <w:rPr>
                    <w:rFonts w:ascii="Calibri" w:eastAsia="宋体" w:hAnsi="Calibri" w:cs="宋体"/>
                    <w:kern w:val="0"/>
                    <w:szCs w:val="21"/>
                  </w:rPr>
                </w:rPrChange>
              </w:rPr>
            </w:pPr>
            <w:r>
              <w:rPr>
                <w:rFonts w:ascii="仿宋" w:eastAsia="仿宋" w:hAnsi="仿宋" w:cs="仿宋" w:hint="eastAsia"/>
                <w:kern w:val="0"/>
                <w:szCs w:val="21"/>
                <w:rPrChange w:id="213" w:author="胖敦儿" w:date="2018-12-04T15:01:00Z">
                  <w:rPr>
                    <w:rFonts w:ascii="Calibri" w:eastAsia="宋体" w:hAnsi="Calibri" w:cs="宋体" w:hint="eastAsia"/>
                    <w:kern w:val="0"/>
                    <w:szCs w:val="21"/>
                  </w:rPr>
                </w:rPrChange>
              </w:rPr>
              <w:t>□党政机关标识</w:t>
            </w:r>
            <w:r>
              <w:rPr>
                <w:rFonts w:ascii="仿宋" w:eastAsia="仿宋" w:hAnsi="仿宋" w:cs="仿宋" w:hint="eastAsia"/>
                <w:kern w:val="0"/>
                <w:szCs w:val="21"/>
                <w:rPrChange w:id="214" w:author="胖敦儿" w:date="2018-12-04T15:01:00Z">
                  <w:rPr>
                    <w:rFonts w:ascii="Calibri" w:eastAsia="宋体" w:hAnsi="Calibri" w:cs="宋体" w:hint="eastAsia"/>
                    <w:kern w:val="0"/>
                    <w:szCs w:val="21"/>
                  </w:rPr>
                </w:rPrChange>
              </w:rPr>
              <w:t xml:space="preserve">  </w:t>
            </w:r>
            <w:r>
              <w:rPr>
                <w:rFonts w:ascii="仿宋" w:eastAsia="仿宋" w:hAnsi="仿宋" w:cs="仿宋" w:hint="eastAsia"/>
                <w:kern w:val="0"/>
                <w:szCs w:val="21"/>
                <w:rPrChange w:id="215" w:author="胖敦儿" w:date="2018-12-04T15:01:00Z">
                  <w:rPr>
                    <w:rFonts w:ascii="Calibri" w:eastAsia="宋体" w:hAnsi="Calibri" w:cs="宋体" w:hint="eastAsia"/>
                    <w:kern w:val="0"/>
                    <w:szCs w:val="21"/>
                  </w:rPr>
                </w:rPrChange>
              </w:rPr>
              <w:t>□电信部门</w:t>
            </w:r>
            <w:r>
              <w:rPr>
                <w:rFonts w:ascii="仿宋" w:eastAsia="仿宋" w:hAnsi="仿宋" w:cs="仿宋" w:hint="eastAsia"/>
                <w:kern w:val="0"/>
                <w:szCs w:val="21"/>
                <w:rPrChange w:id="216" w:author="胖敦儿" w:date="2018-12-04T15:01:00Z">
                  <w:rPr>
                    <w:rFonts w:ascii="Calibri" w:eastAsia="宋体" w:hAnsi="Calibri" w:cs="宋体" w:hint="eastAsia"/>
                    <w:kern w:val="0"/>
                    <w:szCs w:val="21"/>
                  </w:rPr>
                </w:rPrChange>
              </w:rPr>
              <w:t xml:space="preserve">ICP </w:t>
            </w:r>
          </w:p>
          <w:p w:rsidR="00DE5A58" w:rsidRPr="00DE5A58" w:rsidRDefault="00D205DC">
            <w:pPr>
              <w:widowControl/>
              <w:rPr>
                <w:rFonts w:ascii="仿宋" w:eastAsia="仿宋" w:hAnsi="仿宋" w:cs="仿宋"/>
                <w:kern w:val="0"/>
                <w:szCs w:val="21"/>
                <w:rPrChange w:id="217" w:author="胖敦儿" w:date="2018-12-04T15:01:00Z">
                  <w:rPr>
                    <w:rFonts w:ascii="Calibri" w:eastAsia="宋体" w:hAnsi="Calibri" w:cs="宋体"/>
                    <w:kern w:val="0"/>
                    <w:szCs w:val="21"/>
                  </w:rPr>
                </w:rPrChange>
              </w:rPr>
            </w:pPr>
            <w:r>
              <w:rPr>
                <w:rFonts w:ascii="仿宋" w:eastAsia="仿宋" w:hAnsi="仿宋" w:cs="仿宋" w:hint="eastAsia"/>
                <w:kern w:val="0"/>
                <w:szCs w:val="21"/>
                <w:rPrChange w:id="218" w:author="胖敦儿" w:date="2018-12-04T15:01:00Z">
                  <w:rPr>
                    <w:rFonts w:ascii="Calibri" w:eastAsia="宋体" w:hAnsi="Calibri" w:cs="宋体" w:hint="eastAsia"/>
                    <w:kern w:val="0"/>
                    <w:szCs w:val="21"/>
                  </w:rPr>
                </w:rPrChange>
              </w:rPr>
              <w:t>□公安机关备案</w:t>
            </w:r>
            <w:r>
              <w:rPr>
                <w:rFonts w:ascii="仿宋" w:eastAsia="仿宋" w:hAnsi="仿宋" w:cs="仿宋"/>
                <w:kern w:val="0"/>
                <w:szCs w:val="21"/>
                <w:rPrChange w:id="219" w:author="胖敦儿" w:date="2018-12-04T15:01:00Z">
                  <w:rPr>
                    <w:rFonts w:ascii="Calibri" w:eastAsia="宋体" w:hAnsi="Calibri" w:cs="宋体"/>
                    <w:kern w:val="0"/>
                    <w:szCs w:val="21"/>
                  </w:rPr>
                </w:rPrChange>
              </w:rPr>
              <w:t xml:space="preserve">  </w:t>
            </w:r>
            <w:r>
              <w:rPr>
                <w:rFonts w:ascii="仿宋" w:eastAsia="仿宋" w:hAnsi="仿宋" w:cs="仿宋" w:hint="eastAsia"/>
                <w:kern w:val="0"/>
                <w:szCs w:val="21"/>
                <w:rPrChange w:id="220" w:author="胖敦儿" w:date="2018-12-04T15:01:00Z">
                  <w:rPr>
                    <w:rFonts w:ascii="Calibri" w:eastAsia="宋体" w:hAnsi="Calibri" w:cs="宋体" w:hint="eastAsia"/>
                    <w:kern w:val="0"/>
                    <w:szCs w:val="21"/>
                  </w:rPr>
                </w:rPrChange>
              </w:rPr>
              <w:t>□网站标识码</w:t>
            </w:r>
          </w:p>
        </w:tc>
      </w:tr>
      <w:tr w:rsidR="00DE5A58">
        <w:trPr>
          <w:trHeight w:val="608"/>
          <w:jc w:val="center"/>
        </w:trPr>
        <w:tc>
          <w:tcPr>
            <w:tcW w:w="181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仿宋" w:eastAsia="仿宋" w:hAnsi="仿宋" w:cs="仿宋"/>
                <w:kern w:val="0"/>
                <w:szCs w:val="21"/>
                <w:rPrChange w:id="221" w:author="胖敦儿" w:date="2018-12-04T15:01: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222" w:author="胖敦儿" w:date="2018-12-04T15:01:00Z">
                  <w:rPr>
                    <w:rFonts w:ascii="宋体" w:eastAsia="宋体" w:hAnsi="宋体" w:cs="宋体" w:hint="eastAsia"/>
                    <w:b/>
                    <w:bCs/>
                    <w:kern w:val="0"/>
                    <w:sz w:val="20"/>
                    <w:szCs w:val="20"/>
                  </w:rPr>
                </w:rPrChange>
              </w:rPr>
              <w:t>备　注</w:t>
            </w:r>
          </w:p>
        </w:tc>
        <w:tc>
          <w:tcPr>
            <w:tcW w:w="7262" w:type="dxa"/>
            <w:gridSpan w:val="5"/>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仿宋" w:eastAsia="仿宋" w:hAnsi="仿宋" w:cs="仿宋"/>
                <w:kern w:val="0"/>
                <w:szCs w:val="21"/>
                <w:rPrChange w:id="223" w:author="胖敦儿" w:date="2018-12-04T15:01:00Z">
                  <w:rPr>
                    <w:rFonts w:ascii="Calibri" w:eastAsia="宋体" w:hAnsi="Calibri" w:cs="宋体"/>
                    <w:kern w:val="0"/>
                    <w:szCs w:val="21"/>
                  </w:rPr>
                </w:rPrChange>
              </w:rPr>
            </w:pPr>
            <w:r>
              <w:rPr>
                <w:rFonts w:ascii="仿宋" w:eastAsia="仿宋" w:hAnsi="仿宋" w:cs="仿宋"/>
                <w:kern w:val="0"/>
                <w:szCs w:val="21"/>
                <w:rPrChange w:id="224" w:author="胖敦儿" w:date="2018-12-04T15:01:00Z">
                  <w:rPr>
                    <w:rFonts w:ascii="Calibri" w:eastAsia="宋体" w:hAnsi="Calibri" w:cs="宋体"/>
                    <w:kern w:val="0"/>
                    <w:sz w:val="20"/>
                    <w:szCs w:val="20"/>
                  </w:rPr>
                </w:rPrChange>
              </w:rPr>
              <w:t> </w:t>
            </w:r>
          </w:p>
        </w:tc>
      </w:tr>
      <w:tr w:rsidR="00DE5A58">
        <w:trPr>
          <w:jc w:val="center"/>
        </w:trPr>
        <w:tc>
          <w:tcPr>
            <w:tcW w:w="1810"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544"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691"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725"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937"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2365"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r>
    </w:tbl>
    <w:p w:rsidR="00DE5A58" w:rsidRPr="00DE5A58" w:rsidRDefault="00D205DC">
      <w:pPr>
        <w:spacing w:line="680" w:lineRule="exact"/>
        <w:rPr>
          <w:rFonts w:ascii="楷体" w:eastAsia="楷体" w:hAnsi="楷体" w:cs="楷体"/>
          <w:szCs w:val="21"/>
          <w:rPrChange w:id="225" w:author="胖敦儿" w:date="2018-12-04T15:04:00Z">
            <w:rPr>
              <w:rFonts w:ascii="仿宋_GB2312" w:eastAsia="仿宋_GB2312" w:hAnsi="黑体"/>
              <w:sz w:val="28"/>
              <w:szCs w:val="28"/>
            </w:rPr>
          </w:rPrChange>
        </w:rPr>
      </w:pPr>
      <w:r>
        <w:rPr>
          <w:rFonts w:ascii="方正黑体_GBK" w:eastAsia="方正黑体_GBK" w:hAnsi="方正黑体_GBK" w:cs="方正黑体_GBK" w:hint="eastAsia"/>
          <w:szCs w:val="21"/>
          <w:rPrChange w:id="226" w:author="胖敦儿" w:date="2018-12-04T15:03:00Z">
            <w:rPr>
              <w:rFonts w:ascii="仿宋_GB2312" w:eastAsia="仿宋_GB2312" w:hAnsi="黑体" w:hint="eastAsia"/>
              <w:sz w:val="28"/>
              <w:szCs w:val="28"/>
            </w:rPr>
          </w:rPrChange>
        </w:rPr>
        <w:t>填表说明：</w:t>
      </w:r>
      <w:r>
        <w:rPr>
          <w:rFonts w:ascii="楷体" w:eastAsia="楷体" w:hAnsi="楷体" w:cs="楷体" w:hint="eastAsia"/>
          <w:szCs w:val="21"/>
          <w:rPrChange w:id="227" w:author="胖敦儿" w:date="2018-12-04T15:04:00Z">
            <w:rPr>
              <w:rFonts w:ascii="仿宋_GB2312" w:eastAsia="仿宋_GB2312" w:hAnsi="黑体" w:hint="eastAsia"/>
              <w:sz w:val="28"/>
              <w:szCs w:val="28"/>
            </w:rPr>
          </w:rPrChange>
        </w:rPr>
        <w:t>现有政府网站主办单位填写此表，持有二级域名的政府网站暂不需要</w:t>
      </w:r>
      <w:del w:id="228" w:author="郝玉鹏(郝玉鹏:文电科承办)" w:date="2018-11-29T14:57:00Z">
        <w:r>
          <w:rPr>
            <w:rFonts w:ascii="楷体" w:eastAsia="楷体" w:hAnsi="楷体" w:cs="楷体" w:hint="eastAsia"/>
            <w:szCs w:val="21"/>
            <w:rPrChange w:id="229" w:author="胖敦儿" w:date="2018-12-04T15:04:00Z">
              <w:rPr>
                <w:rFonts w:ascii="仿宋_GB2312" w:eastAsia="仿宋_GB2312" w:hAnsi="黑体" w:hint="eastAsia"/>
                <w:sz w:val="28"/>
                <w:szCs w:val="28"/>
              </w:rPr>
            </w:rPrChange>
          </w:rPr>
          <w:delText>进行</w:delText>
        </w:r>
      </w:del>
      <w:r>
        <w:rPr>
          <w:rFonts w:ascii="楷体" w:eastAsia="楷体" w:hAnsi="楷体" w:cs="楷体"/>
          <w:szCs w:val="21"/>
          <w:rPrChange w:id="230" w:author="胖敦儿" w:date="2018-12-04T15:04:00Z">
            <w:rPr>
              <w:rFonts w:ascii="仿宋_GB2312" w:eastAsia="仿宋_GB2312" w:hAnsi="黑体"/>
              <w:sz w:val="28"/>
              <w:szCs w:val="28"/>
            </w:rPr>
          </w:rPrChange>
        </w:rPr>
        <w:t>ICP</w:t>
      </w:r>
      <w:r>
        <w:rPr>
          <w:rFonts w:ascii="楷体" w:eastAsia="楷体" w:hAnsi="楷体" w:cs="楷体"/>
          <w:szCs w:val="21"/>
          <w:rPrChange w:id="231" w:author="胖敦儿" w:date="2018-12-04T15:04:00Z">
            <w:rPr>
              <w:rFonts w:ascii="仿宋_GB2312" w:eastAsia="仿宋_GB2312" w:hAnsi="黑体"/>
              <w:sz w:val="28"/>
              <w:szCs w:val="28"/>
            </w:rPr>
          </w:rPrChange>
        </w:rPr>
        <w:t>备案。</w:t>
      </w: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ins w:id="232" w:author="胖敦儿" w:date="2018-12-04T15:03:00Z"/>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rFonts w:ascii="仿宋_GB2312" w:eastAsia="仿宋_GB2312" w:hAnsi="黑体"/>
          <w:sz w:val="28"/>
          <w:szCs w:val="28"/>
        </w:rPr>
      </w:pPr>
    </w:p>
    <w:p w:rsidR="00DE5A58" w:rsidRDefault="00DE5A58">
      <w:pPr>
        <w:spacing w:line="680" w:lineRule="exact"/>
        <w:rPr>
          <w:del w:id="233" w:author="胖敦儿" w:date="2018-12-04T15:02:00Z"/>
          <w:rFonts w:ascii="仿宋_GB2312" w:eastAsia="仿宋_GB2312" w:hAnsi="黑体"/>
          <w:sz w:val="28"/>
          <w:szCs w:val="28"/>
        </w:rPr>
      </w:pPr>
    </w:p>
    <w:p w:rsidR="00DE5A58" w:rsidRPr="00DE5A58" w:rsidRDefault="00D205DC">
      <w:pPr>
        <w:spacing w:line="680" w:lineRule="exact"/>
        <w:rPr>
          <w:rFonts w:ascii="方正黑体_GBK" w:eastAsia="方正黑体_GBK" w:hAnsi="方正黑体_GBK" w:cs="方正黑体_GBK"/>
          <w:sz w:val="32"/>
          <w:szCs w:val="32"/>
          <w:rPrChange w:id="234" w:author="胖敦儿" w:date="2018-12-04T15:02:00Z">
            <w:rPr>
              <w:rFonts w:ascii="仿宋_GB2312" w:eastAsia="仿宋_GB2312" w:hAnsi="黑体"/>
              <w:sz w:val="28"/>
              <w:szCs w:val="28"/>
            </w:rPr>
          </w:rPrChange>
        </w:rPr>
      </w:pPr>
      <w:r>
        <w:rPr>
          <w:rFonts w:ascii="方正黑体_GBK" w:eastAsia="方正黑体_GBK" w:hAnsi="方正黑体_GBK" w:cs="方正黑体_GBK" w:hint="eastAsia"/>
          <w:sz w:val="32"/>
          <w:szCs w:val="32"/>
          <w:rPrChange w:id="235" w:author="胖敦儿" w:date="2018-12-04T15:02:00Z">
            <w:rPr>
              <w:rFonts w:ascii="仿宋_GB2312" w:eastAsia="仿宋_GB2312" w:hAnsi="黑体" w:hint="eastAsia"/>
              <w:sz w:val="28"/>
              <w:szCs w:val="28"/>
            </w:rPr>
          </w:rPrChange>
        </w:rPr>
        <w:t>附件</w:t>
      </w:r>
      <w:r>
        <w:rPr>
          <w:rFonts w:ascii="方正黑体_GBK" w:eastAsia="方正黑体_GBK" w:hAnsi="方正黑体_GBK" w:cs="方正黑体_GBK"/>
          <w:sz w:val="32"/>
          <w:szCs w:val="32"/>
          <w:rPrChange w:id="236" w:author="胖敦儿" w:date="2018-12-04T15:02:00Z">
            <w:rPr>
              <w:rFonts w:ascii="仿宋_GB2312" w:eastAsia="仿宋_GB2312" w:hAnsi="黑体"/>
              <w:sz w:val="28"/>
              <w:szCs w:val="28"/>
            </w:rPr>
          </w:rPrChange>
        </w:rPr>
        <w:t>4</w:t>
      </w:r>
    </w:p>
    <w:p w:rsidR="00DE5A58" w:rsidRDefault="00D205DC">
      <w:pPr>
        <w:spacing w:line="680" w:lineRule="exact"/>
        <w:jc w:val="center"/>
        <w:rPr>
          <w:rFonts w:ascii="方正小标宋简体" w:eastAsia="方正小标宋简体" w:hAnsi="黑体"/>
          <w:sz w:val="44"/>
          <w:szCs w:val="44"/>
        </w:rPr>
      </w:pPr>
      <w:r>
        <w:rPr>
          <w:rFonts w:ascii="方正小标宋_GBK" w:eastAsia="方正小标宋_GBK" w:hAnsi="方正小标宋_GBK" w:cs="方正小标宋_GBK" w:hint="eastAsia"/>
          <w:sz w:val="44"/>
          <w:szCs w:val="44"/>
          <w:rPrChange w:id="237" w:author="胖敦儿" w:date="2018-12-04T15:02:00Z">
            <w:rPr>
              <w:rFonts w:ascii="方正小标宋简体" w:eastAsia="方正小标宋简体" w:hAnsi="黑体" w:hint="eastAsia"/>
              <w:sz w:val="44"/>
              <w:szCs w:val="44"/>
            </w:rPr>
          </w:rPrChange>
        </w:rPr>
        <w:t>政府网站域名清理统计表</w:t>
      </w:r>
    </w:p>
    <w:p w:rsidR="00DE5A58" w:rsidRPr="00DE5A58" w:rsidRDefault="00D205DC">
      <w:pPr>
        <w:spacing w:line="680" w:lineRule="exact"/>
        <w:rPr>
          <w:rFonts w:ascii="楷体" w:eastAsia="楷体" w:hAnsi="楷体" w:cs="楷体"/>
          <w:sz w:val="24"/>
          <w:szCs w:val="24"/>
          <w:rPrChange w:id="238" w:author="胖敦儿" w:date="2018-12-06T11:30:00Z">
            <w:rPr>
              <w:rFonts w:ascii="方正小标宋简体" w:eastAsia="方正小标宋简体" w:hAnsi="黑体"/>
              <w:sz w:val="44"/>
              <w:szCs w:val="44"/>
            </w:rPr>
          </w:rPrChange>
        </w:rPr>
      </w:pPr>
      <w:r>
        <w:rPr>
          <w:rFonts w:ascii="楷体" w:eastAsia="楷体" w:hAnsi="楷体" w:cs="楷体" w:hint="eastAsia"/>
          <w:color w:val="333333"/>
          <w:kern w:val="0"/>
          <w:sz w:val="24"/>
          <w:szCs w:val="24"/>
          <w:rPrChange w:id="239" w:author="胖敦儿" w:date="2018-12-06T11:30:00Z">
            <w:rPr>
              <w:rFonts w:ascii="宋体" w:eastAsia="宋体" w:hAnsi="宋体" w:cs="宋体" w:hint="eastAsia"/>
              <w:color w:val="333333"/>
              <w:kern w:val="0"/>
              <w:szCs w:val="21"/>
            </w:rPr>
          </w:rPrChange>
        </w:rPr>
        <w:t>主管部门名称：</w:t>
      </w:r>
      <w:r>
        <w:rPr>
          <w:rFonts w:ascii="楷体" w:eastAsia="楷体" w:hAnsi="楷体" w:cs="楷体"/>
          <w:color w:val="333333"/>
          <w:kern w:val="0"/>
          <w:sz w:val="24"/>
          <w:szCs w:val="24"/>
          <w:rPrChange w:id="240" w:author="胖敦儿" w:date="2018-12-06T11:30:00Z">
            <w:rPr>
              <w:rFonts w:ascii="Calibri" w:eastAsia="宋体" w:hAnsi="Calibri" w:cs="宋体"/>
              <w:color w:val="333333"/>
              <w:kern w:val="0"/>
              <w:szCs w:val="21"/>
            </w:rPr>
          </w:rPrChange>
        </w:rPr>
        <w:t>__________</w:t>
      </w:r>
      <w:del w:id="241" w:author="胖敦儿" w:date="2018-12-04T15:06:00Z">
        <w:r>
          <w:rPr>
            <w:rFonts w:ascii="楷体" w:eastAsia="楷体" w:hAnsi="楷体" w:cs="楷体"/>
            <w:color w:val="333333"/>
            <w:kern w:val="0"/>
            <w:sz w:val="24"/>
            <w:szCs w:val="24"/>
            <w:rPrChange w:id="242" w:author="胖敦儿" w:date="2018-12-06T11:30:00Z">
              <w:rPr>
                <w:rFonts w:ascii="Calibri" w:eastAsia="宋体" w:hAnsi="Calibri" w:cs="宋体"/>
                <w:color w:val="333333"/>
                <w:kern w:val="0"/>
                <w:szCs w:val="21"/>
              </w:rPr>
            </w:rPrChange>
          </w:rPr>
          <w:delText>___________</w:delText>
        </w:r>
      </w:del>
      <w:r>
        <w:rPr>
          <w:rFonts w:ascii="楷体" w:eastAsia="楷体" w:hAnsi="楷体" w:cs="楷体" w:hint="eastAsia"/>
          <w:color w:val="333333"/>
          <w:kern w:val="0"/>
          <w:sz w:val="24"/>
          <w:szCs w:val="24"/>
          <w:rPrChange w:id="243" w:author="胖敦儿" w:date="2018-12-06T11:30:00Z">
            <w:rPr>
              <w:rFonts w:ascii="Calibri" w:eastAsia="宋体" w:hAnsi="Calibri" w:cs="宋体" w:hint="eastAsia"/>
              <w:color w:val="333333"/>
              <w:kern w:val="0"/>
              <w:szCs w:val="21"/>
            </w:rPr>
          </w:rPrChange>
        </w:rPr>
        <w:t>__</w:t>
      </w:r>
      <w:r>
        <w:rPr>
          <w:rFonts w:ascii="楷体" w:eastAsia="楷体" w:hAnsi="楷体" w:cs="楷体" w:hint="eastAsia"/>
          <w:color w:val="333333"/>
          <w:kern w:val="0"/>
          <w:sz w:val="24"/>
          <w:szCs w:val="24"/>
          <w:rPrChange w:id="244" w:author="胖敦儿" w:date="2018-12-06T11:30:00Z">
            <w:rPr>
              <w:rFonts w:ascii="Calibri" w:eastAsia="宋体" w:hAnsi="Calibri" w:cs="宋体" w:hint="eastAsia"/>
              <w:color w:val="333333"/>
              <w:kern w:val="0"/>
              <w:szCs w:val="21"/>
            </w:rPr>
          </w:rPrChange>
        </w:rPr>
        <w:t>（</w:t>
      </w:r>
      <w:r>
        <w:rPr>
          <w:rFonts w:ascii="楷体" w:eastAsia="楷体" w:hAnsi="楷体" w:cs="楷体" w:hint="eastAsia"/>
          <w:color w:val="333333"/>
          <w:kern w:val="0"/>
          <w:sz w:val="24"/>
          <w:szCs w:val="24"/>
          <w:rPrChange w:id="245" w:author="胖敦儿" w:date="2018-12-06T11:30:00Z">
            <w:rPr>
              <w:rFonts w:ascii="宋体" w:eastAsia="宋体" w:hAnsi="宋体" w:cs="宋体" w:hint="eastAsia"/>
              <w:color w:val="333333"/>
              <w:kern w:val="0"/>
              <w:szCs w:val="21"/>
            </w:rPr>
          </w:rPrChange>
        </w:rPr>
        <w:t>加盖公章）</w:t>
      </w:r>
      <w:r>
        <w:rPr>
          <w:rFonts w:ascii="楷体" w:eastAsia="楷体" w:hAnsi="楷体" w:cs="楷体"/>
          <w:color w:val="333333"/>
          <w:kern w:val="0"/>
          <w:sz w:val="24"/>
          <w:szCs w:val="24"/>
          <w:rPrChange w:id="246" w:author="胖敦儿" w:date="2018-12-06T11:30:00Z">
            <w:rPr>
              <w:rFonts w:ascii="Calibri" w:eastAsia="宋体" w:hAnsi="Calibri" w:cs="宋体"/>
              <w:color w:val="333333"/>
              <w:kern w:val="0"/>
              <w:szCs w:val="21"/>
            </w:rPr>
          </w:rPrChange>
        </w:rPr>
        <w:t>       </w:t>
      </w:r>
      <w:r>
        <w:rPr>
          <w:rFonts w:ascii="楷体" w:eastAsia="楷体" w:hAnsi="楷体" w:cs="楷体" w:hint="eastAsia"/>
          <w:color w:val="333333"/>
          <w:kern w:val="0"/>
          <w:sz w:val="24"/>
          <w:szCs w:val="24"/>
          <w:rPrChange w:id="247" w:author="胖敦儿" w:date="2018-12-06T11:30:00Z">
            <w:rPr>
              <w:rFonts w:ascii="宋体" w:eastAsia="宋体" w:hAnsi="宋体" w:cs="宋体" w:hint="eastAsia"/>
              <w:color w:val="333333"/>
              <w:kern w:val="0"/>
              <w:szCs w:val="21"/>
            </w:rPr>
          </w:rPrChange>
        </w:rPr>
        <w:t>日期：</w:t>
      </w:r>
      <w:r>
        <w:rPr>
          <w:rFonts w:ascii="楷体" w:eastAsia="楷体" w:hAnsi="楷体" w:cs="楷体"/>
          <w:color w:val="333333"/>
          <w:kern w:val="0"/>
          <w:sz w:val="24"/>
          <w:szCs w:val="24"/>
          <w:rPrChange w:id="248"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49" w:author="胖敦儿" w:date="2018-12-06T11:30:00Z">
            <w:rPr>
              <w:rFonts w:ascii="宋体" w:eastAsia="宋体" w:hAnsi="宋体" w:cs="宋体" w:hint="eastAsia"/>
              <w:color w:val="333333"/>
              <w:kern w:val="0"/>
              <w:szCs w:val="21"/>
            </w:rPr>
          </w:rPrChange>
        </w:rPr>
        <w:t>年</w:t>
      </w:r>
      <w:r>
        <w:rPr>
          <w:rFonts w:ascii="楷体" w:eastAsia="楷体" w:hAnsi="楷体" w:cs="楷体"/>
          <w:color w:val="333333"/>
          <w:kern w:val="0"/>
          <w:sz w:val="24"/>
          <w:szCs w:val="24"/>
          <w:rPrChange w:id="250"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51" w:author="胖敦儿" w:date="2018-12-06T11:30:00Z">
            <w:rPr>
              <w:rFonts w:ascii="宋体" w:eastAsia="宋体" w:hAnsi="宋体" w:cs="宋体" w:hint="eastAsia"/>
              <w:color w:val="333333"/>
              <w:kern w:val="0"/>
              <w:szCs w:val="21"/>
            </w:rPr>
          </w:rPrChange>
        </w:rPr>
        <w:t>月</w:t>
      </w:r>
      <w:r>
        <w:rPr>
          <w:rFonts w:ascii="楷体" w:eastAsia="楷体" w:hAnsi="楷体" w:cs="楷体"/>
          <w:color w:val="333333"/>
          <w:kern w:val="0"/>
          <w:sz w:val="24"/>
          <w:szCs w:val="24"/>
          <w:rPrChange w:id="252" w:author="胖敦儿" w:date="2018-12-06T11:30:00Z">
            <w:rPr>
              <w:rFonts w:ascii="Calibri" w:eastAsia="宋体" w:hAnsi="Calibri" w:cs="宋体"/>
              <w:color w:val="333333"/>
              <w:kern w:val="0"/>
              <w:szCs w:val="21"/>
            </w:rPr>
          </w:rPrChange>
        </w:rPr>
        <w:t>____</w:t>
      </w:r>
      <w:r>
        <w:rPr>
          <w:rFonts w:ascii="楷体" w:eastAsia="楷体" w:hAnsi="楷体" w:cs="楷体" w:hint="eastAsia"/>
          <w:color w:val="333333"/>
          <w:kern w:val="0"/>
          <w:sz w:val="24"/>
          <w:szCs w:val="24"/>
          <w:rPrChange w:id="253" w:author="胖敦儿" w:date="2018-12-06T11:30:00Z">
            <w:rPr>
              <w:rFonts w:ascii="宋体" w:eastAsia="宋体" w:hAnsi="宋体" w:cs="宋体" w:hint="eastAsia"/>
              <w:color w:val="333333"/>
              <w:kern w:val="0"/>
              <w:szCs w:val="21"/>
            </w:rPr>
          </w:rPrChange>
        </w:rPr>
        <w:t>日</w:t>
      </w:r>
      <w:r>
        <w:rPr>
          <w:rFonts w:ascii="楷体" w:eastAsia="楷体" w:hAnsi="楷体" w:cs="楷体"/>
          <w:sz w:val="24"/>
          <w:szCs w:val="24"/>
          <w:rPrChange w:id="254" w:author="胖敦儿" w:date="2018-12-06T11:30:00Z">
            <w:rPr>
              <w:rFonts w:ascii="方正小标宋简体" w:eastAsia="方正小标宋简体" w:hAnsi="黑体"/>
              <w:sz w:val="44"/>
              <w:szCs w:val="44"/>
            </w:rPr>
          </w:rPrChange>
        </w:rPr>
        <w:t xml:space="preserve">  </w:t>
      </w:r>
    </w:p>
    <w:tbl>
      <w:tblPr>
        <w:tblW w:w="9072" w:type="dxa"/>
        <w:jc w:val="center"/>
        <w:tblLayout w:type="fixed"/>
        <w:tblCellMar>
          <w:left w:w="0" w:type="dxa"/>
          <w:right w:w="0" w:type="dxa"/>
        </w:tblCellMar>
        <w:tblLook w:val="04A0" w:firstRow="1" w:lastRow="0" w:firstColumn="1" w:lastColumn="0" w:noHBand="0" w:noVBand="1"/>
      </w:tblPr>
      <w:tblGrid>
        <w:gridCol w:w="2793"/>
        <w:gridCol w:w="561"/>
        <w:gridCol w:w="1691"/>
        <w:gridCol w:w="725"/>
        <w:gridCol w:w="937"/>
        <w:gridCol w:w="2365"/>
      </w:tblGrid>
      <w:tr w:rsidR="00DE5A58">
        <w:trPr>
          <w:trHeight w:val="608"/>
          <w:jc w:val="center"/>
        </w:trPr>
        <w:tc>
          <w:tcPr>
            <w:tcW w:w="27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55" w:author="胖敦儿" w:date="2018-12-04T15:02: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256" w:author="胖敦儿" w:date="2018-12-04T15:02:00Z">
                  <w:rPr>
                    <w:rFonts w:ascii="宋体" w:eastAsia="宋体" w:hAnsi="宋体" w:cs="宋体" w:hint="eastAsia"/>
                    <w:b/>
                    <w:bCs/>
                    <w:kern w:val="0"/>
                    <w:sz w:val="20"/>
                    <w:szCs w:val="20"/>
                  </w:rPr>
                </w:rPrChange>
              </w:rPr>
              <w:t>网站名称</w:t>
            </w:r>
          </w:p>
        </w:tc>
        <w:tc>
          <w:tcPr>
            <w:tcW w:w="2977"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57" w:author="胖敦儿" w:date="2018-12-04T15:02:00Z">
                  <w:rPr>
                    <w:rFonts w:ascii="Calibri" w:eastAsia="宋体" w:hAnsi="Calibri" w:cs="宋体"/>
                    <w:kern w:val="0"/>
                    <w:szCs w:val="21"/>
                  </w:rPr>
                </w:rPrChange>
              </w:rPr>
            </w:pPr>
            <w:proofErr w:type="gramStart"/>
            <w:r>
              <w:rPr>
                <w:rFonts w:ascii="方正黑体_GBK" w:eastAsia="方正黑体_GBK" w:hAnsi="方正黑体_GBK" w:cs="方正黑体_GBK" w:hint="eastAsia"/>
                <w:kern w:val="0"/>
                <w:szCs w:val="21"/>
                <w:rPrChange w:id="258" w:author="胖敦儿" w:date="2018-12-04T15:02:00Z">
                  <w:rPr>
                    <w:rFonts w:ascii="宋体" w:eastAsia="宋体" w:hAnsi="宋体" w:cs="宋体" w:hint="eastAsia"/>
                    <w:b/>
                    <w:bCs/>
                    <w:kern w:val="0"/>
                    <w:sz w:val="20"/>
                    <w:szCs w:val="20"/>
                  </w:rPr>
                </w:rPrChange>
              </w:rPr>
              <w:t xml:space="preserve">域　　</w:t>
            </w:r>
            <w:proofErr w:type="gramEnd"/>
            <w:r>
              <w:rPr>
                <w:rFonts w:ascii="方正黑体_GBK" w:eastAsia="方正黑体_GBK" w:hAnsi="方正黑体_GBK" w:cs="方正黑体_GBK" w:hint="eastAsia"/>
                <w:kern w:val="0"/>
                <w:szCs w:val="21"/>
                <w:rPrChange w:id="259" w:author="胖敦儿" w:date="2018-12-04T15:02:00Z">
                  <w:rPr>
                    <w:rFonts w:ascii="宋体" w:eastAsia="宋体" w:hAnsi="宋体" w:cs="宋体" w:hint="eastAsia"/>
                    <w:b/>
                    <w:bCs/>
                    <w:kern w:val="0"/>
                    <w:sz w:val="20"/>
                    <w:szCs w:val="20"/>
                  </w:rPr>
                </w:rPrChange>
              </w:rPr>
              <w:t>名</w:t>
            </w:r>
          </w:p>
        </w:tc>
        <w:tc>
          <w:tcPr>
            <w:tcW w:w="3302"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60" w:author="胖敦儿" w:date="2018-12-04T15:02: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261" w:author="胖敦儿" w:date="2018-12-04T15:02:00Z">
                  <w:rPr>
                    <w:rFonts w:ascii="宋体" w:eastAsia="宋体" w:hAnsi="宋体" w:cs="宋体" w:hint="eastAsia"/>
                    <w:b/>
                    <w:bCs/>
                    <w:kern w:val="0"/>
                    <w:sz w:val="20"/>
                    <w:szCs w:val="20"/>
                  </w:rPr>
                </w:rPrChange>
              </w:rPr>
              <w:t>注销情况</w:t>
            </w:r>
          </w:p>
        </w:tc>
      </w:tr>
      <w:tr w:rsidR="00DE5A58">
        <w:trPr>
          <w:trHeight w:val="1021"/>
          <w:jc w:val="center"/>
        </w:trPr>
        <w:tc>
          <w:tcPr>
            <w:tcW w:w="27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62"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63" w:author="胖敦儿" w:date="2018-12-04T15:02:00Z">
                  <w:rPr>
                    <w:rFonts w:ascii="Calibri" w:eastAsia="宋体" w:hAnsi="Calibri" w:cs="宋体"/>
                    <w:kern w:val="0"/>
                    <w:sz w:val="20"/>
                    <w:szCs w:val="20"/>
                  </w:rPr>
                </w:rPrChange>
              </w:rPr>
              <w:t> </w:t>
            </w: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方正黑体_GBK" w:eastAsia="方正黑体_GBK" w:hAnsi="方正黑体_GBK" w:cs="方正黑体_GBK"/>
                <w:kern w:val="0"/>
                <w:szCs w:val="21"/>
                <w:rPrChange w:id="264"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65" w:author="胖敦儿" w:date="2018-12-04T15:02: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E5A58">
            <w:pPr>
              <w:widowControl/>
              <w:rPr>
                <w:rFonts w:ascii="方正黑体_GBK" w:eastAsia="方正黑体_GBK" w:hAnsi="方正黑体_GBK" w:cs="方正黑体_GBK"/>
                <w:kern w:val="0"/>
                <w:szCs w:val="21"/>
                <w:rPrChange w:id="266" w:author="胖敦儿" w:date="2018-12-04T15:02:00Z">
                  <w:rPr>
                    <w:rFonts w:ascii="Calibri" w:eastAsia="宋体" w:hAnsi="Calibri" w:cs="宋体"/>
                    <w:kern w:val="0"/>
                    <w:szCs w:val="21"/>
                  </w:rPr>
                </w:rPrChange>
              </w:rPr>
            </w:pPr>
          </w:p>
        </w:tc>
      </w:tr>
      <w:tr w:rsidR="00DE5A58">
        <w:trPr>
          <w:trHeight w:val="965"/>
          <w:jc w:val="center"/>
        </w:trPr>
        <w:tc>
          <w:tcPr>
            <w:tcW w:w="27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67"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68" w:author="胖敦儿" w:date="2018-12-04T15:02:00Z">
                  <w:rPr>
                    <w:rFonts w:ascii="Calibri" w:eastAsia="宋体" w:hAnsi="Calibri" w:cs="宋体"/>
                    <w:kern w:val="0"/>
                    <w:sz w:val="20"/>
                    <w:szCs w:val="20"/>
                  </w:rPr>
                </w:rPrChange>
              </w:rPr>
              <w:t> </w:t>
            </w: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方正黑体_GBK" w:eastAsia="方正黑体_GBK" w:hAnsi="方正黑体_GBK" w:cs="方正黑体_GBK"/>
                <w:kern w:val="0"/>
                <w:szCs w:val="21"/>
                <w:rPrChange w:id="269"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70" w:author="胖敦儿" w:date="2018-12-04T15:02: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E5A58">
            <w:pPr>
              <w:widowControl/>
              <w:rPr>
                <w:rFonts w:ascii="方正黑体_GBK" w:eastAsia="方正黑体_GBK" w:hAnsi="方正黑体_GBK" w:cs="方正黑体_GBK"/>
                <w:kern w:val="0"/>
                <w:szCs w:val="21"/>
                <w:rPrChange w:id="271" w:author="胖敦儿" w:date="2018-12-04T15:02:00Z">
                  <w:rPr>
                    <w:rFonts w:ascii="Calibri" w:eastAsia="宋体" w:hAnsi="Calibri" w:cs="宋体"/>
                    <w:kern w:val="0"/>
                    <w:szCs w:val="21"/>
                  </w:rPr>
                </w:rPrChange>
              </w:rPr>
            </w:pPr>
          </w:p>
        </w:tc>
      </w:tr>
      <w:tr w:rsidR="00DE5A58">
        <w:trPr>
          <w:trHeight w:val="980"/>
          <w:jc w:val="center"/>
        </w:trPr>
        <w:tc>
          <w:tcPr>
            <w:tcW w:w="27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72"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73" w:author="胖敦儿" w:date="2018-12-04T15:02:00Z">
                  <w:rPr>
                    <w:rFonts w:ascii="Calibri" w:eastAsia="宋体" w:hAnsi="Calibri" w:cs="宋体"/>
                    <w:kern w:val="0"/>
                    <w:sz w:val="20"/>
                    <w:szCs w:val="20"/>
                  </w:rPr>
                </w:rPrChange>
              </w:rPr>
              <w:t> </w:t>
            </w:r>
          </w:p>
        </w:tc>
        <w:tc>
          <w:tcPr>
            <w:tcW w:w="2977" w:type="dxa"/>
            <w:gridSpan w:val="3"/>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方正黑体_GBK" w:eastAsia="方正黑体_GBK" w:hAnsi="方正黑体_GBK" w:cs="方正黑体_GBK"/>
                <w:kern w:val="0"/>
                <w:szCs w:val="21"/>
                <w:rPrChange w:id="274"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75" w:author="胖敦儿" w:date="2018-12-04T15:02:00Z">
                  <w:rPr>
                    <w:rFonts w:ascii="Calibri" w:eastAsia="宋体" w:hAnsi="Calibri" w:cs="宋体"/>
                    <w:kern w:val="0"/>
                    <w:sz w:val="20"/>
                    <w:szCs w:val="20"/>
                  </w:rPr>
                </w:rPrChange>
              </w:rPr>
              <w:t> </w:t>
            </w:r>
          </w:p>
        </w:tc>
        <w:tc>
          <w:tcPr>
            <w:tcW w:w="3302"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rsidR="00DE5A58" w:rsidRPr="00DE5A58" w:rsidRDefault="00DE5A58">
            <w:pPr>
              <w:widowControl/>
              <w:rPr>
                <w:rFonts w:ascii="方正黑体_GBK" w:eastAsia="方正黑体_GBK" w:hAnsi="方正黑体_GBK" w:cs="方正黑体_GBK"/>
                <w:kern w:val="0"/>
                <w:szCs w:val="21"/>
                <w:rPrChange w:id="276" w:author="胖敦儿" w:date="2018-12-04T15:02:00Z">
                  <w:rPr>
                    <w:rFonts w:ascii="Calibri" w:eastAsia="宋体" w:hAnsi="Calibri" w:cs="宋体"/>
                    <w:kern w:val="0"/>
                    <w:szCs w:val="21"/>
                  </w:rPr>
                </w:rPrChange>
              </w:rPr>
            </w:pPr>
          </w:p>
        </w:tc>
      </w:tr>
      <w:tr w:rsidR="00DE5A58">
        <w:trPr>
          <w:trHeight w:val="608"/>
          <w:jc w:val="center"/>
        </w:trPr>
        <w:tc>
          <w:tcPr>
            <w:tcW w:w="27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E5A58" w:rsidRPr="00DE5A58" w:rsidRDefault="00D205DC">
            <w:pPr>
              <w:widowControl/>
              <w:jc w:val="center"/>
              <w:rPr>
                <w:rFonts w:ascii="方正黑体_GBK" w:eastAsia="方正黑体_GBK" w:hAnsi="方正黑体_GBK" w:cs="方正黑体_GBK"/>
                <w:kern w:val="0"/>
                <w:szCs w:val="21"/>
                <w:rPrChange w:id="277" w:author="胖敦儿" w:date="2018-12-04T15:02:00Z">
                  <w:rPr>
                    <w:rFonts w:ascii="Calibri" w:eastAsia="宋体" w:hAnsi="Calibri" w:cs="宋体"/>
                    <w:kern w:val="0"/>
                    <w:szCs w:val="21"/>
                  </w:rPr>
                </w:rPrChange>
              </w:rPr>
            </w:pPr>
            <w:r>
              <w:rPr>
                <w:rFonts w:ascii="方正黑体_GBK" w:eastAsia="方正黑体_GBK" w:hAnsi="方正黑体_GBK" w:cs="方正黑体_GBK" w:hint="eastAsia"/>
                <w:kern w:val="0"/>
                <w:szCs w:val="21"/>
                <w:rPrChange w:id="278" w:author="胖敦儿" w:date="2018-12-04T15:02:00Z">
                  <w:rPr>
                    <w:rFonts w:ascii="宋体" w:eastAsia="宋体" w:hAnsi="宋体" w:cs="宋体" w:hint="eastAsia"/>
                    <w:b/>
                    <w:bCs/>
                    <w:kern w:val="0"/>
                    <w:sz w:val="20"/>
                    <w:szCs w:val="20"/>
                  </w:rPr>
                </w:rPrChange>
              </w:rPr>
              <w:t>备　注</w:t>
            </w:r>
          </w:p>
        </w:tc>
        <w:tc>
          <w:tcPr>
            <w:tcW w:w="6279" w:type="dxa"/>
            <w:gridSpan w:val="5"/>
            <w:tcBorders>
              <w:top w:val="nil"/>
              <w:left w:val="nil"/>
              <w:bottom w:val="single" w:sz="8" w:space="0" w:color="000000"/>
              <w:right w:val="single" w:sz="8" w:space="0" w:color="000000"/>
            </w:tcBorders>
            <w:tcMar>
              <w:top w:w="0" w:type="dxa"/>
              <w:left w:w="108" w:type="dxa"/>
              <w:bottom w:w="0" w:type="dxa"/>
              <w:right w:w="108" w:type="dxa"/>
            </w:tcMar>
          </w:tcPr>
          <w:p w:rsidR="00DE5A58" w:rsidRPr="00DE5A58" w:rsidRDefault="00D205DC">
            <w:pPr>
              <w:widowControl/>
              <w:rPr>
                <w:rFonts w:ascii="方正黑体_GBK" w:eastAsia="方正黑体_GBK" w:hAnsi="方正黑体_GBK" w:cs="方正黑体_GBK"/>
                <w:kern w:val="0"/>
                <w:szCs w:val="21"/>
                <w:rPrChange w:id="279" w:author="胖敦儿" w:date="2018-12-04T15:02:00Z">
                  <w:rPr>
                    <w:rFonts w:ascii="Calibri" w:eastAsia="宋体" w:hAnsi="Calibri" w:cs="宋体"/>
                    <w:kern w:val="0"/>
                    <w:szCs w:val="21"/>
                  </w:rPr>
                </w:rPrChange>
              </w:rPr>
            </w:pPr>
            <w:r>
              <w:rPr>
                <w:rFonts w:ascii="方正黑体_GBK" w:eastAsia="方正黑体_GBK" w:hAnsi="方正黑体_GBK" w:cs="方正黑体_GBK"/>
                <w:kern w:val="0"/>
                <w:szCs w:val="21"/>
                <w:rPrChange w:id="280" w:author="胖敦儿" w:date="2018-12-04T15:02:00Z">
                  <w:rPr>
                    <w:rFonts w:ascii="Calibri" w:eastAsia="宋体" w:hAnsi="Calibri" w:cs="宋体"/>
                    <w:kern w:val="0"/>
                    <w:sz w:val="20"/>
                    <w:szCs w:val="20"/>
                  </w:rPr>
                </w:rPrChange>
              </w:rPr>
              <w:t> </w:t>
            </w:r>
          </w:p>
        </w:tc>
      </w:tr>
      <w:tr w:rsidR="00DE5A58">
        <w:trPr>
          <w:jc w:val="center"/>
        </w:trPr>
        <w:tc>
          <w:tcPr>
            <w:tcW w:w="2793"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561"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1691"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725"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937"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c>
          <w:tcPr>
            <w:tcW w:w="2365" w:type="dxa"/>
            <w:tcBorders>
              <w:top w:val="nil"/>
              <w:left w:val="nil"/>
              <w:bottom w:val="nil"/>
              <w:right w:val="nil"/>
            </w:tcBorders>
            <w:vAlign w:val="center"/>
          </w:tcPr>
          <w:p w:rsidR="00DE5A58" w:rsidRDefault="00DE5A58">
            <w:pPr>
              <w:widowControl/>
              <w:jc w:val="left"/>
              <w:rPr>
                <w:rFonts w:ascii="宋体" w:eastAsia="宋体" w:hAnsi="宋体" w:cs="宋体"/>
                <w:kern w:val="0"/>
                <w:sz w:val="1"/>
                <w:szCs w:val="24"/>
              </w:rPr>
            </w:pPr>
          </w:p>
        </w:tc>
      </w:tr>
    </w:tbl>
    <w:p w:rsidR="00DE5A58" w:rsidRPr="00DE5A58" w:rsidRDefault="00D205DC" w:rsidP="00D205DC">
      <w:pPr>
        <w:spacing w:line="300" w:lineRule="exact"/>
        <w:rPr>
          <w:rFonts w:ascii="仿宋" w:eastAsia="仿宋" w:hAnsi="仿宋" w:cs="仿宋"/>
          <w:szCs w:val="21"/>
          <w:rPrChange w:id="281" w:author="胖敦儿" w:date="2018-12-04T15:03:00Z">
            <w:rPr>
              <w:rFonts w:ascii="仿宋_GB2312" w:eastAsia="仿宋_GB2312" w:hAnsi="黑体"/>
              <w:sz w:val="28"/>
              <w:szCs w:val="28"/>
            </w:rPr>
          </w:rPrChange>
        </w:rPr>
        <w:pPrChange w:id="282" w:author="文印中心" w:date="2018-12-06T14:58:00Z">
          <w:pPr>
            <w:spacing w:line="680" w:lineRule="exact"/>
            <w:ind w:firstLineChars="50" w:firstLine="140"/>
          </w:pPr>
        </w:pPrChange>
      </w:pPr>
      <w:r>
        <w:rPr>
          <w:rFonts w:ascii="方正黑体_GBK" w:eastAsia="方正黑体_GBK" w:hAnsi="方正黑体_GBK" w:cs="方正黑体_GBK" w:hint="eastAsia"/>
          <w:szCs w:val="21"/>
          <w:rPrChange w:id="283" w:author="胖敦儿" w:date="2018-12-04T15:03:00Z">
            <w:rPr>
              <w:rFonts w:ascii="仿宋_GB2312" w:eastAsia="仿宋_GB2312" w:hAnsi="黑体" w:hint="eastAsia"/>
              <w:sz w:val="28"/>
              <w:szCs w:val="28"/>
            </w:rPr>
          </w:rPrChange>
        </w:rPr>
        <w:t>填表说明：</w:t>
      </w:r>
      <w:r>
        <w:rPr>
          <w:rFonts w:ascii="楷体" w:eastAsia="楷体" w:hAnsi="楷体" w:cs="楷体" w:hint="eastAsia"/>
          <w:szCs w:val="21"/>
          <w:rPrChange w:id="284" w:author="胖敦儿" w:date="2018-12-04T15:04:00Z">
            <w:rPr>
              <w:rFonts w:ascii="仿宋_GB2312" w:eastAsia="仿宋_GB2312" w:hAnsi="黑体" w:hint="eastAsia"/>
              <w:sz w:val="28"/>
              <w:szCs w:val="28"/>
            </w:rPr>
          </w:rPrChange>
        </w:rPr>
        <w:t>统计本旗区、本部门所属单位或内设机构开办过的已申请永久下线网站和本次清理整顿新增关停网站域名清理情况。如网站开办时未做过相关备案，请在备注中说明。</w:t>
      </w:r>
    </w:p>
    <w:p w:rsidR="00DE5A58" w:rsidRDefault="00DE5A58">
      <w:pPr>
        <w:spacing w:line="680" w:lineRule="exact"/>
        <w:rPr>
          <w:rFonts w:ascii="仿宋_GB2312" w:eastAsia="仿宋_GB2312" w:hAnsi="黑体"/>
          <w:sz w:val="32"/>
          <w:szCs w:val="32"/>
        </w:rPr>
      </w:pPr>
    </w:p>
    <w:p w:rsidR="00DE5A58" w:rsidRDefault="00DE5A58">
      <w:bookmarkStart w:id="285" w:name="_GoBack"/>
      <w:bookmarkEnd w:id="285"/>
    </w:p>
    <w:sectPr w:rsidR="00DE5A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5DC" w:rsidRDefault="00D205DC" w:rsidP="00D205DC">
      <w:r>
        <w:separator/>
      </w:r>
    </w:p>
  </w:endnote>
  <w:endnote w:type="continuationSeparator" w:id="0">
    <w:p w:rsidR="00D205DC" w:rsidRDefault="00D205DC" w:rsidP="00D2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5DC" w:rsidRDefault="00D205DC" w:rsidP="00D205DC">
      <w:r>
        <w:separator/>
      </w:r>
    </w:p>
  </w:footnote>
  <w:footnote w:type="continuationSeparator" w:id="0">
    <w:p w:rsidR="00D205DC" w:rsidRDefault="00D205DC" w:rsidP="00D205D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郝玉鹏(郝玉鹏:文电科承办)">
    <w15:presenceInfo w15:providerId="None" w15:userId="郝玉鹏(郝玉鹏:文电科承办)"/>
  </w15:person>
  <w15:person w15:author="胖敦儿">
    <w15:presenceInfo w15:providerId="WPS Office" w15:userId="1282538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8A9"/>
    <w:rsid w:val="00257669"/>
    <w:rsid w:val="006868A9"/>
    <w:rsid w:val="007C366D"/>
    <w:rsid w:val="00817129"/>
    <w:rsid w:val="00AF014C"/>
    <w:rsid w:val="00BD37AD"/>
    <w:rsid w:val="00D205DC"/>
    <w:rsid w:val="00DB3962"/>
    <w:rsid w:val="00DE5A58"/>
    <w:rsid w:val="0E590348"/>
    <w:rsid w:val="1B2C196B"/>
    <w:rsid w:val="28137257"/>
    <w:rsid w:val="7B455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TotalTime>10</TotalTime>
  <Pages>3</Pages>
  <Words>150</Words>
  <Characters>861</Characters>
  <Application>Microsoft Office Word</Application>
  <DocSecurity>0</DocSecurity>
  <Lines>7</Lines>
  <Paragraphs>2</Paragraphs>
  <ScaleCrop>false</ScaleCrop>
  <Company>Microsoft</Company>
  <LinksUpToDate>false</LinksUpToDate>
  <CharactersWithSpaces>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dc:creator>
  <cp:lastModifiedBy>文印中心</cp:lastModifiedBy>
  <cp:revision>3</cp:revision>
  <cp:lastPrinted>2018-12-06T03:30:00Z</cp:lastPrinted>
  <dcterms:created xsi:type="dcterms:W3CDTF">2018-12-04T06:35:00Z</dcterms:created>
  <dcterms:modified xsi:type="dcterms:W3CDTF">2018-12-06T06:58:00Z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